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page1" w:displacedByCustomXml="next"/>
    <w:sdt>
      <w:sdtPr>
        <w:rPr>
          <w:rFonts w:ascii="Times New Roman" w:eastAsia="DengXian" w:hAnsi="Times New Roman"/>
          <w:color w:val="4F81BD" w:themeColor="accent1"/>
        </w:rPr>
        <w:id w:val="1713298019"/>
        <w:docPartObj>
          <w:docPartGallery w:val="Cover Pages"/>
          <w:docPartUnique/>
        </w:docPartObj>
      </w:sdtPr>
      <w:sdtEndPr>
        <w:rPr>
          <w:color w:val="auto"/>
        </w:rPr>
      </w:sdtEndPr>
      <w:sdtContent>
        <w:bookmarkStart w:id="1" w:name="_Hlk5923472" w:displacedByCustomXml="prev"/>
        <w:p w:rsidR="002D1D45" w:rsidRDefault="002D1D45" w:rsidP="00FC6649">
          <w:pPr>
            <w:pStyle w:val="CRCoverPage"/>
            <w:tabs>
              <w:tab w:val="right" w:pos="9639"/>
            </w:tabs>
            <w:spacing w:after="0"/>
            <w:rPr>
              <w:lang w:val="en-US" w:eastAsia="zh-CN"/>
            </w:rPr>
          </w:pPr>
          <w:r>
            <w:rPr>
              <w:lang w:val="en-US" w:eastAsia="zh-CN"/>
            </w:rPr>
            <w:t xml:space="preserve"> </w:t>
          </w:r>
        </w:p>
        <w:bookmarkEnd w:id="1"/>
        <w:p w:rsidR="003464EE" w:rsidRPr="00C925EE" w:rsidRDefault="003464EE" w:rsidP="002D1D45">
          <w:pPr>
            <w:rPr>
              <w:rFonts w:eastAsia="SimSun"/>
              <w:lang w:val="en-US" w:eastAsia="zh-CN"/>
            </w:rPr>
          </w:pPr>
        </w:p>
        <w:p w:rsidR="002D1D45" w:rsidRDefault="0037560C"/>
      </w:sdtContent>
    </w:sdt>
    <w:p w:rsidR="00E8629F" w:rsidRPr="00AF7000" w:rsidRDefault="00614CCB">
      <w:pPr>
        <w:pStyle w:val="ZA"/>
        <w:framePr w:wrap="notBeside"/>
        <w:rPr>
          <w:lang w:val="en-US"/>
        </w:rPr>
      </w:pPr>
      <w:r w:rsidRPr="00AF7000">
        <w:rPr>
          <w:sz w:val="64"/>
          <w:lang w:val="en-US"/>
        </w:rPr>
        <w:t>3GPP TR 3</w:t>
      </w:r>
      <w:r w:rsidR="007925B0" w:rsidRPr="00AF7000">
        <w:rPr>
          <w:rFonts w:hint="eastAsia"/>
          <w:sz w:val="64"/>
          <w:lang w:val="en-US" w:eastAsia="zh-CN"/>
        </w:rPr>
        <w:t>8</w:t>
      </w:r>
      <w:r w:rsidR="00CE0297" w:rsidRPr="00AF7000">
        <w:rPr>
          <w:sz w:val="64"/>
          <w:lang w:val="en-US"/>
        </w:rPr>
        <w:t>.</w:t>
      </w:r>
      <w:r w:rsidR="00B80A6F">
        <w:rPr>
          <w:sz w:val="64"/>
          <w:lang w:val="en-US"/>
        </w:rPr>
        <w:t>887</w:t>
      </w:r>
      <w:r w:rsidR="00E8629F" w:rsidRPr="00AF7000">
        <w:rPr>
          <w:sz w:val="64"/>
          <w:lang w:val="en-US"/>
        </w:rPr>
        <w:t xml:space="preserve"> </w:t>
      </w:r>
      <w:r w:rsidR="00531315" w:rsidRPr="00AF7000">
        <w:rPr>
          <w:lang w:val="en-US"/>
        </w:rPr>
        <w:t>V</w:t>
      </w:r>
      <w:r w:rsidR="007925B0" w:rsidRPr="00AF7000">
        <w:rPr>
          <w:rFonts w:hint="eastAsia"/>
          <w:lang w:val="en-US" w:eastAsia="zh-CN"/>
        </w:rPr>
        <w:t>0</w:t>
      </w:r>
      <w:r w:rsidRPr="00AF7000">
        <w:rPr>
          <w:lang w:val="en-US"/>
        </w:rPr>
        <w:t>.</w:t>
      </w:r>
      <w:ins w:id="2" w:author="Author">
        <w:r w:rsidR="00BA1EE1">
          <w:rPr>
            <w:lang w:val="en-US"/>
          </w:rPr>
          <w:t>4</w:t>
        </w:r>
      </w:ins>
      <w:del w:id="3" w:author="Author">
        <w:r w:rsidR="00BA1EE1" w:rsidDel="00BA1EE1">
          <w:rPr>
            <w:lang w:val="en-US"/>
          </w:rPr>
          <w:delText>3</w:delText>
        </w:r>
      </w:del>
      <w:r w:rsidR="007C254E" w:rsidRPr="00AF7000">
        <w:rPr>
          <w:lang w:val="en-US"/>
        </w:rPr>
        <w:t>.</w:t>
      </w:r>
      <w:r w:rsidR="00025C0D">
        <w:rPr>
          <w:lang w:val="en-US" w:eastAsia="zh-CN"/>
        </w:rPr>
        <w:t>0</w:t>
      </w:r>
      <w:r w:rsidR="00E8629F" w:rsidRPr="00AF7000">
        <w:rPr>
          <w:lang w:val="en-US"/>
        </w:rPr>
        <w:t xml:space="preserve"> </w:t>
      </w:r>
      <w:r w:rsidR="00E8629F" w:rsidRPr="00AF7000">
        <w:rPr>
          <w:sz w:val="32"/>
          <w:lang w:val="en-US"/>
        </w:rPr>
        <w:t>(</w:t>
      </w:r>
      <w:ins w:id="4" w:author="Author">
        <w:r w:rsidR="00646B8D">
          <w:rPr>
            <w:sz w:val="32"/>
            <w:lang w:val="en-US" w:eastAsia="zh-CN"/>
          </w:rPr>
          <w:t>2020-03</w:t>
        </w:r>
      </w:ins>
      <w:del w:id="5" w:author="Author">
        <w:r w:rsidRPr="00AF7000" w:rsidDel="00646B8D">
          <w:rPr>
            <w:sz w:val="32"/>
            <w:lang w:val="en-US"/>
          </w:rPr>
          <w:delText>201</w:delText>
        </w:r>
        <w:r w:rsidR="00AF7000" w:rsidDel="00646B8D">
          <w:rPr>
            <w:sz w:val="32"/>
            <w:lang w:val="en-US"/>
          </w:rPr>
          <w:delText>9</w:delText>
        </w:r>
        <w:r w:rsidRPr="00AF7000" w:rsidDel="00646B8D">
          <w:rPr>
            <w:sz w:val="32"/>
            <w:lang w:val="en-US"/>
          </w:rPr>
          <w:delText>-</w:delText>
        </w:r>
        <w:r w:rsidR="00A6397D" w:rsidDel="00646B8D">
          <w:rPr>
            <w:sz w:val="32"/>
            <w:lang w:val="en-US" w:eastAsia="zh-CN"/>
          </w:rPr>
          <w:delText>11</w:delText>
        </w:r>
      </w:del>
      <w:r w:rsidR="00E8629F" w:rsidRPr="00AF7000">
        <w:rPr>
          <w:sz w:val="32"/>
          <w:lang w:val="en-US"/>
        </w:rPr>
        <w:t>)</w:t>
      </w:r>
    </w:p>
    <w:p w:rsidR="00E8629F" w:rsidRPr="003C2C64" w:rsidRDefault="00E8629F">
      <w:pPr>
        <w:pStyle w:val="ZB"/>
        <w:framePr w:wrap="notBeside"/>
      </w:pPr>
      <w:r w:rsidRPr="003C2C64">
        <w:t>Technical Report</w:t>
      </w:r>
    </w:p>
    <w:p w:rsidR="00280F68" w:rsidRPr="004D3578" w:rsidRDefault="00280F68" w:rsidP="00280F68">
      <w:pPr>
        <w:pStyle w:val="ZT"/>
        <w:framePr w:wrap="notBeside"/>
      </w:pPr>
      <w:r w:rsidRPr="004D3578">
        <w:t>3rd Generation Partnership Project;</w:t>
      </w:r>
    </w:p>
    <w:p w:rsidR="00280F68" w:rsidRDefault="00280F68" w:rsidP="00280F68">
      <w:pPr>
        <w:pStyle w:val="ZT"/>
        <w:framePr w:wrap="notBeside"/>
        <w:rPr>
          <w:lang w:eastAsia="zh-CN"/>
        </w:rPr>
      </w:pPr>
      <w:r w:rsidRPr="004D3578">
        <w:t xml:space="preserve">Technical Specification Group </w:t>
      </w:r>
      <w:r>
        <w:t>Radio Access Network</w:t>
      </w:r>
      <w:r w:rsidRPr="004D3578">
        <w:t>;</w:t>
      </w:r>
    </w:p>
    <w:p w:rsidR="00FF5976" w:rsidRDefault="00FF5976" w:rsidP="00280F68">
      <w:pPr>
        <w:pStyle w:val="ZT"/>
        <w:framePr w:wrap="notBeside"/>
        <w:rPr>
          <w:lang w:eastAsia="zh-CN"/>
        </w:rPr>
      </w:pPr>
      <w:r>
        <w:rPr>
          <w:rFonts w:hint="eastAsia"/>
          <w:lang w:eastAsia="zh-CN"/>
        </w:rPr>
        <w:t>NR;</w:t>
      </w:r>
    </w:p>
    <w:p w:rsidR="00280F68" w:rsidRPr="004D3578" w:rsidRDefault="00280F68" w:rsidP="00280F68">
      <w:pPr>
        <w:pStyle w:val="ZT"/>
        <w:framePr w:wrap="notBeside"/>
        <w:rPr>
          <w:lang w:eastAsia="zh-CN"/>
        </w:rPr>
      </w:pPr>
      <w:r>
        <w:t>New frequency range for NR (</w:t>
      </w:r>
      <w:r w:rsidR="00AF7000">
        <w:rPr>
          <w:lang w:eastAsia="zh-CN"/>
        </w:rPr>
        <w:t>39.5</w:t>
      </w:r>
      <w:r w:rsidR="006D372E">
        <w:rPr>
          <w:lang w:eastAsia="zh-CN"/>
        </w:rPr>
        <w:t xml:space="preserve"> </w:t>
      </w:r>
      <w:r w:rsidR="00BE3D7E">
        <w:t>-</w:t>
      </w:r>
      <w:r w:rsidR="006D372E">
        <w:t xml:space="preserve"> </w:t>
      </w:r>
      <w:r w:rsidR="00AF7000">
        <w:t>43.5</w:t>
      </w:r>
      <w:r>
        <w:t xml:space="preserve"> GHz)</w:t>
      </w:r>
    </w:p>
    <w:p w:rsidR="00E8629F" w:rsidRPr="003C2C64" w:rsidRDefault="00E8629F">
      <w:pPr>
        <w:pStyle w:val="ZT"/>
        <w:framePr w:wrap="notBeside"/>
        <w:rPr>
          <w:i/>
          <w:sz w:val="28"/>
        </w:rPr>
      </w:pPr>
      <w:r w:rsidRPr="003C2C64">
        <w:t>(</w:t>
      </w:r>
      <w:r w:rsidRPr="003C2C64">
        <w:rPr>
          <w:rStyle w:val="ZGSM"/>
        </w:rPr>
        <w:t xml:space="preserve">Release </w:t>
      </w:r>
      <w:r w:rsidR="00235394" w:rsidRPr="003C2C64">
        <w:rPr>
          <w:rStyle w:val="ZGSM"/>
        </w:rPr>
        <w:t>1</w:t>
      </w:r>
      <w:r w:rsidR="00AF7000">
        <w:rPr>
          <w:rStyle w:val="ZGSM"/>
          <w:lang w:eastAsia="zh-CN"/>
        </w:rPr>
        <w:t>6</w:t>
      </w:r>
      <w:r w:rsidRPr="003C2C64">
        <w:t>)</w:t>
      </w:r>
    </w:p>
    <w:p w:rsidR="00280F68" w:rsidRPr="00235394" w:rsidRDefault="00280F68" w:rsidP="00280F68">
      <w:pPr>
        <w:pStyle w:val="ZU"/>
        <w:framePr w:h="4929" w:hRule="exact" w:wrap="notBeside"/>
        <w:tabs>
          <w:tab w:val="right" w:pos="10206"/>
        </w:tabs>
        <w:jc w:val="left"/>
      </w:pPr>
      <w:r>
        <w:rPr>
          <w:i/>
        </w:rPr>
        <w:t xml:space="preserve">  </w:t>
      </w:r>
      <w:r w:rsidR="001917D4">
        <w:rPr>
          <w:i/>
          <w:lang w:val="en-US" w:eastAsia="ko-KR"/>
        </w:rPr>
        <w:drawing>
          <wp:inline distT="0" distB="0" distL="0" distR="0">
            <wp:extent cx="1209675" cy="838200"/>
            <wp:effectExtent l="19050" t="0" r="9525" b="0"/>
            <wp:docPr id="19" name="图片 1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5G-logo_175px"/>
                    <pic:cNvPicPr>
                      <a:picLocks noChangeAspect="1" noChangeArrowheads="1"/>
                    </pic:cNvPicPr>
                  </pic:nvPicPr>
                  <pic:blipFill>
                    <a:blip r:embed="rId9" cstate="print"/>
                    <a:srcRect/>
                    <a:stretch>
                      <a:fillRect/>
                    </a:stretch>
                  </pic:blipFill>
                  <pic:spPr bwMode="auto">
                    <a:xfrm>
                      <a:off x="0" y="0"/>
                      <a:ext cx="1209675" cy="838200"/>
                    </a:xfrm>
                    <a:prstGeom prst="rect">
                      <a:avLst/>
                    </a:prstGeom>
                    <a:noFill/>
                    <a:ln w="9525">
                      <a:noFill/>
                      <a:miter lim="800000"/>
                      <a:headEnd/>
                      <a:tailEnd/>
                    </a:ln>
                  </pic:spPr>
                </pic:pic>
              </a:graphicData>
            </a:graphic>
          </wp:inline>
        </w:drawing>
      </w:r>
      <w:r w:rsidRPr="00235394">
        <w:rPr>
          <w:color w:val="0000FF"/>
        </w:rPr>
        <w:tab/>
      </w:r>
      <w:r w:rsidR="001917D4">
        <w:rPr>
          <w:lang w:val="en-US" w:eastAsia="ko-KR"/>
        </w:rPr>
        <w:drawing>
          <wp:inline distT="0" distB="0" distL="0" distR="0">
            <wp:extent cx="1628775" cy="952500"/>
            <wp:effectExtent l="19050" t="0" r="9525" b="0"/>
            <wp:docPr id="20" name="图片 2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3GPP-logo_web"/>
                    <pic:cNvPicPr>
                      <a:picLocks noChangeAspect="1" noChangeArrowheads="1"/>
                    </pic:cNvPicPr>
                  </pic:nvPicPr>
                  <pic:blipFill>
                    <a:blip r:embed="rId10"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rsidR="00280F68" w:rsidRPr="004D3578" w:rsidRDefault="00280F68" w:rsidP="00280F68">
      <w:pPr>
        <w:pStyle w:val="ZU"/>
        <w:framePr w:h="4929" w:hRule="exact" w:wrap="notBeside"/>
        <w:tabs>
          <w:tab w:val="right" w:pos="10206"/>
        </w:tabs>
        <w:jc w:val="left"/>
      </w:pPr>
    </w:p>
    <w:p w:rsidR="00E8629F" w:rsidRPr="003C2C64" w:rsidRDefault="00E8629F">
      <w:pPr>
        <w:framePr w:h="1636" w:hRule="exact" w:wrap="notBeside" w:vAnchor="page" w:hAnchor="margin" w:y="15121"/>
        <w:rPr>
          <w:sz w:val="16"/>
        </w:rPr>
      </w:pPr>
      <w:r w:rsidRPr="003C2C64">
        <w:rPr>
          <w:sz w:val="16"/>
        </w:rPr>
        <w:t>The present document has been developed within the 3</w:t>
      </w:r>
      <w:r w:rsidRPr="003C2C64">
        <w:rPr>
          <w:sz w:val="16"/>
          <w:vertAlign w:val="superscript"/>
        </w:rPr>
        <w:t>rd</w:t>
      </w:r>
      <w:r w:rsidRPr="003C2C64">
        <w:rPr>
          <w:sz w:val="16"/>
        </w:rPr>
        <w:t xml:space="preserve"> Generation Partnership Project (3GPP</w:t>
      </w:r>
      <w:r w:rsidRPr="003C2C64">
        <w:rPr>
          <w:sz w:val="16"/>
          <w:vertAlign w:val="superscript"/>
        </w:rPr>
        <w:t xml:space="preserve"> TM</w:t>
      </w:r>
      <w:r w:rsidRPr="003C2C64">
        <w:rPr>
          <w:sz w:val="16"/>
        </w:rPr>
        <w:t>) and may be further elaborated for the purposes of 3GPP.</w:t>
      </w:r>
      <w:r w:rsidRPr="003C2C64">
        <w:rPr>
          <w:sz w:val="16"/>
        </w:rPr>
        <w:br/>
        <w:t>The present document has not been subject to any approval process by the 3GPP</w:t>
      </w:r>
      <w:r w:rsidRPr="003C2C64">
        <w:rPr>
          <w:sz w:val="16"/>
          <w:vertAlign w:val="superscript"/>
        </w:rPr>
        <w:t xml:space="preserve"> </w:t>
      </w:r>
      <w:r w:rsidRPr="003C2C64">
        <w:rPr>
          <w:sz w:val="16"/>
        </w:rPr>
        <w:t>Organizational Partners and shall not be implemented.</w:t>
      </w:r>
      <w:r w:rsidRPr="003C2C64">
        <w:rPr>
          <w:sz w:val="16"/>
        </w:rPr>
        <w:br/>
        <w:t xml:space="preserve">This </w:t>
      </w:r>
      <w:r w:rsidR="000D6CFC" w:rsidRPr="003C2C64">
        <w:rPr>
          <w:sz w:val="16"/>
        </w:rPr>
        <w:t>Report</w:t>
      </w:r>
      <w:r w:rsidRPr="003C2C64">
        <w:rPr>
          <w:sz w:val="16"/>
        </w:rPr>
        <w:t xml:space="preserve"> is provided for future development work within 3GPP</w:t>
      </w:r>
      <w:r w:rsidRPr="003C2C64">
        <w:rPr>
          <w:sz w:val="16"/>
          <w:vertAlign w:val="superscript"/>
        </w:rPr>
        <w:t xml:space="preserve"> </w:t>
      </w:r>
      <w:r w:rsidRPr="003C2C64">
        <w:rPr>
          <w:sz w:val="16"/>
        </w:rPr>
        <w:t>only. The Organizational Partners accept no liability for any use of this Specification.</w:t>
      </w:r>
      <w:r w:rsidRPr="003C2C64">
        <w:rPr>
          <w:sz w:val="16"/>
        </w:rPr>
        <w:br/>
        <w:t xml:space="preserve">Specifications and </w:t>
      </w:r>
      <w:r w:rsidR="000D6CFC" w:rsidRPr="003C2C64">
        <w:rPr>
          <w:sz w:val="16"/>
        </w:rPr>
        <w:t>Reports</w:t>
      </w:r>
      <w:r w:rsidRPr="003C2C64">
        <w:rPr>
          <w:sz w:val="16"/>
        </w:rPr>
        <w:t xml:space="preserve"> for implementation of the 3GPP</w:t>
      </w:r>
      <w:r w:rsidRPr="003C2C64">
        <w:rPr>
          <w:sz w:val="16"/>
          <w:vertAlign w:val="superscript"/>
        </w:rPr>
        <w:t xml:space="preserve"> TM</w:t>
      </w:r>
      <w:r w:rsidRPr="003C2C64">
        <w:rPr>
          <w:sz w:val="16"/>
        </w:rPr>
        <w:t xml:space="preserve"> system should be obtained via the 3GPP Organizational Partners' Publications Offices.</w:t>
      </w:r>
    </w:p>
    <w:p w:rsidR="00E8629F" w:rsidRPr="003C2C64" w:rsidRDefault="00E8629F">
      <w:pPr>
        <w:pStyle w:val="ZV"/>
        <w:framePr w:wrap="notBeside"/>
      </w:pPr>
    </w:p>
    <w:p w:rsidR="00E8629F" w:rsidRPr="003C2C64" w:rsidRDefault="00E8629F"/>
    <w:bookmarkEnd w:id="0"/>
    <w:p w:rsidR="002D1D45" w:rsidRDefault="002D1D45"/>
    <w:p w:rsidR="002D1D45" w:rsidRDefault="002D1D45">
      <w:pPr>
        <w:spacing w:after="0"/>
      </w:pPr>
      <w:r>
        <w:lastRenderedPageBreak/>
        <w:br w:type="page"/>
      </w:r>
    </w:p>
    <w:p w:rsidR="00E8629F" w:rsidRPr="003C2C64" w:rsidRDefault="00E8629F">
      <w:pPr>
        <w:sectPr w:rsidR="00E8629F" w:rsidRPr="003C2C64" w:rsidSect="002D1D45">
          <w:footnotePr>
            <w:numRestart w:val="eachSect"/>
          </w:footnotePr>
          <w:pgSz w:w="11907" w:h="16840"/>
          <w:pgMar w:top="2268" w:right="851" w:bottom="10773" w:left="851" w:header="0" w:footer="0" w:gutter="0"/>
          <w:pgNumType w:start="0"/>
          <w:cols w:space="720"/>
          <w:titlePg/>
          <w:docGrid w:linePitch="272"/>
        </w:sectPr>
      </w:pPr>
    </w:p>
    <w:p w:rsidR="00E8629F" w:rsidRPr="003C2C64" w:rsidRDefault="001A08AA">
      <w:pPr>
        <w:pStyle w:val="Guidance"/>
      </w:pPr>
      <w:bookmarkStart w:id="6" w:name="page2"/>
      <w:r w:rsidRPr="003C2C64">
        <w:lastRenderedPageBreak/>
        <w:br/>
      </w:r>
    </w:p>
    <w:p w:rsidR="00E8629F" w:rsidRPr="003C2C64" w:rsidRDefault="00E8629F"/>
    <w:p w:rsidR="00E8629F" w:rsidRPr="003C2C64" w:rsidRDefault="00E8629F">
      <w:pPr>
        <w:pStyle w:val="FP"/>
        <w:framePr w:wrap="notBeside" w:hAnchor="margin" w:y="1419"/>
        <w:pBdr>
          <w:bottom w:val="single" w:sz="6" w:space="1" w:color="auto"/>
        </w:pBdr>
        <w:spacing w:before="240"/>
        <w:ind w:left="2835" w:right="2835"/>
        <w:jc w:val="center"/>
      </w:pPr>
      <w:r w:rsidRPr="003C2C64">
        <w:t>Keywords</w:t>
      </w:r>
    </w:p>
    <w:p w:rsidR="00E8629F" w:rsidRPr="003C2C64" w:rsidRDefault="00C5399A">
      <w:pPr>
        <w:pStyle w:val="FP"/>
        <w:framePr w:wrap="notBeside" w:hAnchor="margin" w:y="1419"/>
        <w:ind w:left="2835" w:right="2835"/>
        <w:jc w:val="center"/>
        <w:rPr>
          <w:rFonts w:ascii="Arial" w:hAnsi="Arial"/>
          <w:sz w:val="18"/>
        </w:rPr>
      </w:pPr>
      <w:r>
        <w:rPr>
          <w:rFonts w:ascii="Arial" w:hAnsi="Arial"/>
          <w:sz w:val="18"/>
        </w:rPr>
        <w:t>Radio, LTE</w:t>
      </w:r>
    </w:p>
    <w:p w:rsidR="00E8629F" w:rsidRPr="003C2C64" w:rsidRDefault="00E8629F"/>
    <w:p w:rsidR="00E8629F" w:rsidRPr="003C2C64" w:rsidRDefault="00E8629F">
      <w:pPr>
        <w:pStyle w:val="FP"/>
        <w:framePr w:wrap="notBeside" w:hAnchor="margin" w:yAlign="center"/>
        <w:spacing w:after="240"/>
        <w:ind w:left="2835" w:right="2835"/>
        <w:jc w:val="center"/>
        <w:rPr>
          <w:rFonts w:ascii="Arial" w:hAnsi="Arial"/>
          <w:b/>
          <w:i/>
        </w:rPr>
      </w:pPr>
      <w:r w:rsidRPr="003C2C64">
        <w:rPr>
          <w:rFonts w:ascii="Arial" w:hAnsi="Arial"/>
          <w:b/>
          <w:i/>
        </w:rPr>
        <w:t>3GPP</w:t>
      </w:r>
    </w:p>
    <w:p w:rsidR="00E8629F" w:rsidRPr="003C2C64" w:rsidRDefault="00E8629F">
      <w:pPr>
        <w:pStyle w:val="FP"/>
        <w:framePr w:wrap="notBeside" w:hAnchor="margin" w:yAlign="center"/>
        <w:pBdr>
          <w:bottom w:val="single" w:sz="6" w:space="1" w:color="auto"/>
        </w:pBdr>
        <w:ind w:left="2835" w:right="2835"/>
        <w:jc w:val="center"/>
      </w:pPr>
      <w:r w:rsidRPr="003C2C64">
        <w:t>Postal address</w:t>
      </w:r>
    </w:p>
    <w:p w:rsidR="00E8629F" w:rsidRPr="003C2C64" w:rsidRDefault="00E8629F">
      <w:pPr>
        <w:pStyle w:val="FP"/>
        <w:framePr w:wrap="notBeside" w:hAnchor="margin" w:yAlign="center"/>
        <w:ind w:left="2835" w:right="2835"/>
        <w:jc w:val="center"/>
        <w:rPr>
          <w:rFonts w:ascii="Arial" w:hAnsi="Arial"/>
          <w:sz w:val="18"/>
        </w:rPr>
      </w:pPr>
    </w:p>
    <w:p w:rsidR="00E8629F" w:rsidRPr="003C2C64" w:rsidRDefault="00E8629F">
      <w:pPr>
        <w:pStyle w:val="FP"/>
        <w:framePr w:wrap="notBeside" w:hAnchor="margin" w:yAlign="center"/>
        <w:pBdr>
          <w:bottom w:val="single" w:sz="6" w:space="1" w:color="auto"/>
        </w:pBdr>
        <w:spacing w:before="240"/>
        <w:ind w:left="2835" w:right="2835"/>
        <w:jc w:val="center"/>
      </w:pPr>
      <w:r w:rsidRPr="003C2C64">
        <w:t>3GPP support office address</w:t>
      </w:r>
    </w:p>
    <w:p w:rsidR="00E8629F" w:rsidRPr="003C2C64" w:rsidRDefault="00E8629F">
      <w:pPr>
        <w:pStyle w:val="FP"/>
        <w:framePr w:wrap="notBeside" w:hAnchor="margin" w:yAlign="center"/>
        <w:ind w:left="2835" w:right="2835"/>
        <w:jc w:val="center"/>
        <w:rPr>
          <w:rFonts w:ascii="Arial" w:hAnsi="Arial"/>
          <w:sz w:val="18"/>
        </w:rPr>
      </w:pPr>
      <w:r w:rsidRPr="003C2C64">
        <w:rPr>
          <w:rFonts w:ascii="Arial" w:hAnsi="Arial"/>
          <w:sz w:val="18"/>
        </w:rPr>
        <w:t>650 Route des Lucioles - Sophia Antipolis</w:t>
      </w:r>
    </w:p>
    <w:p w:rsidR="00E8629F" w:rsidRPr="003C2C64" w:rsidRDefault="00E8629F">
      <w:pPr>
        <w:pStyle w:val="FP"/>
        <w:framePr w:wrap="notBeside" w:hAnchor="margin" w:yAlign="center"/>
        <w:ind w:left="2835" w:right="2835"/>
        <w:jc w:val="center"/>
        <w:rPr>
          <w:rFonts w:ascii="Arial" w:hAnsi="Arial"/>
          <w:sz w:val="18"/>
        </w:rPr>
      </w:pPr>
      <w:r w:rsidRPr="003C2C64">
        <w:rPr>
          <w:rFonts w:ascii="Arial" w:hAnsi="Arial"/>
          <w:sz w:val="18"/>
        </w:rPr>
        <w:t>Valbonne - FRANCE</w:t>
      </w:r>
    </w:p>
    <w:p w:rsidR="00E8629F" w:rsidRPr="003C2C64" w:rsidRDefault="00E8629F">
      <w:pPr>
        <w:pStyle w:val="FP"/>
        <w:framePr w:wrap="notBeside" w:hAnchor="margin" w:yAlign="center"/>
        <w:spacing w:after="20"/>
        <w:ind w:left="2835" w:right="2835"/>
        <w:jc w:val="center"/>
        <w:rPr>
          <w:rFonts w:ascii="Arial" w:hAnsi="Arial"/>
          <w:sz w:val="18"/>
        </w:rPr>
      </w:pPr>
      <w:r w:rsidRPr="003C2C64">
        <w:rPr>
          <w:rFonts w:ascii="Arial" w:hAnsi="Arial"/>
          <w:sz w:val="18"/>
        </w:rPr>
        <w:t>Tel.: +33 4 92 94 42 00 Fax: +33 4 93 65 47 16</w:t>
      </w:r>
    </w:p>
    <w:p w:rsidR="00E8629F" w:rsidRPr="003C2C64" w:rsidRDefault="00E8629F">
      <w:pPr>
        <w:pStyle w:val="FP"/>
        <w:framePr w:wrap="notBeside" w:hAnchor="margin" w:yAlign="center"/>
        <w:pBdr>
          <w:bottom w:val="single" w:sz="6" w:space="1" w:color="auto"/>
        </w:pBdr>
        <w:spacing w:before="240"/>
        <w:ind w:left="2835" w:right="2835"/>
        <w:jc w:val="center"/>
      </w:pPr>
      <w:r w:rsidRPr="003C2C64">
        <w:t>Internet</w:t>
      </w:r>
    </w:p>
    <w:p w:rsidR="00E8629F" w:rsidRPr="003C2C64" w:rsidRDefault="00E8629F">
      <w:pPr>
        <w:pStyle w:val="FP"/>
        <w:framePr w:wrap="notBeside" w:hAnchor="margin" w:yAlign="center"/>
        <w:ind w:left="2835" w:right="2835"/>
        <w:jc w:val="center"/>
        <w:rPr>
          <w:rFonts w:ascii="Arial" w:hAnsi="Arial"/>
          <w:sz w:val="18"/>
        </w:rPr>
      </w:pPr>
      <w:r w:rsidRPr="003C2C64">
        <w:rPr>
          <w:rFonts w:ascii="Arial" w:hAnsi="Arial"/>
          <w:sz w:val="18"/>
        </w:rPr>
        <w:t>http://www.3gpp.org</w:t>
      </w:r>
    </w:p>
    <w:p w:rsidR="00E8629F" w:rsidRPr="003C2C64" w:rsidRDefault="00E8629F"/>
    <w:p w:rsidR="00E8629F" w:rsidRPr="003C2C6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3C2C64">
        <w:rPr>
          <w:rFonts w:ascii="Arial" w:hAnsi="Arial"/>
          <w:b/>
          <w:i/>
          <w:noProof/>
        </w:rPr>
        <w:t>Copyright Notification</w:t>
      </w:r>
    </w:p>
    <w:p w:rsidR="00E8629F" w:rsidRPr="003C2C64" w:rsidRDefault="00E8629F">
      <w:pPr>
        <w:pStyle w:val="FP"/>
        <w:framePr w:h="3057" w:hRule="exact" w:wrap="notBeside" w:vAnchor="page" w:hAnchor="margin" w:y="12605"/>
        <w:jc w:val="center"/>
        <w:rPr>
          <w:noProof/>
        </w:rPr>
      </w:pPr>
      <w:r w:rsidRPr="003C2C64">
        <w:rPr>
          <w:noProof/>
        </w:rPr>
        <w:t>No part may be reproduced except as authorized by written permission.</w:t>
      </w:r>
      <w:r w:rsidRPr="003C2C64">
        <w:rPr>
          <w:noProof/>
        </w:rPr>
        <w:br/>
        <w:t>The copyright and the foregoing restriction extend to reproduction in all media.</w:t>
      </w:r>
    </w:p>
    <w:p w:rsidR="00E8629F" w:rsidRPr="003C2C64" w:rsidRDefault="00E8629F">
      <w:pPr>
        <w:pStyle w:val="FP"/>
        <w:framePr w:h="3057" w:hRule="exact" w:wrap="notBeside" w:vAnchor="page" w:hAnchor="margin" w:y="12605"/>
        <w:jc w:val="center"/>
        <w:rPr>
          <w:noProof/>
        </w:rPr>
      </w:pPr>
    </w:p>
    <w:p w:rsidR="00E8629F" w:rsidRPr="003C2C64" w:rsidRDefault="00E8629F">
      <w:pPr>
        <w:pStyle w:val="FP"/>
        <w:framePr w:h="3057" w:hRule="exact" w:wrap="notBeside" w:vAnchor="page" w:hAnchor="margin" w:y="12605"/>
        <w:jc w:val="center"/>
        <w:rPr>
          <w:noProof/>
          <w:sz w:val="18"/>
        </w:rPr>
      </w:pPr>
      <w:r w:rsidRPr="003C2C64">
        <w:rPr>
          <w:noProof/>
          <w:sz w:val="18"/>
        </w:rPr>
        <w:t>© 20</w:t>
      </w:r>
      <w:r w:rsidR="00214FBD" w:rsidRPr="003C2C64">
        <w:rPr>
          <w:noProof/>
          <w:sz w:val="18"/>
        </w:rPr>
        <w:t>1</w:t>
      </w:r>
      <w:r w:rsidR="00C5399A">
        <w:rPr>
          <w:noProof/>
          <w:sz w:val="18"/>
        </w:rPr>
        <w:t>7</w:t>
      </w:r>
      <w:r w:rsidRPr="003C2C64">
        <w:rPr>
          <w:noProof/>
          <w:sz w:val="18"/>
        </w:rPr>
        <w:t xml:space="preserve">, 3GPP Organizational Partners (ARIB, ATIS, CCSA, ETSI, </w:t>
      </w:r>
      <w:r w:rsidR="00C039A9">
        <w:rPr>
          <w:noProof/>
          <w:sz w:val="18"/>
        </w:rPr>
        <w:t xml:space="preserve">TSDSI, </w:t>
      </w:r>
      <w:r w:rsidRPr="003C2C64">
        <w:rPr>
          <w:noProof/>
          <w:sz w:val="18"/>
        </w:rPr>
        <w:t>TTA, TTC).</w:t>
      </w:r>
      <w:bookmarkStart w:id="7" w:name="copyrightaddon"/>
      <w:bookmarkEnd w:id="7"/>
    </w:p>
    <w:p w:rsidR="00E8629F" w:rsidRPr="003C2C64" w:rsidRDefault="00E8629F">
      <w:pPr>
        <w:pStyle w:val="FP"/>
        <w:framePr w:h="3057" w:hRule="exact" w:wrap="notBeside" w:vAnchor="page" w:hAnchor="margin" w:y="12605"/>
        <w:jc w:val="center"/>
        <w:rPr>
          <w:noProof/>
          <w:sz w:val="18"/>
        </w:rPr>
      </w:pPr>
      <w:r w:rsidRPr="003C2C64">
        <w:rPr>
          <w:noProof/>
          <w:sz w:val="18"/>
        </w:rPr>
        <w:t>All rights reserved.</w:t>
      </w:r>
    </w:p>
    <w:p w:rsidR="00983910" w:rsidRPr="003C2C64" w:rsidRDefault="00983910">
      <w:pPr>
        <w:pStyle w:val="FP"/>
        <w:framePr w:h="3057" w:hRule="exact" w:wrap="notBeside" w:vAnchor="page" w:hAnchor="margin" w:y="12605"/>
        <w:rPr>
          <w:noProof/>
          <w:sz w:val="18"/>
        </w:rPr>
      </w:pPr>
    </w:p>
    <w:p w:rsidR="00E8629F" w:rsidRPr="003C2C64" w:rsidRDefault="00E8629F">
      <w:pPr>
        <w:pStyle w:val="FP"/>
        <w:framePr w:h="3057" w:hRule="exact" w:wrap="notBeside" w:vAnchor="page" w:hAnchor="margin" w:y="12605"/>
        <w:rPr>
          <w:noProof/>
          <w:sz w:val="18"/>
        </w:rPr>
      </w:pPr>
      <w:r w:rsidRPr="003C2C64">
        <w:rPr>
          <w:noProof/>
          <w:sz w:val="18"/>
        </w:rPr>
        <w:t>UMTS™ is a Trade Mark of ETSI registered for the benefit of its members</w:t>
      </w:r>
    </w:p>
    <w:p w:rsidR="00E8629F" w:rsidRPr="003C2C64" w:rsidRDefault="00E8629F">
      <w:pPr>
        <w:pStyle w:val="FP"/>
        <w:framePr w:h="3057" w:hRule="exact" w:wrap="notBeside" w:vAnchor="page" w:hAnchor="margin" w:y="12605"/>
        <w:rPr>
          <w:noProof/>
          <w:sz w:val="18"/>
        </w:rPr>
      </w:pPr>
      <w:r w:rsidRPr="003C2C64">
        <w:rPr>
          <w:noProof/>
          <w:sz w:val="18"/>
        </w:rPr>
        <w:t>3GPP™ is a Trade Mark of ETSI registered for the benefit of its Members and of the 3GPP Organizational Partners</w:t>
      </w:r>
      <w:r w:rsidRPr="003C2C64">
        <w:rPr>
          <w:noProof/>
          <w:sz w:val="18"/>
        </w:rPr>
        <w:br/>
        <w:t>LTE™ is a Trade Mark of ETSI registered for the benefit of its Members and of the 3GPP Organizational Partners</w:t>
      </w:r>
    </w:p>
    <w:p w:rsidR="00E8629F" w:rsidRPr="003C2C64" w:rsidRDefault="00E8629F">
      <w:pPr>
        <w:pStyle w:val="FP"/>
        <w:framePr w:h="3057" w:hRule="exact" w:wrap="notBeside" w:vAnchor="page" w:hAnchor="margin" w:y="12605"/>
        <w:rPr>
          <w:noProof/>
          <w:sz w:val="18"/>
        </w:rPr>
      </w:pPr>
      <w:r w:rsidRPr="003C2C64">
        <w:rPr>
          <w:noProof/>
          <w:sz w:val="18"/>
        </w:rPr>
        <w:t>GSM® and the GSM logo are registered and owned by the GSM Association</w:t>
      </w:r>
    </w:p>
    <w:p w:rsidR="00E8629F" w:rsidRPr="003C2C64" w:rsidRDefault="00E8629F"/>
    <w:bookmarkEnd w:id="6"/>
    <w:p w:rsidR="00E8629F" w:rsidRPr="003C2C64" w:rsidRDefault="00E8629F">
      <w:pPr>
        <w:pStyle w:val="TT"/>
      </w:pPr>
      <w:r w:rsidRPr="003C2C64">
        <w:br w:type="page"/>
      </w:r>
      <w:r w:rsidRPr="003C2C64">
        <w:lastRenderedPageBreak/>
        <w:t>Contents</w:t>
      </w:r>
    </w:p>
    <w:p w:rsidR="003464EE" w:rsidRDefault="006F4FC9">
      <w:pPr>
        <w:pStyle w:val="TOC1"/>
        <w:rPr>
          <w:rFonts w:asciiTheme="minorHAnsi" w:eastAsiaTheme="minorEastAsia" w:hAnsiTheme="minorHAnsi" w:cstheme="minorBidi"/>
          <w:szCs w:val="22"/>
          <w:lang w:val="en-US"/>
        </w:rPr>
      </w:pPr>
      <w:r>
        <w:fldChar w:fldCharType="begin"/>
      </w:r>
      <w:r w:rsidR="009B5B90">
        <w:instrText xml:space="preserve"> TOC \o "1-9" </w:instrText>
      </w:r>
      <w:r>
        <w:fldChar w:fldCharType="separate"/>
      </w:r>
      <w:r w:rsidR="003464EE" w:rsidRPr="00B753A2">
        <w:rPr>
          <w:rFonts w:eastAsia="SimSun"/>
          <w:lang w:eastAsia="zh-CN"/>
        </w:rPr>
        <w:t>Introduction</w:t>
      </w:r>
      <w:r w:rsidR="003464EE">
        <w:tab/>
      </w:r>
      <w:r w:rsidR="003464EE">
        <w:fldChar w:fldCharType="begin"/>
      </w:r>
      <w:r w:rsidR="003464EE">
        <w:instrText xml:space="preserve"> PAGEREF _Toc5922964 \h </w:instrText>
      </w:r>
      <w:r w:rsidR="003464EE">
        <w:fldChar w:fldCharType="separate"/>
      </w:r>
      <w:r w:rsidR="003464EE">
        <w:t>0</w:t>
      </w:r>
      <w:r w:rsidR="003464EE">
        <w:fldChar w:fldCharType="end"/>
      </w:r>
    </w:p>
    <w:p w:rsidR="003464EE" w:rsidRDefault="003464EE">
      <w:pPr>
        <w:pStyle w:val="TOC1"/>
        <w:rPr>
          <w:rFonts w:asciiTheme="minorHAnsi" w:eastAsiaTheme="minorEastAsia" w:hAnsiTheme="minorHAnsi" w:cstheme="minorBidi"/>
          <w:szCs w:val="22"/>
          <w:lang w:val="en-US"/>
        </w:rPr>
      </w:pPr>
      <w:r>
        <w:t>Foreword</w:t>
      </w:r>
      <w:r>
        <w:tab/>
      </w:r>
      <w:r>
        <w:fldChar w:fldCharType="begin"/>
      </w:r>
      <w:r>
        <w:instrText xml:space="preserve"> PAGEREF _Toc5922965 \h </w:instrText>
      </w:r>
      <w:r>
        <w:fldChar w:fldCharType="separate"/>
      </w:r>
      <w:r>
        <w:t>4</w:t>
      </w:r>
      <w:r>
        <w:fldChar w:fldCharType="end"/>
      </w:r>
    </w:p>
    <w:p w:rsidR="003464EE" w:rsidRDefault="003464EE">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_Toc5922966 \h </w:instrText>
      </w:r>
      <w:r>
        <w:fldChar w:fldCharType="separate"/>
      </w:r>
      <w:r>
        <w:t>5</w:t>
      </w:r>
      <w:r>
        <w:fldChar w:fldCharType="end"/>
      </w:r>
    </w:p>
    <w:p w:rsidR="003464EE" w:rsidRDefault="003464EE">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_Toc5922967 \h </w:instrText>
      </w:r>
      <w:r>
        <w:fldChar w:fldCharType="separate"/>
      </w:r>
      <w:r>
        <w:t>5</w:t>
      </w:r>
      <w:r>
        <w:fldChar w:fldCharType="end"/>
      </w:r>
    </w:p>
    <w:p w:rsidR="003464EE" w:rsidRDefault="003464EE">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symbols and abbreviations</w:t>
      </w:r>
      <w:r>
        <w:tab/>
      </w:r>
      <w:r>
        <w:fldChar w:fldCharType="begin"/>
      </w:r>
      <w:r>
        <w:instrText xml:space="preserve"> PAGEREF _Toc5922968 \h </w:instrText>
      </w:r>
      <w:r>
        <w:fldChar w:fldCharType="separate"/>
      </w:r>
      <w:r>
        <w:t>5</w:t>
      </w:r>
      <w:r>
        <w:fldChar w:fldCharType="end"/>
      </w:r>
    </w:p>
    <w:p w:rsidR="003464EE" w:rsidRDefault="003464EE">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_Toc5922969 \h </w:instrText>
      </w:r>
      <w:r>
        <w:fldChar w:fldCharType="separate"/>
      </w:r>
      <w:r>
        <w:t>5</w:t>
      </w:r>
      <w:r>
        <w:fldChar w:fldCharType="end"/>
      </w:r>
    </w:p>
    <w:p w:rsidR="003464EE" w:rsidRDefault="003464EE">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_Toc5922970 \h </w:instrText>
      </w:r>
      <w:r>
        <w:fldChar w:fldCharType="separate"/>
      </w:r>
      <w:r>
        <w:t>5</w:t>
      </w:r>
      <w:r>
        <w:fldChar w:fldCharType="end"/>
      </w:r>
    </w:p>
    <w:p w:rsidR="003464EE" w:rsidRDefault="003464EE">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_Toc5922971 \h </w:instrText>
      </w:r>
      <w:r>
        <w:fldChar w:fldCharType="separate"/>
      </w:r>
      <w:r>
        <w:t>5</w:t>
      </w:r>
      <w:r>
        <w:fldChar w:fldCharType="end"/>
      </w:r>
    </w:p>
    <w:p w:rsidR="003464EE" w:rsidRDefault="003464EE">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Background</w:t>
      </w:r>
      <w:r>
        <w:tab/>
      </w:r>
      <w:r>
        <w:fldChar w:fldCharType="begin"/>
      </w:r>
      <w:r>
        <w:instrText xml:space="preserve"> PAGEREF _Toc5922972 \h </w:instrText>
      </w:r>
      <w:r>
        <w:fldChar w:fldCharType="separate"/>
      </w:r>
      <w:r>
        <w:t>6</w:t>
      </w:r>
      <w:r>
        <w:fldChar w:fldCharType="end"/>
      </w:r>
    </w:p>
    <w:p w:rsidR="003464EE" w:rsidRDefault="003464EE">
      <w:pPr>
        <w:pStyle w:val="TOC2"/>
        <w:rPr>
          <w:rFonts w:asciiTheme="minorHAnsi" w:eastAsiaTheme="minorEastAsia" w:hAnsiTheme="minorHAnsi" w:cstheme="minorBidi"/>
          <w:sz w:val="22"/>
          <w:szCs w:val="22"/>
          <w:lang w:val="en-US"/>
        </w:rPr>
      </w:pPr>
      <w:r>
        <w:t>4.1        Regulatory situation</w:t>
      </w:r>
      <w:r>
        <w:tab/>
      </w:r>
      <w:r>
        <w:fldChar w:fldCharType="begin"/>
      </w:r>
      <w:r>
        <w:instrText xml:space="preserve"> PAGEREF _Toc5922973 \h </w:instrText>
      </w:r>
      <w:r>
        <w:fldChar w:fldCharType="separate"/>
      </w:r>
      <w:r>
        <w:t>6</w:t>
      </w:r>
      <w:r>
        <w:fldChar w:fldCharType="end"/>
      </w:r>
    </w:p>
    <w:p w:rsidR="003464EE" w:rsidRDefault="003464EE">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 xml:space="preserve">NR </w:t>
      </w:r>
      <w:r>
        <w:rPr>
          <w:lang w:eastAsia="zh-CN"/>
        </w:rPr>
        <w:t xml:space="preserve">Frequency </w:t>
      </w:r>
      <w:r>
        <w:t>band definition</w:t>
      </w:r>
      <w:r>
        <w:tab/>
      </w:r>
      <w:r>
        <w:fldChar w:fldCharType="begin"/>
      </w:r>
      <w:r>
        <w:instrText xml:space="preserve"> PAGEREF _Toc5922974 \h </w:instrText>
      </w:r>
      <w:r>
        <w:fldChar w:fldCharType="separate"/>
      </w:r>
      <w:r>
        <w:t>6</w:t>
      </w:r>
      <w:r>
        <w:fldChar w:fldCharType="end"/>
      </w:r>
    </w:p>
    <w:p w:rsidR="003464EE" w:rsidRDefault="003464EE">
      <w:pPr>
        <w:pStyle w:val="TOC1"/>
        <w:rPr>
          <w:rFonts w:asciiTheme="minorHAnsi" w:eastAsiaTheme="minorEastAsia" w:hAnsiTheme="minorHAnsi" w:cstheme="minorBidi"/>
          <w:szCs w:val="22"/>
          <w:lang w:val="en-US"/>
        </w:rPr>
      </w:pPr>
      <w:r>
        <w:t>6          System Parameters</w:t>
      </w:r>
      <w:r>
        <w:tab/>
      </w:r>
      <w:r>
        <w:fldChar w:fldCharType="begin"/>
      </w:r>
      <w:r>
        <w:instrText xml:space="preserve"> PAGEREF _Toc5922975 \h </w:instrText>
      </w:r>
      <w:r>
        <w:fldChar w:fldCharType="separate"/>
      </w:r>
      <w:r>
        <w:t>6</w:t>
      </w:r>
      <w:r>
        <w:fldChar w:fldCharType="end"/>
      </w:r>
    </w:p>
    <w:p w:rsidR="003464EE" w:rsidRDefault="003464EE">
      <w:pPr>
        <w:pStyle w:val="TOC1"/>
        <w:rPr>
          <w:rFonts w:asciiTheme="minorHAnsi" w:eastAsiaTheme="minorEastAsia" w:hAnsiTheme="minorHAnsi" w:cstheme="minorBidi"/>
          <w:szCs w:val="22"/>
          <w:lang w:val="en-US"/>
        </w:rPr>
      </w:pPr>
      <w:r w:rsidRPr="00B753A2">
        <w:rPr>
          <w:lang w:val="en-US" w:eastAsia="zh-CN"/>
        </w:rPr>
        <w:t>7</w:t>
      </w:r>
      <w:r>
        <w:rPr>
          <w:rFonts w:asciiTheme="minorHAnsi" w:eastAsiaTheme="minorEastAsia" w:hAnsiTheme="minorHAnsi" w:cstheme="minorBidi"/>
          <w:szCs w:val="22"/>
          <w:lang w:val="en-US"/>
        </w:rPr>
        <w:tab/>
      </w:r>
      <w:r w:rsidRPr="00B753A2">
        <w:rPr>
          <w:lang w:val="en-US"/>
        </w:rPr>
        <w:t>Channel numbering and channel bandwidth</w:t>
      </w:r>
      <w:r>
        <w:tab/>
      </w:r>
      <w:r>
        <w:fldChar w:fldCharType="begin"/>
      </w:r>
      <w:r>
        <w:instrText xml:space="preserve"> PAGEREF _Toc5922976 \h </w:instrText>
      </w:r>
      <w:r>
        <w:fldChar w:fldCharType="separate"/>
      </w:r>
      <w:r>
        <w:t>6</w:t>
      </w:r>
      <w:r>
        <w:fldChar w:fldCharType="end"/>
      </w:r>
    </w:p>
    <w:p w:rsidR="003464EE" w:rsidRDefault="003464EE">
      <w:pPr>
        <w:pStyle w:val="TOC1"/>
        <w:rPr>
          <w:rFonts w:asciiTheme="minorHAnsi" w:eastAsiaTheme="minorEastAsia" w:hAnsiTheme="minorHAnsi" w:cstheme="minorBidi"/>
          <w:szCs w:val="22"/>
          <w:lang w:val="en-US"/>
        </w:rPr>
      </w:pPr>
      <w:r>
        <w:rPr>
          <w:lang w:eastAsia="zh-CN"/>
        </w:rPr>
        <w:t>8</w:t>
      </w:r>
      <w:r>
        <w:rPr>
          <w:rFonts w:asciiTheme="minorHAnsi" w:eastAsiaTheme="minorEastAsia" w:hAnsiTheme="minorHAnsi" w:cstheme="minorBidi"/>
          <w:szCs w:val="22"/>
          <w:lang w:val="en-US"/>
        </w:rPr>
        <w:tab/>
      </w:r>
      <w:r>
        <w:t>RF requirements for band n259</w:t>
      </w:r>
      <w:r>
        <w:tab/>
      </w:r>
      <w:r>
        <w:fldChar w:fldCharType="begin"/>
      </w:r>
      <w:r>
        <w:instrText xml:space="preserve"> PAGEREF _Toc5922977 \h </w:instrText>
      </w:r>
      <w:r>
        <w:fldChar w:fldCharType="separate"/>
      </w:r>
      <w:r>
        <w:t>6</w:t>
      </w:r>
      <w:r>
        <w:fldChar w:fldCharType="end"/>
      </w:r>
    </w:p>
    <w:p w:rsidR="003464EE" w:rsidRDefault="003464EE">
      <w:pPr>
        <w:pStyle w:val="TOC2"/>
        <w:rPr>
          <w:rFonts w:asciiTheme="minorHAnsi" w:eastAsiaTheme="minorEastAsia" w:hAnsiTheme="minorHAnsi" w:cstheme="minorBidi"/>
          <w:sz w:val="22"/>
          <w:szCs w:val="22"/>
          <w:lang w:val="en-US"/>
        </w:rPr>
      </w:pPr>
      <w:r>
        <w:rPr>
          <w:lang w:eastAsia="zh-CN"/>
        </w:rPr>
        <w:t>8</w:t>
      </w:r>
      <w:r>
        <w:t>.1</w:t>
      </w:r>
      <w:r>
        <w:rPr>
          <w:rFonts w:asciiTheme="minorHAnsi" w:eastAsiaTheme="minorEastAsia" w:hAnsiTheme="minorHAnsi" w:cstheme="minorBidi"/>
          <w:sz w:val="22"/>
          <w:szCs w:val="22"/>
          <w:lang w:val="en-US"/>
        </w:rPr>
        <w:tab/>
      </w:r>
      <w:r>
        <w:t>UE specific</w:t>
      </w:r>
      <w:r>
        <w:tab/>
      </w:r>
      <w:r>
        <w:fldChar w:fldCharType="begin"/>
      </w:r>
      <w:r>
        <w:instrText xml:space="preserve"> PAGEREF _Toc5922978 \h </w:instrText>
      </w:r>
      <w:r>
        <w:fldChar w:fldCharType="separate"/>
      </w:r>
      <w:r>
        <w:t>6</w:t>
      </w:r>
      <w:r>
        <w:fldChar w:fldCharType="end"/>
      </w:r>
    </w:p>
    <w:p w:rsidR="003464EE" w:rsidRDefault="003464EE">
      <w:pPr>
        <w:pStyle w:val="TOC3"/>
        <w:rPr>
          <w:rFonts w:asciiTheme="minorHAnsi" w:eastAsiaTheme="minorEastAsia" w:hAnsiTheme="minorHAnsi" w:cstheme="minorBidi"/>
          <w:sz w:val="22"/>
          <w:szCs w:val="22"/>
          <w:lang w:val="en-US"/>
        </w:rPr>
      </w:pPr>
      <w:r w:rsidRPr="00B753A2">
        <w:rPr>
          <w:lang w:val="en-US" w:eastAsia="zh-CN"/>
        </w:rPr>
        <w:t>8</w:t>
      </w:r>
      <w:r w:rsidRPr="00B753A2">
        <w:rPr>
          <w:lang w:val="en-US"/>
        </w:rPr>
        <w:t>.1.1</w:t>
      </w:r>
      <w:r>
        <w:rPr>
          <w:rFonts w:asciiTheme="minorHAnsi" w:eastAsiaTheme="minorEastAsia" w:hAnsiTheme="minorHAnsi" w:cstheme="minorBidi"/>
          <w:sz w:val="22"/>
          <w:szCs w:val="22"/>
          <w:lang w:val="en-US"/>
        </w:rPr>
        <w:tab/>
      </w:r>
      <w:r w:rsidRPr="00B753A2">
        <w:rPr>
          <w:lang w:val="en-US"/>
        </w:rPr>
        <w:t>Transmitter characteristics</w:t>
      </w:r>
      <w:r>
        <w:tab/>
      </w:r>
      <w:r>
        <w:fldChar w:fldCharType="begin"/>
      </w:r>
      <w:r>
        <w:instrText xml:space="preserve"> PAGEREF _Toc5922979 \h </w:instrText>
      </w:r>
      <w:r>
        <w:fldChar w:fldCharType="separate"/>
      </w:r>
      <w:r>
        <w:t>6</w:t>
      </w:r>
      <w:r>
        <w:fldChar w:fldCharType="end"/>
      </w:r>
    </w:p>
    <w:p w:rsidR="003464EE" w:rsidRDefault="003464EE">
      <w:pPr>
        <w:pStyle w:val="TOC3"/>
        <w:rPr>
          <w:rFonts w:asciiTheme="minorHAnsi" w:eastAsiaTheme="minorEastAsia" w:hAnsiTheme="minorHAnsi" w:cstheme="minorBidi"/>
          <w:sz w:val="22"/>
          <w:szCs w:val="22"/>
          <w:lang w:val="en-US"/>
        </w:rPr>
      </w:pPr>
      <w:r w:rsidRPr="00B753A2">
        <w:rPr>
          <w:lang w:val="en-US" w:eastAsia="zh-CN"/>
        </w:rPr>
        <w:t>8</w:t>
      </w:r>
      <w:r w:rsidRPr="00B753A2">
        <w:rPr>
          <w:lang w:val="en-US"/>
        </w:rPr>
        <w:t>.1.2</w:t>
      </w:r>
      <w:r>
        <w:rPr>
          <w:rFonts w:asciiTheme="minorHAnsi" w:eastAsiaTheme="minorEastAsia" w:hAnsiTheme="minorHAnsi" w:cstheme="minorBidi"/>
          <w:sz w:val="22"/>
          <w:szCs w:val="22"/>
          <w:lang w:val="en-US"/>
        </w:rPr>
        <w:tab/>
      </w:r>
      <w:r w:rsidRPr="00B753A2">
        <w:rPr>
          <w:lang w:val="en-US"/>
        </w:rPr>
        <w:t>Receiver characteristics</w:t>
      </w:r>
      <w:r>
        <w:tab/>
      </w:r>
      <w:r>
        <w:fldChar w:fldCharType="begin"/>
      </w:r>
      <w:r>
        <w:instrText xml:space="preserve"> PAGEREF _Toc5922980 \h </w:instrText>
      </w:r>
      <w:r>
        <w:fldChar w:fldCharType="separate"/>
      </w:r>
      <w:r>
        <w:t>6</w:t>
      </w:r>
      <w:r>
        <w:fldChar w:fldCharType="end"/>
      </w:r>
    </w:p>
    <w:p w:rsidR="003464EE" w:rsidRDefault="003464EE">
      <w:pPr>
        <w:pStyle w:val="TOC2"/>
        <w:rPr>
          <w:rFonts w:asciiTheme="minorHAnsi" w:eastAsiaTheme="minorEastAsia" w:hAnsiTheme="minorHAnsi" w:cstheme="minorBidi"/>
          <w:sz w:val="22"/>
          <w:szCs w:val="22"/>
          <w:lang w:val="en-US"/>
        </w:rPr>
      </w:pPr>
      <w:r>
        <w:rPr>
          <w:lang w:eastAsia="zh-CN"/>
        </w:rPr>
        <w:t>8</w:t>
      </w:r>
      <w:r>
        <w:t>.2</w:t>
      </w:r>
      <w:r>
        <w:rPr>
          <w:rFonts w:asciiTheme="minorHAnsi" w:eastAsiaTheme="minorEastAsia" w:hAnsiTheme="minorHAnsi" w:cstheme="minorBidi"/>
          <w:sz w:val="22"/>
          <w:szCs w:val="22"/>
          <w:lang w:val="en-US"/>
        </w:rPr>
        <w:tab/>
      </w:r>
      <w:r>
        <w:t>BS specific</w:t>
      </w:r>
      <w:r>
        <w:tab/>
      </w:r>
      <w:r>
        <w:fldChar w:fldCharType="begin"/>
      </w:r>
      <w:r>
        <w:instrText xml:space="preserve"> PAGEREF _Toc5922981 \h </w:instrText>
      </w:r>
      <w:r>
        <w:fldChar w:fldCharType="separate"/>
      </w:r>
      <w:r>
        <w:t>6</w:t>
      </w:r>
      <w:r>
        <w:fldChar w:fldCharType="end"/>
      </w:r>
    </w:p>
    <w:p w:rsidR="003464EE" w:rsidRDefault="003464EE">
      <w:pPr>
        <w:pStyle w:val="TOC3"/>
        <w:rPr>
          <w:rFonts w:asciiTheme="minorHAnsi" w:eastAsiaTheme="minorEastAsia" w:hAnsiTheme="minorHAnsi" w:cstheme="minorBidi"/>
          <w:sz w:val="22"/>
          <w:szCs w:val="22"/>
          <w:lang w:val="en-US"/>
        </w:rPr>
      </w:pPr>
      <w:r>
        <w:rPr>
          <w:lang w:eastAsia="zh-CN"/>
        </w:rPr>
        <w:t>8</w:t>
      </w:r>
      <w:r w:rsidRPr="00B753A2">
        <w:rPr>
          <w:lang w:val="en-US"/>
        </w:rPr>
        <w:t>.2.1</w:t>
      </w:r>
      <w:r>
        <w:rPr>
          <w:rFonts w:asciiTheme="minorHAnsi" w:eastAsiaTheme="minorEastAsia" w:hAnsiTheme="minorHAnsi" w:cstheme="minorBidi"/>
          <w:sz w:val="22"/>
          <w:szCs w:val="22"/>
          <w:lang w:val="en-US"/>
        </w:rPr>
        <w:tab/>
      </w:r>
      <w:r w:rsidRPr="00B753A2">
        <w:rPr>
          <w:lang w:val="en-US" w:eastAsia="zh-CN"/>
        </w:rPr>
        <w:t>Radiated transmitter characteristics</w:t>
      </w:r>
      <w:r>
        <w:tab/>
      </w:r>
      <w:r>
        <w:fldChar w:fldCharType="begin"/>
      </w:r>
      <w:r>
        <w:instrText xml:space="preserve"> PAGEREF _Toc5922982 \h </w:instrText>
      </w:r>
      <w:r>
        <w:fldChar w:fldCharType="separate"/>
      </w:r>
      <w:r>
        <w:t>6</w:t>
      </w:r>
      <w:r>
        <w:fldChar w:fldCharType="end"/>
      </w:r>
    </w:p>
    <w:p w:rsidR="003464EE" w:rsidRDefault="003464EE">
      <w:pPr>
        <w:pStyle w:val="TOC3"/>
        <w:rPr>
          <w:rFonts w:asciiTheme="minorHAnsi" w:eastAsiaTheme="minorEastAsia" w:hAnsiTheme="minorHAnsi" w:cstheme="minorBidi"/>
          <w:sz w:val="22"/>
          <w:szCs w:val="22"/>
          <w:lang w:val="en-US"/>
        </w:rPr>
      </w:pPr>
      <w:r>
        <w:rPr>
          <w:lang w:eastAsia="zh-CN"/>
        </w:rPr>
        <w:t>8</w:t>
      </w:r>
      <w:r w:rsidRPr="00B753A2">
        <w:rPr>
          <w:lang w:val="en-US"/>
        </w:rPr>
        <w:t>.2.</w:t>
      </w:r>
      <w:r w:rsidRPr="00B753A2">
        <w:rPr>
          <w:lang w:val="en-US" w:eastAsia="zh-CN"/>
        </w:rPr>
        <w:t>2</w:t>
      </w:r>
      <w:r>
        <w:rPr>
          <w:rFonts w:asciiTheme="minorHAnsi" w:eastAsiaTheme="minorEastAsia" w:hAnsiTheme="minorHAnsi" w:cstheme="minorBidi"/>
          <w:sz w:val="22"/>
          <w:szCs w:val="22"/>
          <w:lang w:val="en-US"/>
        </w:rPr>
        <w:tab/>
      </w:r>
      <w:r>
        <w:rPr>
          <w:lang w:eastAsia="zh-CN"/>
        </w:rPr>
        <w:t>Radiated receiver characteristic</w:t>
      </w:r>
      <w:r>
        <w:tab/>
      </w:r>
      <w:r>
        <w:fldChar w:fldCharType="begin"/>
      </w:r>
      <w:r>
        <w:instrText xml:space="preserve"> PAGEREF _Toc5922983 \h </w:instrText>
      </w:r>
      <w:r>
        <w:fldChar w:fldCharType="separate"/>
      </w:r>
      <w:r>
        <w:t>6</w:t>
      </w:r>
      <w:r>
        <w:fldChar w:fldCharType="end"/>
      </w:r>
    </w:p>
    <w:p w:rsidR="003464EE" w:rsidRDefault="003464EE">
      <w:pPr>
        <w:pStyle w:val="TOC1"/>
        <w:rPr>
          <w:rFonts w:asciiTheme="minorHAnsi" w:eastAsiaTheme="minorEastAsia" w:hAnsiTheme="minorHAnsi" w:cstheme="minorBidi"/>
          <w:szCs w:val="22"/>
          <w:lang w:val="en-US"/>
        </w:rPr>
      </w:pPr>
      <w:r>
        <w:t>9</w:t>
      </w:r>
      <w:r>
        <w:rPr>
          <w:rFonts w:asciiTheme="minorHAnsi" w:eastAsiaTheme="minorEastAsia" w:hAnsiTheme="minorHAnsi" w:cstheme="minorBidi"/>
          <w:szCs w:val="22"/>
          <w:lang w:val="en-US"/>
        </w:rPr>
        <w:tab/>
      </w:r>
      <w:r>
        <w:t xml:space="preserve">    Required changes to NR</w:t>
      </w:r>
      <w:r>
        <w:rPr>
          <w:lang w:eastAsia="zh-CN"/>
        </w:rPr>
        <w:t xml:space="preserve">, </w:t>
      </w:r>
      <w:r>
        <w:t>E-UTRA, UTRA and MSR specifications</w:t>
      </w:r>
      <w:r>
        <w:tab/>
      </w:r>
      <w:r>
        <w:fldChar w:fldCharType="begin"/>
      </w:r>
      <w:r>
        <w:instrText xml:space="preserve"> PAGEREF _Toc5922984 \h </w:instrText>
      </w:r>
      <w:r>
        <w:fldChar w:fldCharType="separate"/>
      </w:r>
      <w:r>
        <w:t>7</w:t>
      </w:r>
      <w:r>
        <w:fldChar w:fldCharType="end"/>
      </w:r>
    </w:p>
    <w:p w:rsidR="003464EE" w:rsidRDefault="003464EE">
      <w:pPr>
        <w:pStyle w:val="TOC8"/>
        <w:rPr>
          <w:rFonts w:asciiTheme="minorHAnsi" w:eastAsiaTheme="minorEastAsia" w:hAnsiTheme="minorHAnsi" w:cstheme="minorBidi"/>
          <w:b w:val="0"/>
          <w:szCs w:val="22"/>
          <w:lang w:val="en-US"/>
        </w:rPr>
      </w:pPr>
      <w:r>
        <w:t>Annex &lt;A&gt; (normative): &lt;Normative annex title&gt;</w:t>
      </w:r>
      <w:r>
        <w:tab/>
      </w:r>
      <w:r>
        <w:fldChar w:fldCharType="begin"/>
      </w:r>
      <w:r>
        <w:instrText xml:space="preserve"> PAGEREF _Toc5922985 \h </w:instrText>
      </w:r>
      <w:r>
        <w:fldChar w:fldCharType="separate"/>
      </w:r>
      <w:r>
        <w:t>8</w:t>
      </w:r>
      <w:r>
        <w:fldChar w:fldCharType="end"/>
      </w:r>
    </w:p>
    <w:p w:rsidR="003464EE" w:rsidRDefault="003464EE">
      <w:pPr>
        <w:pStyle w:val="TOC8"/>
        <w:rPr>
          <w:rFonts w:asciiTheme="minorHAnsi" w:eastAsiaTheme="minorEastAsia" w:hAnsiTheme="minorHAnsi" w:cstheme="minorBidi"/>
          <w:b w:val="0"/>
          <w:szCs w:val="22"/>
          <w:lang w:val="en-US"/>
        </w:rPr>
      </w:pPr>
      <w:r>
        <w:t>Annex B: Change history</w:t>
      </w:r>
      <w:r>
        <w:tab/>
      </w:r>
      <w:r>
        <w:fldChar w:fldCharType="begin"/>
      </w:r>
      <w:r>
        <w:instrText xml:space="preserve"> PAGEREF _Toc5922986 \h </w:instrText>
      </w:r>
      <w:r>
        <w:fldChar w:fldCharType="separate"/>
      </w:r>
      <w:r>
        <w:t>9</w:t>
      </w:r>
      <w:r>
        <w:fldChar w:fldCharType="end"/>
      </w:r>
    </w:p>
    <w:p w:rsidR="00E8629F" w:rsidRPr="003C2C64" w:rsidRDefault="006F4FC9">
      <w:r>
        <w:rPr>
          <w:noProof/>
          <w:sz w:val="22"/>
        </w:rPr>
        <w:fldChar w:fldCharType="end"/>
      </w:r>
    </w:p>
    <w:p w:rsidR="00E8629F" w:rsidRPr="003C2C64" w:rsidRDefault="00E8629F">
      <w:pPr>
        <w:pStyle w:val="Heading1"/>
      </w:pPr>
      <w:r w:rsidRPr="003C2C64">
        <w:br w:type="page"/>
      </w:r>
      <w:bookmarkStart w:id="8" w:name="_Toc473553993"/>
      <w:bookmarkStart w:id="9" w:name="_Toc5922965"/>
      <w:r w:rsidRPr="003C2C64">
        <w:lastRenderedPageBreak/>
        <w:t>Foreword</w:t>
      </w:r>
      <w:bookmarkEnd w:id="8"/>
      <w:bookmarkEnd w:id="9"/>
    </w:p>
    <w:p w:rsidR="00E8629F" w:rsidRPr="003C2C64" w:rsidRDefault="00E8629F">
      <w:r w:rsidRPr="003C2C64">
        <w:t>This Technical Report has been produced by the 3</w:t>
      </w:r>
      <w:r w:rsidRPr="003C2C64">
        <w:rPr>
          <w:vertAlign w:val="superscript"/>
        </w:rPr>
        <w:t>rd</w:t>
      </w:r>
      <w:r w:rsidRPr="003C2C64">
        <w:t xml:space="preserve"> Generation Partnership Project (3GPP).</w:t>
      </w:r>
    </w:p>
    <w:p w:rsidR="00E8629F" w:rsidRPr="003C2C64" w:rsidRDefault="00E8629F">
      <w:r w:rsidRPr="003C2C6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3C2C64" w:rsidRDefault="00E8629F">
      <w:pPr>
        <w:pStyle w:val="B1"/>
      </w:pPr>
      <w:r w:rsidRPr="003C2C64">
        <w:t>Version x.y.z</w:t>
      </w:r>
    </w:p>
    <w:p w:rsidR="00E8629F" w:rsidRPr="003C2C64" w:rsidRDefault="00E8629F">
      <w:pPr>
        <w:pStyle w:val="B1"/>
      </w:pPr>
      <w:r w:rsidRPr="003C2C64">
        <w:t>where:</w:t>
      </w:r>
    </w:p>
    <w:p w:rsidR="00E8629F" w:rsidRPr="003C2C64" w:rsidRDefault="00E8629F">
      <w:pPr>
        <w:pStyle w:val="B2"/>
      </w:pPr>
      <w:r w:rsidRPr="003C2C64">
        <w:t>x</w:t>
      </w:r>
      <w:r w:rsidRPr="003C2C64">
        <w:tab/>
        <w:t>the first digit:</w:t>
      </w:r>
    </w:p>
    <w:p w:rsidR="00E8629F" w:rsidRPr="003C2C64" w:rsidRDefault="00E8629F">
      <w:pPr>
        <w:pStyle w:val="B3"/>
      </w:pPr>
      <w:r w:rsidRPr="003C2C64">
        <w:t>1</w:t>
      </w:r>
      <w:r w:rsidRPr="003C2C64">
        <w:tab/>
        <w:t>presented to TSG for information;</w:t>
      </w:r>
    </w:p>
    <w:p w:rsidR="00E8629F" w:rsidRPr="003C2C64" w:rsidRDefault="00E8629F">
      <w:pPr>
        <w:pStyle w:val="B3"/>
      </w:pPr>
      <w:r w:rsidRPr="003C2C64">
        <w:t>2</w:t>
      </w:r>
      <w:r w:rsidRPr="003C2C64">
        <w:tab/>
        <w:t>presented to TSG for approval;</w:t>
      </w:r>
    </w:p>
    <w:p w:rsidR="00E8629F" w:rsidRPr="003C2C64" w:rsidRDefault="00E8629F">
      <w:pPr>
        <w:pStyle w:val="B3"/>
      </w:pPr>
      <w:r w:rsidRPr="003C2C64">
        <w:t>3</w:t>
      </w:r>
      <w:r w:rsidRPr="003C2C64">
        <w:tab/>
        <w:t>or greater indicates TSG approved document under change control.</w:t>
      </w:r>
    </w:p>
    <w:p w:rsidR="00E8629F" w:rsidRPr="003C2C64" w:rsidRDefault="00E8629F">
      <w:pPr>
        <w:pStyle w:val="B2"/>
      </w:pPr>
      <w:r w:rsidRPr="003C2C64">
        <w:t>y</w:t>
      </w:r>
      <w:r w:rsidRPr="003C2C64">
        <w:tab/>
        <w:t>the second digit is incremented for all changes of substance, i.e. technical enhancements, corrections, updates, etc.</w:t>
      </w:r>
    </w:p>
    <w:p w:rsidR="00E8629F" w:rsidRPr="003C2C64" w:rsidRDefault="00E8629F">
      <w:pPr>
        <w:pStyle w:val="B2"/>
      </w:pPr>
      <w:r w:rsidRPr="003C2C64">
        <w:t>z</w:t>
      </w:r>
      <w:r w:rsidRPr="003C2C64">
        <w:tab/>
        <w:t>the third digit is incremented when editorial only changes have been incorporated in the document.</w:t>
      </w:r>
    </w:p>
    <w:p w:rsidR="00E8629F" w:rsidRPr="003C2C64" w:rsidRDefault="00E8629F">
      <w:pPr>
        <w:pStyle w:val="Heading1"/>
      </w:pPr>
      <w:r w:rsidRPr="003C2C64">
        <w:br w:type="page"/>
      </w:r>
      <w:bookmarkStart w:id="10" w:name="_Toc473553994"/>
      <w:bookmarkStart w:id="11" w:name="_Toc5922966"/>
      <w:r w:rsidRPr="003C2C64">
        <w:lastRenderedPageBreak/>
        <w:t>1</w:t>
      </w:r>
      <w:r w:rsidRPr="003C2C64">
        <w:tab/>
        <w:t>Scope</w:t>
      </w:r>
      <w:bookmarkEnd w:id="10"/>
      <w:bookmarkEnd w:id="11"/>
    </w:p>
    <w:p w:rsidR="00025C0D" w:rsidRDefault="00025C0D" w:rsidP="00025C0D">
      <w:pPr>
        <w:rPr>
          <w:rFonts w:eastAsia="Malgun Gothic"/>
        </w:rPr>
      </w:pPr>
      <w:r>
        <w:t>The present document is a technical report for Work Item on New Radio (NR) Access Technology, covering the new frequency range between 39.5- 43.5 GHz for NR.</w:t>
      </w:r>
    </w:p>
    <w:p w:rsidR="00025C0D" w:rsidRDefault="00025C0D" w:rsidP="00DE2CBD">
      <w:pPr>
        <w:pStyle w:val="Guidance"/>
      </w:pPr>
    </w:p>
    <w:p w:rsidR="00163226" w:rsidRPr="00DE2CBD" w:rsidRDefault="00163226" w:rsidP="00562079">
      <w:pPr>
        <w:rPr>
          <w:lang w:eastAsia="zh-CN"/>
        </w:rPr>
      </w:pPr>
    </w:p>
    <w:p w:rsidR="00E8629F" w:rsidRPr="003C2C64" w:rsidRDefault="00E8629F">
      <w:pPr>
        <w:pStyle w:val="Heading1"/>
      </w:pPr>
      <w:bookmarkStart w:id="12" w:name="_Toc473553995"/>
      <w:bookmarkStart w:id="13" w:name="_Toc5922967"/>
      <w:r w:rsidRPr="003C2C64">
        <w:t>2</w:t>
      </w:r>
      <w:r w:rsidRPr="003C2C64">
        <w:tab/>
        <w:t>References</w:t>
      </w:r>
      <w:bookmarkEnd w:id="12"/>
      <w:bookmarkEnd w:id="13"/>
    </w:p>
    <w:p w:rsidR="00E8629F" w:rsidRPr="003C2C64" w:rsidRDefault="00E8629F">
      <w:r w:rsidRPr="003C2C64">
        <w:t>The following documents contain provisions which, through reference in this text, constitute provisions of the present document.</w:t>
      </w:r>
    </w:p>
    <w:p w:rsidR="00E8629F" w:rsidRPr="003C2C64" w:rsidRDefault="00E8629F">
      <w:pPr>
        <w:pStyle w:val="B1"/>
      </w:pPr>
      <w:r w:rsidRPr="003C2C64">
        <w:t>-</w:t>
      </w:r>
      <w:r w:rsidRPr="003C2C64">
        <w:tab/>
        <w:t>References are either specific (identified by date of publication, edition number, version number, etc.) or non</w:t>
      </w:r>
      <w:r w:rsidRPr="003C2C64">
        <w:noBreakHyphen/>
        <w:t>specific.</w:t>
      </w:r>
    </w:p>
    <w:p w:rsidR="00E8629F" w:rsidRPr="003C2C64" w:rsidRDefault="00E8629F">
      <w:pPr>
        <w:pStyle w:val="B1"/>
      </w:pPr>
      <w:r w:rsidRPr="003C2C64">
        <w:t>-</w:t>
      </w:r>
      <w:r w:rsidRPr="003C2C64">
        <w:tab/>
        <w:t>For a specific reference, subsequent revisions do not apply.</w:t>
      </w:r>
    </w:p>
    <w:p w:rsidR="00E8629F" w:rsidRPr="003C2C64" w:rsidRDefault="00E8629F">
      <w:pPr>
        <w:pStyle w:val="B1"/>
      </w:pPr>
      <w:r w:rsidRPr="003C2C64">
        <w:t>-</w:t>
      </w:r>
      <w:r w:rsidRPr="003C2C64">
        <w:tab/>
        <w:t xml:space="preserve">For a non-specific reference, the latest version applies. In the case of a reference to a 3GPP document (including a GSM document), a non-specific reference implicitly refers to the latest version of that document </w:t>
      </w:r>
      <w:r w:rsidRPr="003C2C64">
        <w:rPr>
          <w:i/>
          <w:iCs/>
        </w:rPr>
        <w:t>in the same Release as the present document</w:t>
      </w:r>
      <w:r w:rsidRPr="003C2C64">
        <w:t>.</w:t>
      </w:r>
    </w:p>
    <w:p w:rsidR="00562079" w:rsidRDefault="00282213" w:rsidP="002D3E14">
      <w:pPr>
        <w:pStyle w:val="EX"/>
        <w:rPr>
          <w:lang w:eastAsia="zh-CN"/>
        </w:rPr>
      </w:pPr>
      <w:r w:rsidRPr="003C2C64">
        <w:t>[1]</w:t>
      </w:r>
      <w:r w:rsidRPr="003C2C64">
        <w:tab/>
        <w:t>3GPP TR 21.905: "Vocabulary for 3GPP Specifications".</w:t>
      </w:r>
    </w:p>
    <w:p w:rsidR="0009226D" w:rsidRDefault="0009226D" w:rsidP="0009226D">
      <w:pPr>
        <w:pStyle w:val="EX"/>
        <w:rPr>
          <w:ins w:id="14" w:author="Author"/>
        </w:rPr>
      </w:pPr>
      <w:ins w:id="15" w:author="Author">
        <w:r w:rsidRPr="00E26D09">
          <w:t>[</w:t>
        </w:r>
        <w:r>
          <w:t>2</w:t>
        </w:r>
        <w:r w:rsidRPr="00E26D09">
          <w:t>]</w:t>
        </w:r>
        <w:r w:rsidRPr="00E26D09">
          <w:tab/>
          <w:t>3GPP TS 38.141-2: "NR; Base Station (BS) conformance testing; Part 2: Radiated conformance testing".</w:t>
        </w:r>
      </w:ins>
    </w:p>
    <w:p w:rsidR="0009226D" w:rsidRPr="00E26D09" w:rsidRDefault="0009226D" w:rsidP="0009226D">
      <w:pPr>
        <w:pStyle w:val="EX"/>
        <w:rPr>
          <w:ins w:id="16" w:author="Author"/>
        </w:rPr>
      </w:pPr>
      <w:ins w:id="17" w:author="Author">
        <w:r w:rsidRPr="00E26D09">
          <w:t>[</w:t>
        </w:r>
        <w:r>
          <w:t>3</w:t>
        </w:r>
        <w:r w:rsidRPr="00E26D09">
          <w:t>]</w:t>
        </w:r>
        <w:r w:rsidRPr="00E26D09">
          <w:tab/>
          <w:t>3GPP TS 38.331: "NR; Radio Resource Control (RRC); Protocol specification".</w:t>
        </w:r>
      </w:ins>
    </w:p>
    <w:p w:rsidR="0009226D" w:rsidRDefault="0009226D" w:rsidP="0009226D">
      <w:pPr>
        <w:pStyle w:val="EX"/>
        <w:rPr>
          <w:ins w:id="18" w:author="Author"/>
        </w:rPr>
      </w:pPr>
      <w:ins w:id="19" w:author="Author">
        <w:r w:rsidRPr="00E26D09">
          <w:t>[</w:t>
        </w:r>
        <w:r>
          <w:t>4</w:t>
        </w:r>
        <w:r w:rsidRPr="00E26D09">
          <w:t>]</w:t>
        </w:r>
        <w:r w:rsidRPr="00E26D09">
          <w:tab/>
          <w:t>3GPP TS 38.101-2: "NR; User Equipment (UE) radio transmission and reception; Part 2: Range 2 Standalone"</w:t>
        </w:r>
      </w:ins>
    </w:p>
    <w:p w:rsidR="0009226D" w:rsidRPr="00885F53" w:rsidRDefault="0009226D" w:rsidP="0009226D">
      <w:pPr>
        <w:pStyle w:val="EX"/>
        <w:rPr>
          <w:ins w:id="20" w:author="Author"/>
        </w:rPr>
      </w:pPr>
      <w:ins w:id="21" w:author="Author">
        <w:r w:rsidRPr="00885F53">
          <w:t>[</w:t>
        </w:r>
        <w:r>
          <w:t>5]</w:t>
        </w:r>
        <w:r w:rsidRPr="00885F53">
          <w:tab/>
          <w:t>3GPP TS 38.104: "NR; Base Station (BS) radio transmission and reception".</w:t>
        </w:r>
      </w:ins>
    </w:p>
    <w:p w:rsidR="000479BE" w:rsidRPr="004D3578" w:rsidDel="0009226D" w:rsidRDefault="000479BE" w:rsidP="000479BE">
      <w:pPr>
        <w:pStyle w:val="EX"/>
        <w:rPr>
          <w:del w:id="22" w:author="Author"/>
        </w:rPr>
      </w:pPr>
      <w:del w:id="23" w:author="Author">
        <w:r w:rsidRPr="004D3578" w:rsidDel="0009226D">
          <w:delText>…</w:delText>
        </w:r>
      </w:del>
    </w:p>
    <w:p w:rsidR="000479BE" w:rsidRPr="004D3578" w:rsidRDefault="000479BE" w:rsidP="000479BE">
      <w:pPr>
        <w:pStyle w:val="EX"/>
      </w:pPr>
      <w:del w:id="24" w:author="Author">
        <w:r w:rsidRPr="004D3578" w:rsidDel="0009226D">
          <w:delText>[x]</w:delText>
        </w:r>
        <w:r w:rsidRPr="004D3578" w:rsidDel="0009226D">
          <w:tab/>
          <w:delText>&lt;doctype&gt; &lt;#&gt;[ ([up to and including]{yyyy[-mm]|V&lt;a[.b[.c]]&gt;}[onwards])]: "&lt;Title&gt;".</w:delText>
        </w:r>
      </w:del>
    </w:p>
    <w:p w:rsidR="000479BE" w:rsidRPr="000479BE" w:rsidRDefault="000479BE" w:rsidP="002D3E14">
      <w:pPr>
        <w:pStyle w:val="EX"/>
        <w:rPr>
          <w:lang w:eastAsia="zh-CN"/>
        </w:rPr>
      </w:pPr>
    </w:p>
    <w:p w:rsidR="00A74BE5" w:rsidRPr="004D3578" w:rsidRDefault="00A74BE5" w:rsidP="00A74BE5">
      <w:pPr>
        <w:pStyle w:val="Heading1"/>
      </w:pPr>
      <w:bookmarkStart w:id="25" w:name="_Toc481653278"/>
      <w:bookmarkStart w:id="26" w:name="_Toc5922968"/>
      <w:bookmarkStart w:id="27" w:name="_Toc473553999"/>
      <w:r w:rsidRPr="004D3578">
        <w:t>3</w:t>
      </w:r>
      <w:r w:rsidRPr="004D3578">
        <w:tab/>
        <w:t>Definitions, symbols and abbreviations</w:t>
      </w:r>
      <w:bookmarkEnd w:id="25"/>
      <w:bookmarkEnd w:id="26"/>
    </w:p>
    <w:p w:rsidR="00A74BE5" w:rsidRPr="004D3578" w:rsidRDefault="00A74BE5" w:rsidP="00A74BE5">
      <w:pPr>
        <w:pStyle w:val="Heading2"/>
      </w:pPr>
      <w:bookmarkStart w:id="28" w:name="_Toc481653279"/>
      <w:bookmarkStart w:id="29" w:name="_Toc5922969"/>
      <w:r w:rsidRPr="004D3578">
        <w:t>3.1</w:t>
      </w:r>
      <w:r w:rsidRPr="004D3578">
        <w:tab/>
        <w:t>Definitions</w:t>
      </w:r>
      <w:bookmarkEnd w:id="28"/>
      <w:bookmarkEnd w:id="29"/>
    </w:p>
    <w:p w:rsidR="00A74BE5" w:rsidRDefault="00A74BE5" w:rsidP="00A74BE5">
      <w:r w:rsidRPr="004D3578">
        <w:t xml:space="preserve">For the purposes of the present document, the terms and definitions given in </w:t>
      </w:r>
      <w:bookmarkStart w:id="30" w:name="OLE_LINK6"/>
      <w:bookmarkStart w:id="31" w:name="OLE_LINK7"/>
      <w:bookmarkStart w:id="32" w:name="OLE_LINK8"/>
      <w:r>
        <w:t xml:space="preserve">3GPP </w:t>
      </w:r>
      <w:bookmarkEnd w:id="30"/>
      <w:bookmarkEnd w:id="31"/>
      <w:bookmarkEnd w:id="32"/>
      <w:r w:rsidRPr="004D3578">
        <w:t xml:space="preserve">TR 21.905 [1] and the following apply. A term defined in the present document takes precedence over the definition of the same term, if any, in </w:t>
      </w:r>
      <w:r>
        <w:t xml:space="preserve">3GPP </w:t>
      </w:r>
      <w:r w:rsidRPr="004D3578">
        <w:t>TR 21.905 [1].</w:t>
      </w:r>
    </w:p>
    <w:p w:rsidR="00025C0D" w:rsidRDefault="00025C0D" w:rsidP="00025C0D">
      <w:r>
        <w:rPr>
          <w:rFonts w:cs="v5.0.0"/>
          <w:b/>
          <w:bCs/>
          <w:lang w:eastAsia="zh-CN"/>
        </w:rPr>
        <w:t>O</w:t>
      </w:r>
      <w:r>
        <w:rPr>
          <w:rFonts w:cs="v5.0.0"/>
          <w:b/>
          <w:bCs/>
        </w:rPr>
        <w:t xml:space="preserve">perating band: </w:t>
      </w:r>
      <w:r>
        <w:rPr>
          <w:rFonts w:cs="v5.0.0"/>
        </w:rPr>
        <w:t>frequency range in which NR operates (paired or unpaired), that is defined with a specific set of technical requirements</w:t>
      </w:r>
      <w:r>
        <w:rPr>
          <w:rFonts w:cs="v5.0.0"/>
          <w:lang w:eastAsia="zh-CN"/>
        </w:rPr>
        <w:t>.</w:t>
      </w:r>
    </w:p>
    <w:p w:rsidR="00025C0D" w:rsidRPr="004D3578" w:rsidRDefault="00025C0D" w:rsidP="00A74BE5"/>
    <w:p w:rsidR="00A74BE5" w:rsidRPr="004D3578" w:rsidRDefault="00A74BE5" w:rsidP="00A74BE5">
      <w:pPr>
        <w:pStyle w:val="Heading2"/>
      </w:pPr>
      <w:bookmarkStart w:id="33" w:name="_Toc481653280"/>
      <w:bookmarkStart w:id="34" w:name="_Toc5922970"/>
      <w:r w:rsidRPr="004D3578">
        <w:t>3.2</w:t>
      </w:r>
      <w:r w:rsidRPr="004D3578">
        <w:tab/>
        <w:t>Symbols</w:t>
      </w:r>
      <w:bookmarkEnd w:id="33"/>
      <w:bookmarkEnd w:id="34"/>
    </w:p>
    <w:p w:rsidR="00A74BE5" w:rsidRPr="004D3578" w:rsidRDefault="00A74BE5" w:rsidP="00A74BE5">
      <w:pPr>
        <w:keepNext/>
      </w:pPr>
      <w:r w:rsidRPr="004D3578">
        <w:t>For the purposes of the present document, the following symbols apply:</w:t>
      </w:r>
    </w:p>
    <w:p w:rsidR="0009226D" w:rsidRPr="00446013" w:rsidRDefault="0009226D" w:rsidP="0009226D">
      <w:pPr>
        <w:pStyle w:val="EW"/>
        <w:rPr>
          <w:ins w:id="35" w:author="Author"/>
        </w:rPr>
      </w:pPr>
      <w:bookmarkStart w:id="36" w:name="_Hlk501040408"/>
      <w:ins w:id="37" w:author="Author">
        <w:r w:rsidRPr="00446013">
          <w:t>Δ</w:t>
        </w:r>
        <w:r w:rsidRPr="00446013">
          <w:rPr>
            <w:rFonts w:hint="eastAsia"/>
            <w:lang w:eastAsia="zh-CN"/>
          </w:rPr>
          <w:t>f</w:t>
        </w:r>
        <w:r w:rsidRPr="00446013">
          <w:rPr>
            <w:vertAlign w:val="subscript"/>
          </w:rPr>
          <w:t>OOB</w:t>
        </w:r>
        <w:r w:rsidRPr="00446013">
          <w:rPr>
            <w:vertAlign w:val="subscript"/>
          </w:rPr>
          <w:tab/>
        </w:r>
        <w:r w:rsidRPr="00446013">
          <w:t>Δ Frequency of Out Of Band emission</w:t>
        </w:r>
      </w:ins>
    </w:p>
    <w:p w:rsidR="0009226D" w:rsidRPr="00446013" w:rsidRDefault="0009226D" w:rsidP="0009226D">
      <w:pPr>
        <w:pStyle w:val="EW"/>
        <w:rPr>
          <w:ins w:id="38" w:author="Author"/>
        </w:rPr>
      </w:pPr>
      <w:ins w:id="39" w:author="Author">
        <w:r w:rsidRPr="00446013">
          <w:t>ΔMB</w:t>
        </w:r>
        <w:r w:rsidRPr="00446013">
          <w:rPr>
            <w:vertAlign w:val="subscript"/>
          </w:rPr>
          <w:t>P,n</w:t>
        </w:r>
        <w:r w:rsidRPr="00446013">
          <w:tab/>
          <w:t>Allowed relaxation to each, minimum peak EIRP and reference sensitivity due to support for multi-band operation, per band in a combination of supported bands</w:t>
        </w:r>
      </w:ins>
    </w:p>
    <w:p w:rsidR="0009226D" w:rsidRPr="00446013" w:rsidRDefault="0009226D" w:rsidP="0009226D">
      <w:pPr>
        <w:pStyle w:val="EW"/>
        <w:rPr>
          <w:ins w:id="40" w:author="Author"/>
        </w:rPr>
      </w:pPr>
      <w:ins w:id="41" w:author="Author">
        <w:r w:rsidRPr="00446013">
          <w:lastRenderedPageBreak/>
          <w:t>ΔMB</w:t>
        </w:r>
        <w:r w:rsidRPr="00446013">
          <w:rPr>
            <w:vertAlign w:val="subscript"/>
          </w:rPr>
          <w:t>S,n</w:t>
        </w:r>
        <w:r w:rsidRPr="00446013">
          <w:tab/>
          <w:t>Allowed relaxation to each, EIRP spherical coverage and EIS spherical coverage due to support for multi-band operation, per band in a combination of supported bands</w:t>
        </w:r>
      </w:ins>
    </w:p>
    <w:p w:rsidR="0009226D" w:rsidRPr="00446013" w:rsidRDefault="0009226D" w:rsidP="0009226D">
      <w:pPr>
        <w:pStyle w:val="EW"/>
        <w:rPr>
          <w:ins w:id="42" w:author="Author"/>
        </w:rPr>
      </w:pPr>
      <w:ins w:id="43" w:author="Author">
        <w:r w:rsidRPr="00446013">
          <w:rPr>
            <w:rFonts w:hint="eastAsia"/>
          </w:rPr>
          <w:t>∑</w:t>
        </w:r>
        <w:r w:rsidRPr="00446013">
          <w:rPr>
            <w:rFonts w:hint="eastAsia"/>
          </w:rPr>
          <w:t>MB</w:t>
        </w:r>
        <w:r w:rsidRPr="00446013">
          <w:rPr>
            <w:vertAlign w:val="subscript"/>
          </w:rPr>
          <w:t>P</w:t>
        </w:r>
        <w:r w:rsidRPr="00446013">
          <w:rPr>
            <w:rFonts w:hint="eastAsia"/>
          </w:rPr>
          <w:tab/>
          <w:t>Total allowed relaxation to each, minimum peak EIRP and reference sensitivity due to support for multi-band operation, for all bands in a combination of supported bands</w:t>
        </w:r>
      </w:ins>
    </w:p>
    <w:p w:rsidR="0009226D" w:rsidRPr="00446013" w:rsidRDefault="0009226D" w:rsidP="0009226D">
      <w:pPr>
        <w:pStyle w:val="EW"/>
        <w:rPr>
          <w:ins w:id="44" w:author="Author"/>
        </w:rPr>
      </w:pPr>
      <w:ins w:id="45" w:author="Author">
        <w:r w:rsidRPr="00446013">
          <w:rPr>
            <w:rFonts w:hint="eastAsia"/>
          </w:rPr>
          <w:t>∑</w:t>
        </w:r>
        <w:r w:rsidRPr="00446013">
          <w:rPr>
            <w:rFonts w:hint="eastAsia"/>
          </w:rPr>
          <w:t>MB</w:t>
        </w:r>
        <w:r w:rsidRPr="00446013">
          <w:rPr>
            <w:vertAlign w:val="subscript"/>
          </w:rPr>
          <w:t>S</w:t>
        </w:r>
        <w:r w:rsidRPr="00446013">
          <w:rPr>
            <w:rFonts w:hint="eastAsia"/>
          </w:rPr>
          <w:tab/>
          <w:t>Total allowed relaxation to each, EIRP spherical coverage and EIS spherical coverage due to support for multi-band operation, for all bands in a combination of supported bands</w:t>
        </w:r>
      </w:ins>
    </w:p>
    <w:bookmarkEnd w:id="36"/>
    <w:p w:rsidR="0009226D" w:rsidRPr="00446013" w:rsidRDefault="0009226D" w:rsidP="0009226D">
      <w:pPr>
        <w:pStyle w:val="EW"/>
        <w:rPr>
          <w:ins w:id="46" w:author="Author"/>
          <w:rFonts w:eastAsia="Yu Mincho"/>
        </w:rPr>
      </w:pPr>
    </w:p>
    <w:p w:rsidR="0009226D" w:rsidRPr="00446013" w:rsidRDefault="0009226D" w:rsidP="0009226D">
      <w:pPr>
        <w:pStyle w:val="EW"/>
        <w:rPr>
          <w:ins w:id="47" w:author="Author"/>
        </w:rPr>
      </w:pPr>
      <w:bookmarkStart w:id="48" w:name="_Hlk501040394"/>
      <w:ins w:id="49" w:author="Author">
        <w:r w:rsidRPr="00446013">
          <w:t>NR</w:t>
        </w:r>
        <w:r w:rsidRPr="00446013">
          <w:rPr>
            <w:vertAlign w:val="subscript"/>
          </w:rPr>
          <w:t>ACLR</w:t>
        </w:r>
        <w:r w:rsidRPr="00446013">
          <w:rPr>
            <w:vertAlign w:val="subscript"/>
          </w:rPr>
          <w:tab/>
        </w:r>
        <w:r w:rsidRPr="00446013">
          <w:t>NR ACLR</w:t>
        </w:r>
      </w:ins>
    </w:p>
    <w:bookmarkEnd w:id="48"/>
    <w:p w:rsidR="0009226D" w:rsidRPr="00446013" w:rsidRDefault="0009226D" w:rsidP="0009226D">
      <w:pPr>
        <w:pStyle w:val="EW"/>
        <w:rPr>
          <w:ins w:id="50" w:author="Author"/>
        </w:rPr>
      </w:pPr>
      <w:ins w:id="51" w:author="Author">
        <w:r w:rsidRPr="00446013">
          <w:t>N</w:t>
        </w:r>
        <w:r w:rsidRPr="00446013">
          <w:rPr>
            <w:vertAlign w:val="subscript"/>
          </w:rPr>
          <w:t>RB</w:t>
        </w:r>
        <w:r w:rsidRPr="00446013">
          <w:tab/>
          <w:t>Transmission bandwidth configuration, expressed in units of resource blocks</w:t>
        </w:r>
      </w:ins>
    </w:p>
    <w:p w:rsidR="0009226D" w:rsidRPr="00446013" w:rsidRDefault="0009226D" w:rsidP="0009226D">
      <w:pPr>
        <w:pStyle w:val="EW"/>
        <w:rPr>
          <w:ins w:id="52" w:author="Author"/>
        </w:rPr>
      </w:pPr>
      <w:ins w:id="53" w:author="Author">
        <w:r w:rsidRPr="00446013">
          <w:t>P</w:t>
        </w:r>
        <w:r w:rsidRPr="00446013">
          <w:rPr>
            <w:vertAlign w:val="subscript"/>
          </w:rPr>
          <w:t>CMAX</w:t>
        </w:r>
        <w:r w:rsidRPr="00446013">
          <w:rPr>
            <w:vertAlign w:val="subscript"/>
          </w:rPr>
          <w:tab/>
        </w:r>
        <w:r w:rsidRPr="00446013">
          <w:t>The configured maximum UE output power</w:t>
        </w:r>
      </w:ins>
    </w:p>
    <w:p w:rsidR="0009226D" w:rsidRPr="00446013" w:rsidRDefault="0009226D" w:rsidP="0009226D">
      <w:pPr>
        <w:pStyle w:val="EW"/>
        <w:rPr>
          <w:ins w:id="54" w:author="Author"/>
        </w:rPr>
      </w:pPr>
      <w:ins w:id="55" w:author="Author">
        <w:r w:rsidRPr="00446013">
          <w:t>P</w:t>
        </w:r>
        <w:r w:rsidRPr="00446013">
          <w:rPr>
            <w:vertAlign w:val="subscript"/>
          </w:rPr>
          <w:t>TMAX,f,c</w:t>
        </w:r>
        <w:r w:rsidRPr="00446013">
          <w:rPr>
            <w:vertAlign w:val="subscript"/>
          </w:rPr>
          <w:tab/>
        </w:r>
        <w:r w:rsidRPr="00446013">
          <w:t xml:space="preserve">The measured total radiated power for carrier </w:t>
        </w:r>
        <w:r w:rsidRPr="00446013">
          <w:rPr>
            <w:i/>
          </w:rPr>
          <w:t>f</w:t>
        </w:r>
        <w:r w:rsidRPr="00446013">
          <w:t xml:space="preserve"> of serving cell </w:t>
        </w:r>
        <w:r w:rsidRPr="00446013">
          <w:rPr>
            <w:i/>
          </w:rPr>
          <w:t>c</w:t>
        </w:r>
      </w:ins>
    </w:p>
    <w:p w:rsidR="0009226D" w:rsidRDefault="0009226D" w:rsidP="0009226D">
      <w:pPr>
        <w:pStyle w:val="EW"/>
        <w:rPr>
          <w:ins w:id="56" w:author="Author"/>
          <w:rFonts w:cs="Vrinda"/>
          <w:lang w:bidi="bn-IN"/>
        </w:rPr>
      </w:pPr>
      <w:ins w:id="57" w:author="Author">
        <w:r w:rsidRPr="00446013">
          <w:t>P</w:t>
        </w:r>
        <w:r w:rsidRPr="00446013">
          <w:rPr>
            <w:vertAlign w:val="subscript"/>
          </w:rPr>
          <w:t>UMAX</w:t>
        </w:r>
        <w:r w:rsidRPr="00446013">
          <w:tab/>
        </w:r>
        <w:r w:rsidRPr="00446013">
          <w:rPr>
            <w:rFonts w:cs="Vrinda"/>
            <w:lang w:bidi="bn-IN"/>
          </w:rPr>
          <w:t>The measured configured maximum UE output power</w:t>
        </w:r>
      </w:ins>
    </w:p>
    <w:p w:rsidR="00A74BE5" w:rsidRPr="004D3578" w:rsidDel="0009226D" w:rsidRDefault="00A74BE5" w:rsidP="00A74BE5">
      <w:pPr>
        <w:pStyle w:val="Guidance"/>
        <w:rPr>
          <w:del w:id="58" w:author="Author"/>
        </w:rPr>
      </w:pPr>
      <w:del w:id="59" w:author="Author">
        <w:r w:rsidRPr="004D3578" w:rsidDel="0009226D">
          <w:delText>Symbol format (EW)</w:delText>
        </w:r>
      </w:del>
    </w:p>
    <w:p w:rsidR="00A74BE5" w:rsidRPr="004D3578" w:rsidDel="0009226D" w:rsidRDefault="00A74BE5" w:rsidP="00A74BE5">
      <w:pPr>
        <w:pStyle w:val="EW"/>
        <w:rPr>
          <w:del w:id="60" w:author="Author"/>
        </w:rPr>
      </w:pPr>
      <w:del w:id="61" w:author="Author">
        <w:r w:rsidRPr="004D3578" w:rsidDel="0009226D">
          <w:delText>&lt;symbol&gt;</w:delText>
        </w:r>
        <w:r w:rsidRPr="004D3578" w:rsidDel="0009226D">
          <w:tab/>
          <w:delText>&lt;Explanation&gt;</w:delText>
        </w:r>
      </w:del>
    </w:p>
    <w:p w:rsidR="00A74BE5" w:rsidRPr="004D3578" w:rsidRDefault="00A74BE5" w:rsidP="00A74BE5">
      <w:pPr>
        <w:pStyle w:val="EW"/>
      </w:pPr>
    </w:p>
    <w:p w:rsidR="00A74BE5" w:rsidRPr="004D3578" w:rsidRDefault="00A74BE5" w:rsidP="00A74BE5">
      <w:pPr>
        <w:pStyle w:val="Heading2"/>
      </w:pPr>
      <w:bookmarkStart w:id="62" w:name="_Toc481653281"/>
      <w:bookmarkStart w:id="63" w:name="_Toc5922971"/>
      <w:r w:rsidRPr="004D3578">
        <w:t>3.3</w:t>
      </w:r>
      <w:r w:rsidRPr="004D3578">
        <w:tab/>
        <w:t>Abbreviations</w:t>
      </w:r>
      <w:bookmarkEnd w:id="62"/>
      <w:bookmarkEnd w:id="63"/>
    </w:p>
    <w:p w:rsidR="00A74BE5" w:rsidRPr="004D3578" w:rsidRDefault="00A74BE5" w:rsidP="00A74BE5">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025C0D" w:rsidRDefault="00025C0D" w:rsidP="00025C0D">
      <w:pPr>
        <w:pStyle w:val="EW"/>
      </w:pPr>
      <w:r>
        <w:t>ACLR</w:t>
      </w:r>
      <w:r>
        <w:tab/>
        <w:t>Adjacent Channel Leakage Ratio</w:t>
      </w:r>
    </w:p>
    <w:p w:rsidR="00025C0D" w:rsidRDefault="00025C0D" w:rsidP="00025C0D">
      <w:pPr>
        <w:pStyle w:val="EW"/>
      </w:pPr>
      <w:r>
        <w:t>ACS</w:t>
      </w:r>
      <w:r>
        <w:tab/>
        <w:t>Adjacent Channel Selectivity</w:t>
      </w:r>
    </w:p>
    <w:p w:rsidR="00025C0D" w:rsidRDefault="00025C0D" w:rsidP="00025C0D">
      <w:pPr>
        <w:pStyle w:val="EW"/>
      </w:pPr>
      <w:r>
        <w:t>BS</w:t>
      </w:r>
      <w:r>
        <w:tab/>
        <w:t>Base Station</w:t>
      </w:r>
    </w:p>
    <w:p w:rsidR="00025C0D" w:rsidRDefault="00025C0D" w:rsidP="00025C0D">
      <w:pPr>
        <w:pStyle w:val="EW"/>
        <w:rPr>
          <w:lang w:eastAsia="zh-CN"/>
        </w:rPr>
      </w:pPr>
      <w:r>
        <w:t>BW</w:t>
      </w:r>
      <w:r>
        <w:tab/>
        <w:t>Bandwidth</w:t>
      </w:r>
    </w:p>
    <w:p w:rsidR="00025C0D" w:rsidRDefault="00025C0D" w:rsidP="00025C0D">
      <w:pPr>
        <w:pStyle w:val="EW"/>
        <w:rPr>
          <w:lang w:eastAsia="zh-CN"/>
        </w:rPr>
      </w:pPr>
      <w:r>
        <w:t>EIRP</w:t>
      </w:r>
      <w:r>
        <w:tab/>
        <w:t>Effective Isotropic Radiated Power</w:t>
      </w:r>
    </w:p>
    <w:p w:rsidR="00025C0D" w:rsidRDefault="00025C0D" w:rsidP="00025C0D">
      <w:pPr>
        <w:keepLines/>
        <w:spacing w:after="0"/>
        <w:ind w:left="1702" w:hanging="1418"/>
        <w:rPr>
          <w:lang w:eastAsia="zh-CN"/>
        </w:rPr>
      </w:pPr>
      <w:r>
        <w:t>EIS</w:t>
      </w:r>
      <w:r>
        <w:tab/>
        <w:t>Equivalent Isotropic Sensitivity</w:t>
      </w:r>
    </w:p>
    <w:p w:rsidR="00025C0D" w:rsidRDefault="00025C0D" w:rsidP="00025C0D">
      <w:pPr>
        <w:pStyle w:val="EW"/>
        <w:rPr>
          <w:lang w:eastAsia="zh-CN"/>
        </w:rPr>
      </w:pPr>
      <w:r>
        <w:t>FR</w:t>
      </w:r>
      <w:r>
        <w:tab/>
        <w:t>Frequency Range</w:t>
      </w:r>
    </w:p>
    <w:p w:rsidR="00025C0D" w:rsidRDefault="00025C0D" w:rsidP="00025C0D">
      <w:pPr>
        <w:pStyle w:val="EW"/>
        <w:rPr>
          <w:lang w:eastAsia="zh-CN"/>
        </w:rPr>
      </w:pPr>
      <w:r>
        <w:t>GSCN</w:t>
      </w:r>
      <w:r>
        <w:tab/>
        <w:t>Global Synchronization Channel Number</w:t>
      </w:r>
    </w:p>
    <w:p w:rsidR="00025C0D" w:rsidRDefault="00025C0D" w:rsidP="00025C0D">
      <w:pPr>
        <w:keepLines/>
        <w:spacing w:after="0"/>
        <w:ind w:left="1702" w:hanging="1418"/>
        <w:rPr>
          <w:lang w:eastAsia="zh-CN"/>
        </w:rPr>
      </w:pPr>
      <w:r>
        <w:t>ICS</w:t>
      </w:r>
      <w:r>
        <w:tab/>
        <w:t>In-Channel Selectivity</w:t>
      </w:r>
    </w:p>
    <w:p w:rsidR="00025C0D" w:rsidRDefault="00025C0D" w:rsidP="00025C0D">
      <w:pPr>
        <w:keepLines/>
        <w:spacing w:after="0"/>
        <w:ind w:left="1702" w:hanging="1418"/>
        <w:rPr>
          <w:lang w:eastAsia="zh-CN"/>
        </w:rPr>
      </w:pPr>
      <w:r>
        <w:t>ITU</w:t>
      </w:r>
      <w:r>
        <w:noBreakHyphen/>
        <w:t>R</w:t>
      </w:r>
      <w:r>
        <w:tab/>
        <w:t>Radiocommunication Sector of the International Telecommunication Union</w:t>
      </w:r>
    </w:p>
    <w:p w:rsidR="00025C0D" w:rsidRDefault="00025C0D" w:rsidP="00025C0D">
      <w:pPr>
        <w:pStyle w:val="EW"/>
        <w:rPr>
          <w:rFonts w:eastAsia="Malgun Gothic"/>
        </w:rPr>
      </w:pPr>
      <w:r>
        <w:t>NR</w:t>
      </w:r>
      <w:r>
        <w:tab/>
        <w:t>New Radio</w:t>
      </w:r>
    </w:p>
    <w:p w:rsidR="00025C0D" w:rsidRDefault="00025C0D" w:rsidP="00025C0D">
      <w:pPr>
        <w:pStyle w:val="EW"/>
        <w:rPr>
          <w:lang w:eastAsia="zh-CN"/>
        </w:rPr>
      </w:pPr>
      <w:r>
        <w:t>NR-ARFCN</w:t>
      </w:r>
      <w:r>
        <w:tab/>
        <w:t>NR Absolute Radio Frequency Channel Number</w:t>
      </w:r>
    </w:p>
    <w:p w:rsidR="00025C0D" w:rsidRDefault="00025C0D" w:rsidP="00025C0D">
      <w:pPr>
        <w:pStyle w:val="EW"/>
        <w:rPr>
          <w:rFonts w:eastAsia="Malgun Gothic"/>
        </w:rPr>
      </w:pPr>
      <w:r>
        <w:t>OTA</w:t>
      </w:r>
      <w:r>
        <w:tab/>
        <w:t>Over The Air</w:t>
      </w:r>
    </w:p>
    <w:p w:rsidR="00025C0D" w:rsidRDefault="00025C0D" w:rsidP="00025C0D">
      <w:pPr>
        <w:pStyle w:val="EW"/>
        <w:rPr>
          <w:lang w:eastAsia="zh-CN"/>
        </w:rPr>
      </w:pPr>
      <w:r>
        <w:t>RF</w:t>
      </w:r>
      <w:r>
        <w:tab/>
        <w:t>Radio Frequency</w:t>
      </w:r>
    </w:p>
    <w:p w:rsidR="00025C0D" w:rsidRDefault="00025C0D" w:rsidP="00025C0D">
      <w:pPr>
        <w:pStyle w:val="EW"/>
        <w:rPr>
          <w:lang w:eastAsia="zh-CN"/>
        </w:rPr>
      </w:pPr>
      <w:r>
        <w:t>RX</w:t>
      </w:r>
      <w:r>
        <w:tab/>
        <w:t>Receiver</w:t>
      </w:r>
    </w:p>
    <w:p w:rsidR="00025C0D" w:rsidRDefault="00025C0D" w:rsidP="00025C0D">
      <w:pPr>
        <w:pStyle w:val="EW"/>
      </w:pPr>
      <w:r>
        <w:t>SCS</w:t>
      </w:r>
      <w:r>
        <w:tab/>
        <w:t>Sub-Carrier Spacing</w:t>
      </w:r>
    </w:p>
    <w:p w:rsidR="00025C0D" w:rsidRDefault="00025C0D" w:rsidP="00025C0D">
      <w:pPr>
        <w:pStyle w:val="EW"/>
      </w:pPr>
      <w:r>
        <w:t>TDD</w:t>
      </w:r>
      <w:r>
        <w:tab/>
        <w:t>Time division Duplex</w:t>
      </w:r>
    </w:p>
    <w:p w:rsidR="00025C0D" w:rsidRPr="004D3578" w:rsidRDefault="00025C0D" w:rsidP="00A74BE5">
      <w:pPr>
        <w:pStyle w:val="EW"/>
      </w:pPr>
    </w:p>
    <w:p w:rsidR="00644A2F" w:rsidRDefault="00644A2F" w:rsidP="00644A2F">
      <w:pPr>
        <w:pStyle w:val="Heading1"/>
      </w:pPr>
      <w:bookmarkStart w:id="64" w:name="_Toc5922972"/>
      <w:r w:rsidRPr="003C2C64">
        <w:t>4</w:t>
      </w:r>
      <w:r w:rsidRPr="003C2C64">
        <w:tab/>
        <w:t>Background</w:t>
      </w:r>
      <w:bookmarkEnd w:id="27"/>
      <w:bookmarkEnd w:id="64"/>
    </w:p>
    <w:p w:rsidR="003738B2" w:rsidRDefault="003738B2" w:rsidP="003738B2">
      <w:r w:rsidRPr="00566D38">
        <w:rPr>
          <w:rFonts w:hint="eastAsia"/>
        </w:rPr>
        <w:t xml:space="preserve">WRC-19 agenda item 1.13, </w:t>
      </w:r>
      <w:r w:rsidRPr="00566D38">
        <w:t xml:space="preserve">Resolution </w:t>
      </w:r>
      <w:r w:rsidRPr="00566D38">
        <w:rPr>
          <w:b/>
        </w:rPr>
        <w:t xml:space="preserve">238 </w:t>
      </w:r>
      <w:r w:rsidRPr="005001D7">
        <w:t>(WRC-15)</w:t>
      </w:r>
      <w:r>
        <w:rPr>
          <w:b/>
        </w:rPr>
        <w:t xml:space="preserve"> </w:t>
      </w:r>
      <w:r w:rsidRPr="005001D7">
        <w:t xml:space="preserve">identifies </w:t>
      </w:r>
      <w:r w:rsidRPr="0093759B">
        <w:t>37-40.5 GHz, 42.5-43.5 GHz, which have allocations to the mobile service on a primary basis; and 40.5-42.5 GHz which may require additional allocations to the mobile service on a primary basis</w:t>
      </w:r>
      <w:r>
        <w:t xml:space="preserve">, among other as IMT candidate bands. Consequently, after WRC-15 there have been extensive discussions and studies on the suitability of these bands for IMT allocation in different regulatory organizations. </w:t>
      </w:r>
      <w:r w:rsidRPr="005B5773">
        <w:t xml:space="preserve">From the WRC-19 preparations, it is evident that many administrations across all ITU regions are interested in the </w:t>
      </w:r>
      <w:r>
        <w:t xml:space="preserve">IMT </w:t>
      </w:r>
      <w:r w:rsidRPr="005B5773">
        <w:t>allocation of the whole or part of the 37-43.5 GHz frequency range</w:t>
      </w:r>
      <w:r>
        <w:t>s. The position of regulatory bodies and regional forums regarding these ranges are summarized below:</w:t>
      </w:r>
    </w:p>
    <w:p w:rsidR="003738B2" w:rsidRDefault="003738B2" w:rsidP="003738B2"/>
    <w:p w:rsidR="003738B2" w:rsidRDefault="003738B2" w:rsidP="003738B2">
      <w:r w:rsidRPr="00B43235">
        <w:rPr>
          <w:noProof/>
        </w:rPr>
        <mc:AlternateContent>
          <mc:Choice Requires="wps">
            <w:drawing>
              <wp:anchor distT="0" distB="0" distL="114300" distR="114300" simplePos="0" relativeHeight="251673600" behindDoc="0" locked="0" layoutInCell="1" allowOverlap="1" wp14:anchorId="6BDD37D7" wp14:editId="20B426B9">
                <wp:simplePos x="0" y="0"/>
                <wp:positionH relativeFrom="column">
                  <wp:posOffset>7582701</wp:posOffset>
                </wp:positionH>
                <wp:positionV relativeFrom="paragraph">
                  <wp:posOffset>3053170</wp:posOffset>
                </wp:positionV>
                <wp:extent cx="2728635" cy="338554"/>
                <wp:effectExtent l="0" t="0" r="0" b="0"/>
                <wp:wrapNone/>
                <wp:docPr id="8" name="TextBox 8"/>
                <wp:cNvGraphicFramePr/>
                <a:graphic xmlns:a="http://schemas.openxmlformats.org/drawingml/2006/main">
                  <a:graphicData uri="http://schemas.microsoft.com/office/word/2010/wordprocessingShape">
                    <wps:wsp>
                      <wps:cNvSpPr txBox="1"/>
                      <wps:spPr>
                        <a:xfrm>
                          <a:off x="0" y="0"/>
                          <a:ext cx="2728635" cy="338554"/>
                        </a:xfrm>
                        <a:prstGeom prst="rect">
                          <a:avLst/>
                        </a:prstGeom>
                        <a:noFill/>
                      </wps:spPr>
                      <wps:txbx>
                        <w:txbxContent>
                          <w:p w:rsidR="005E4AA7" w:rsidRDefault="005E4AA7" w:rsidP="003738B2">
                            <w:pPr>
                              <w:pStyle w:val="NormalWeb"/>
                              <w:spacing w:before="0" w:beforeAutospacing="0" w:after="0" w:afterAutospacing="0"/>
                            </w:pPr>
                          </w:p>
                        </w:txbxContent>
                      </wps:txbx>
                      <wps:bodyPr wrap="square" rtlCol="0">
                        <a:spAutoFit/>
                      </wps:bodyPr>
                    </wps:wsp>
                  </a:graphicData>
                </a:graphic>
              </wp:anchor>
            </w:drawing>
          </mc:Choice>
          <mc:Fallback>
            <w:pict>
              <v:shapetype w14:anchorId="6BDD37D7" id="_x0000_t202" coordsize="21600,21600" o:spt="202" path="m,l,21600r21600,l21600,xe">
                <v:stroke joinstyle="miter"/>
                <v:path gradientshapeok="t" o:connecttype="rect"/>
              </v:shapetype>
              <v:shape id="TextBox 8" o:spid="_x0000_s1026" type="#_x0000_t202" style="position:absolute;margin-left:597.05pt;margin-top:240.4pt;width:214.85pt;height:26.65pt;z-index:2516736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" filled="f" stroked="f">
                <v:textbox style="mso-fit-shape-to-text:t">
                  <w:txbxContent>
                    <w:p w:rsidR="005E4AA7" w:rsidRDefault="005E4AA7" w:rsidP="003738B2">
                      <w:pPr>
                        <w:pStyle w:val="NormalWeb"/>
                        <w:spacing w:before="0" w:beforeAutospacing="0" w:after="0" w:afterAutospacing="0"/>
                      </w:pPr>
                    </w:p>
                  </w:txbxContent>
                </v:textbox>
              </v:shape>
            </w:pict>
          </mc:Fallback>
        </mc:AlternateContent>
      </w:r>
      <w:r w:rsidRPr="00B43235">
        <w:rPr>
          <w:noProof/>
        </w:rPr>
        <mc:AlternateContent>
          <mc:Choice Requires="wps">
            <w:drawing>
              <wp:anchor distT="0" distB="0" distL="114300" distR="114300" simplePos="0" relativeHeight="251674624" behindDoc="0" locked="0" layoutInCell="1" allowOverlap="1" wp14:anchorId="3A3E452C" wp14:editId="01F08B25">
                <wp:simplePos x="0" y="0"/>
                <wp:positionH relativeFrom="column">
                  <wp:posOffset>7582702</wp:posOffset>
                </wp:positionH>
                <wp:positionV relativeFrom="paragraph">
                  <wp:posOffset>3324174</wp:posOffset>
                </wp:positionV>
                <wp:extent cx="3801065" cy="338554"/>
                <wp:effectExtent l="0" t="0" r="0" b="0"/>
                <wp:wrapNone/>
                <wp:docPr id="9" name="TextBox 10"/>
                <wp:cNvGraphicFramePr/>
                <a:graphic xmlns:a="http://schemas.openxmlformats.org/drawingml/2006/main">
                  <a:graphicData uri="http://schemas.microsoft.com/office/word/2010/wordprocessingShape">
                    <wps:wsp>
                      <wps:cNvSpPr txBox="1"/>
                      <wps:spPr>
                        <a:xfrm>
                          <a:off x="0" y="0"/>
                          <a:ext cx="3801065" cy="338554"/>
                        </a:xfrm>
                        <a:prstGeom prst="rect">
                          <a:avLst/>
                        </a:prstGeom>
                        <a:noFill/>
                      </wps:spPr>
                      <wps:txbx>
                        <w:txbxContent>
                          <w:p w:rsidR="005E4AA7" w:rsidRDefault="005E4AA7" w:rsidP="003738B2">
                            <w:pPr>
                              <w:pStyle w:val="NormalWeb"/>
                              <w:spacing w:before="0" w:beforeAutospacing="0" w:after="0" w:afterAutospacing="0"/>
                            </w:pPr>
                          </w:p>
                        </w:txbxContent>
                      </wps:txbx>
                      <wps:bodyPr wrap="square" rtlCol="0">
                        <a:spAutoFit/>
                      </wps:bodyPr>
                    </wps:wsp>
                  </a:graphicData>
                </a:graphic>
              </wp:anchor>
            </w:drawing>
          </mc:Choice>
          <mc:Fallback>
            <w:pict>
              <v:shape w14:anchorId="3A3E452C" id="TextBox 10" o:spid="_x0000_s1027" type="#_x0000_t202" style="position:absolute;margin-left:597.05pt;margin-top:261.75pt;width:299.3pt;height:26.65pt;z-index:251674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" filled="f" stroked="f">
                <v:textbox style="mso-fit-shape-to-text:t">
                  <w:txbxContent>
                    <w:p w:rsidR="005E4AA7" w:rsidRDefault="005E4AA7" w:rsidP="003738B2">
                      <w:pPr>
                        <w:pStyle w:val="NormalWeb"/>
                        <w:spacing w:before="0" w:beforeAutospacing="0" w:after="0" w:afterAutospacing="0"/>
                      </w:pPr>
                    </w:p>
                  </w:txbxContent>
                </v:textbox>
              </v:shape>
            </w:pict>
          </mc:Fallback>
        </mc:AlternateContent>
      </w:r>
      <w:r w:rsidRPr="00B43235">
        <w:rPr>
          <w:noProof/>
        </w:rPr>
        <mc:AlternateContent>
          <mc:Choice Requires="wps">
            <w:drawing>
              <wp:anchor distT="0" distB="0" distL="114300" distR="114300" simplePos="0" relativeHeight="251675648" behindDoc="0" locked="0" layoutInCell="1" allowOverlap="1" wp14:anchorId="0416BBF9" wp14:editId="7735F568">
                <wp:simplePos x="0" y="0"/>
                <wp:positionH relativeFrom="column">
                  <wp:posOffset>7590725</wp:posOffset>
                </wp:positionH>
                <wp:positionV relativeFrom="paragraph">
                  <wp:posOffset>3608964</wp:posOffset>
                </wp:positionV>
                <wp:extent cx="2133600" cy="338554"/>
                <wp:effectExtent l="0" t="0" r="0" b="0"/>
                <wp:wrapNone/>
                <wp:docPr id="10" name="TextBox 14"/>
                <wp:cNvGraphicFramePr/>
                <a:graphic xmlns:a="http://schemas.openxmlformats.org/drawingml/2006/main">
                  <a:graphicData uri="http://schemas.microsoft.com/office/word/2010/wordprocessingShape">
                    <wps:wsp>
                      <wps:cNvSpPr txBox="1"/>
                      <wps:spPr>
                        <a:xfrm>
                          <a:off x="0" y="0"/>
                          <a:ext cx="2133600" cy="338554"/>
                        </a:xfrm>
                        <a:prstGeom prst="rect">
                          <a:avLst/>
                        </a:prstGeom>
                        <a:noFill/>
                      </wps:spPr>
                      <wps:txbx>
                        <w:txbxContent>
                          <w:p w:rsidR="005E4AA7" w:rsidRDefault="005E4AA7" w:rsidP="003738B2">
                            <w:pPr>
                              <w:pStyle w:val="NormalWeb"/>
                              <w:spacing w:before="0" w:beforeAutospacing="0" w:after="0" w:afterAutospacing="0"/>
                            </w:pPr>
                          </w:p>
                        </w:txbxContent>
                      </wps:txbx>
                      <wps:bodyPr wrap="square" rtlCol="0">
                        <a:spAutoFit/>
                      </wps:bodyPr>
                    </wps:wsp>
                  </a:graphicData>
                </a:graphic>
              </wp:anchor>
            </w:drawing>
          </mc:Choice>
          <mc:Fallback>
            <w:pict>
              <v:shape w14:anchorId="0416BBF9" id="TextBox 14" o:spid="_x0000_s1028" type="#_x0000_t202" style="position:absolute;margin-left:597.7pt;margin-top:284.15pt;width:168pt;height:26.65pt;z-index:2516756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" filled="f" stroked="f">
                <v:textbox style="mso-fit-shape-to-text:t">
                  <w:txbxContent>
                    <w:p w:rsidR="005E4AA7" w:rsidRDefault="005E4AA7" w:rsidP="003738B2">
                      <w:pPr>
                        <w:pStyle w:val="NormalWeb"/>
                        <w:spacing w:before="0" w:beforeAutospacing="0" w:after="0" w:afterAutospacing="0"/>
                      </w:pPr>
                    </w:p>
                  </w:txbxContent>
                </v:textbox>
              </v:shape>
            </w:pict>
          </mc:Fallback>
        </mc:AlternateContent>
      </w:r>
      <w:r w:rsidRPr="00233DE6">
        <w:rPr>
          <w:noProof/>
        </w:rPr>
        <mc:AlternateContent>
          <mc:Choice Requires="wps">
            <w:drawing>
              <wp:anchor distT="0" distB="0" distL="114300" distR="114300" simplePos="0" relativeHeight="251668480" behindDoc="0" locked="0" layoutInCell="1" allowOverlap="1" wp14:anchorId="6C147F38" wp14:editId="6961805A">
                <wp:simplePos x="0" y="0"/>
                <wp:positionH relativeFrom="column">
                  <wp:posOffset>13884910</wp:posOffset>
                </wp:positionH>
                <wp:positionV relativeFrom="paragraph">
                  <wp:posOffset>1400810</wp:posOffset>
                </wp:positionV>
                <wp:extent cx="208547" cy="168443"/>
                <wp:effectExtent l="0" t="0" r="20320" b="22225"/>
                <wp:wrapNone/>
                <wp:docPr id="11" name="Rectangle 7"/>
                <wp:cNvGraphicFramePr/>
                <a:graphic xmlns:a="http://schemas.openxmlformats.org/drawingml/2006/main">
                  <a:graphicData uri="http://schemas.microsoft.com/office/word/2010/wordprocessingShape">
                    <wps:wsp>
                      <wps:cNvSpPr/>
                      <wps:spPr>
                        <a:xfrm>
                          <a:off x="0" y="0"/>
                          <a:ext cx="208547" cy="168443"/>
                        </a:xfrm>
                        <a:prstGeom prst="rect">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rect w14:anchorId="743C9BBD" id="Rectangle 7" o:spid="_x0000_s1026" style="position:absolute;margin-left:1093.3pt;margin-top:110.3pt;width:16.4pt;height:13.25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" fillcolor="yellow" strokecolor="#243f60 [1604]" strokeweight="2pt"/>
            </w:pict>
          </mc:Fallback>
        </mc:AlternateContent>
      </w:r>
      <w:r w:rsidRPr="00233DE6">
        <w:rPr>
          <w:noProof/>
        </w:rPr>
        <mc:AlternateContent>
          <mc:Choice Requires="wps">
            <w:drawing>
              <wp:anchor distT="0" distB="0" distL="114300" distR="114300" simplePos="0" relativeHeight="251669504" behindDoc="0" locked="0" layoutInCell="1" allowOverlap="1" wp14:anchorId="5C85E405" wp14:editId="1789802A">
                <wp:simplePos x="0" y="0"/>
                <wp:positionH relativeFrom="column">
                  <wp:posOffset>14479270</wp:posOffset>
                </wp:positionH>
                <wp:positionV relativeFrom="paragraph">
                  <wp:posOffset>1200150</wp:posOffset>
                </wp:positionV>
                <wp:extent cx="2728635" cy="369332"/>
                <wp:effectExtent l="0" t="0" r="0" b="0"/>
                <wp:wrapNone/>
                <wp:docPr id="13" name="TextBox 8"/>
                <wp:cNvGraphicFramePr/>
                <a:graphic xmlns:a="http://schemas.openxmlformats.org/drawingml/2006/main">
                  <a:graphicData uri="http://schemas.microsoft.com/office/word/2010/wordprocessingShape">
                    <wps:wsp>
                      <wps:cNvSpPr txBox="1"/>
                      <wps:spPr>
                        <a:xfrm>
                          <a:off x="0" y="0"/>
                          <a:ext cx="2728635" cy="369332"/>
                        </a:xfrm>
                        <a:prstGeom prst="rect">
                          <a:avLst/>
                        </a:prstGeom>
                        <a:noFill/>
                      </wps:spPr>
                      <wps:txbx>
                        <w:txbxContent>
                          <w:p w:rsidR="005E4AA7" w:rsidRDefault="005E4AA7" w:rsidP="003738B2">
                            <w:pPr>
                              <w:pStyle w:val="NormalWeb"/>
                              <w:spacing w:before="0" w:beforeAutospacing="0" w:after="0" w:afterAutospacing="0"/>
                            </w:pPr>
                            <w:r>
                              <w:rPr>
                                <w:rFonts w:asciiTheme="minorHAnsi" w:hAnsi="Calibri" w:cstheme="minorBidi"/>
                                <w:color w:val="000000" w:themeColor="text1"/>
                                <w:kern w:val="24"/>
                                <w:sz w:val="36"/>
                                <w:szCs w:val="36"/>
                                <w:lang w:val="sv-SE"/>
                              </w:rPr>
                              <w:t>Mobile Primary allocation</w:t>
                            </w:r>
                          </w:p>
                        </w:txbxContent>
                      </wps:txbx>
                      <wps:bodyPr wrap="square" rtlCol="0">
                        <a:spAutoFit/>
                      </wps:bodyPr>
                    </wps:wsp>
                  </a:graphicData>
                </a:graphic>
              </wp:anchor>
            </w:drawing>
          </mc:Choice>
          <mc:Fallback>
            <w:pict>
              <v:shape w14:anchorId="5C85E405" id="_x0000_s1029" type="#_x0000_t202" style="position:absolute;margin-left:1140.1pt;margin-top:94.5pt;width:214.85pt;height:29.1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" filled="f" stroked="f">
                <v:textbox style="mso-fit-shape-to-text:t">
                  <w:txbxContent>
                    <w:p w:rsidR="005E4AA7" w:rsidRDefault="005E4AA7" w:rsidP="003738B2">
                      <w:pPr>
                        <w:pStyle w:val="NormalWeb"/>
                        <w:spacing w:before="0" w:beforeAutospacing="0" w:after="0" w:afterAutospacing="0"/>
                      </w:pPr>
                      <w:r>
                        <w:rPr>
                          <w:rFonts w:asciiTheme="minorHAnsi" w:hAnsi="Calibri" w:cstheme="minorBidi"/>
                          <w:color w:val="000000" w:themeColor="text1"/>
                          <w:kern w:val="24"/>
                          <w:sz w:val="36"/>
                          <w:szCs w:val="36"/>
                          <w:lang w:val="sv-SE"/>
                        </w:rPr>
                        <w:t>Mobile Primary allocation</w:t>
                      </w:r>
                    </w:p>
                  </w:txbxContent>
                </v:textbox>
              </v:shape>
            </w:pict>
          </mc:Fallback>
        </mc:AlternateContent>
      </w:r>
      <w:r w:rsidRPr="00233DE6">
        <w:rPr>
          <w:noProof/>
        </w:rPr>
        <mc:AlternateContent>
          <mc:Choice Requires="wps">
            <w:drawing>
              <wp:anchor distT="0" distB="0" distL="114300" distR="114300" simplePos="0" relativeHeight="251670528" behindDoc="0" locked="0" layoutInCell="1" allowOverlap="1" wp14:anchorId="110697C3" wp14:editId="44F8D8C6">
                <wp:simplePos x="0" y="0"/>
                <wp:positionH relativeFrom="column">
                  <wp:posOffset>13884910</wp:posOffset>
                </wp:positionH>
                <wp:positionV relativeFrom="paragraph">
                  <wp:posOffset>2251710</wp:posOffset>
                </wp:positionV>
                <wp:extent cx="208547" cy="168443"/>
                <wp:effectExtent l="0" t="0" r="20320" b="22225"/>
                <wp:wrapNone/>
                <wp:docPr id="14" name="Rectangle 9"/>
                <wp:cNvGraphicFramePr/>
                <a:graphic xmlns:a="http://schemas.openxmlformats.org/drawingml/2006/main">
                  <a:graphicData uri="http://schemas.microsoft.com/office/word/2010/wordprocessingShape">
                    <wps:wsp>
                      <wps:cNvSpPr/>
                      <wps:spPr>
                        <a:xfrm>
                          <a:off x="0" y="0"/>
                          <a:ext cx="208547" cy="168443"/>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rect w14:anchorId="58E52014" id="Rectangle 9" o:spid="_x0000_s1026" style="position:absolute;margin-left:1093.3pt;margin-top:177.3pt;width:16.4pt;height:13.25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" fillcolor="#ffc000" strokecolor="#243f60 [1604]" strokeweight="2pt"/>
            </w:pict>
          </mc:Fallback>
        </mc:AlternateContent>
      </w:r>
      <w:r w:rsidRPr="00233DE6">
        <w:rPr>
          <w:noProof/>
        </w:rPr>
        <mc:AlternateContent>
          <mc:Choice Requires="wps">
            <w:drawing>
              <wp:anchor distT="0" distB="0" distL="114300" distR="114300" simplePos="0" relativeHeight="251671552" behindDoc="0" locked="0" layoutInCell="1" allowOverlap="1" wp14:anchorId="19A101F8" wp14:editId="50D538FF">
                <wp:simplePos x="0" y="0"/>
                <wp:positionH relativeFrom="column">
                  <wp:posOffset>13901420</wp:posOffset>
                </wp:positionH>
                <wp:positionV relativeFrom="paragraph">
                  <wp:posOffset>3149600</wp:posOffset>
                </wp:positionV>
                <wp:extent cx="208547" cy="168443"/>
                <wp:effectExtent l="0" t="0" r="20320" b="22225"/>
                <wp:wrapNone/>
                <wp:docPr id="15" name="Rectangle 13"/>
                <wp:cNvGraphicFramePr/>
                <a:graphic xmlns:a="http://schemas.openxmlformats.org/drawingml/2006/main">
                  <a:graphicData uri="http://schemas.microsoft.com/office/word/2010/wordprocessingShape">
                    <wps:wsp>
                      <wps:cNvSpPr/>
                      <wps:spPr>
                        <a:xfrm>
                          <a:off x="0" y="0"/>
                          <a:ext cx="208547" cy="168443"/>
                        </a:xfrm>
                        <a:prstGeom prst="rect">
                          <a:avLst/>
                        </a:prstGeom>
                        <a:solidFill>
                          <a:srgbClr val="C000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rect w14:anchorId="756085DC" id="Rectangle 13" o:spid="_x0000_s1026" style="position:absolute;margin-left:1094.6pt;margin-top:248pt;width:16.4pt;height:13.25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" fillcolor="#c00000" strokecolor="#243f60 [1604]" strokeweight="2pt"/>
            </w:pict>
          </mc:Fallback>
        </mc:AlternateContent>
      </w:r>
      <w:r w:rsidRPr="00233DE6">
        <w:rPr>
          <w:noProof/>
        </w:rPr>
        <mc:AlternateContent>
          <mc:Choice Requires="wps">
            <w:drawing>
              <wp:anchor distT="0" distB="0" distL="114300" distR="114300" simplePos="0" relativeHeight="251672576" behindDoc="0" locked="0" layoutInCell="1" allowOverlap="1" wp14:anchorId="1EF8676E" wp14:editId="3AA4A3CE">
                <wp:simplePos x="0" y="0"/>
                <wp:positionH relativeFrom="column">
                  <wp:posOffset>14494510</wp:posOffset>
                </wp:positionH>
                <wp:positionV relativeFrom="paragraph">
                  <wp:posOffset>2948940</wp:posOffset>
                </wp:positionV>
                <wp:extent cx="2133600" cy="369332"/>
                <wp:effectExtent l="0" t="0" r="0" b="0"/>
                <wp:wrapNone/>
                <wp:docPr id="16" name="TextBox 14"/>
                <wp:cNvGraphicFramePr/>
                <a:graphic xmlns:a="http://schemas.openxmlformats.org/drawingml/2006/main">
                  <a:graphicData uri="http://schemas.microsoft.com/office/word/2010/wordprocessingShape">
                    <wps:wsp>
                      <wps:cNvSpPr txBox="1"/>
                      <wps:spPr>
                        <a:xfrm>
                          <a:off x="0" y="0"/>
                          <a:ext cx="2133600" cy="369332"/>
                        </a:xfrm>
                        <a:prstGeom prst="rect">
                          <a:avLst/>
                        </a:prstGeom>
                        <a:noFill/>
                      </wps:spPr>
                      <wps:txbx>
                        <w:txbxContent>
                          <w:p w:rsidR="005E4AA7" w:rsidRDefault="005E4AA7" w:rsidP="003738B2">
                            <w:pPr>
                              <w:pStyle w:val="NormalWeb"/>
                              <w:spacing w:before="0" w:beforeAutospacing="0" w:after="0" w:afterAutospacing="0"/>
                            </w:pPr>
                            <w:r>
                              <w:rPr>
                                <w:rFonts w:asciiTheme="minorHAnsi" w:hAnsi="Calibri" w:cstheme="minorBidi"/>
                                <w:color w:val="000000" w:themeColor="text1"/>
                                <w:kern w:val="24"/>
                                <w:sz w:val="36"/>
                                <w:szCs w:val="36"/>
                                <w:lang w:val="sv-SE"/>
                              </w:rPr>
                              <w:t>No Mobile allocation</w:t>
                            </w:r>
                          </w:p>
                        </w:txbxContent>
                      </wps:txbx>
                      <wps:bodyPr wrap="square" rtlCol="0">
                        <a:spAutoFit/>
                      </wps:bodyPr>
                    </wps:wsp>
                  </a:graphicData>
                </a:graphic>
              </wp:anchor>
            </w:drawing>
          </mc:Choice>
          <mc:Fallback>
            <w:pict>
              <v:shape w14:anchorId="1EF8676E" id="_x0000_s1030" type="#_x0000_t202" style="position:absolute;margin-left:1141.3pt;margin-top:232.2pt;width:168pt;height:29.1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" filled="f" stroked="f">
                <v:textbox style="mso-fit-shape-to-text:t">
                  <w:txbxContent>
                    <w:p w:rsidR="005E4AA7" w:rsidRDefault="005E4AA7" w:rsidP="003738B2">
                      <w:pPr>
                        <w:pStyle w:val="NormalWeb"/>
                        <w:spacing w:before="0" w:beforeAutospacing="0" w:after="0" w:afterAutospacing="0"/>
                      </w:pPr>
                      <w:r>
                        <w:rPr>
                          <w:rFonts w:asciiTheme="minorHAnsi" w:hAnsi="Calibri" w:cstheme="minorBidi"/>
                          <w:color w:val="000000" w:themeColor="text1"/>
                          <w:kern w:val="24"/>
                          <w:sz w:val="36"/>
                          <w:szCs w:val="36"/>
                          <w:lang w:val="sv-SE"/>
                        </w:rPr>
                        <w:t>No Mobile allocation</w:t>
                      </w:r>
                    </w:p>
                  </w:txbxContent>
                </v:textbox>
              </v:shape>
            </w:pict>
          </mc:Fallback>
        </mc:AlternateContent>
      </w:r>
      <w:r>
        <w:t>APT (</w:t>
      </w:r>
      <w:r w:rsidRPr="00C57DD9">
        <w:t>Asia-Pacific Telecommunity</w:t>
      </w:r>
      <w:r>
        <w:t>) members support identification of the frequency bands 37-40.5 GHz, 40.5-42.5 GHz and 42.5-43.5 GHz, or portions thereof, for IMT considering that protection of the incumbent services in these and adjacent frequency bands should be ensured. APT Members recognize that different administrations would implement IMT in different portions of the 37-43.5 GHz frequency range for IMT, and a global identification for IMT in the 37-43.5 GHz band, or portions thereof, would allow each country/region to implement IMT in different portions of the band in accordance with their national/regional considerations, while still facilitating the benefits of economies of scale.</w:t>
      </w:r>
    </w:p>
    <w:p w:rsidR="003738B2" w:rsidRDefault="003738B2" w:rsidP="003738B2">
      <w:r w:rsidRPr="00C57DD9">
        <w:lastRenderedPageBreak/>
        <w:t>ASMG (Arab Spectrum Management Group)</w:t>
      </w:r>
      <w:r>
        <w:t>: supports IMT identification within the frequency bands 40.5-42.5GHz and 42.5-43.5GHz.</w:t>
      </w:r>
    </w:p>
    <w:p w:rsidR="003738B2" w:rsidRDefault="003738B2" w:rsidP="003738B2">
      <w:r w:rsidRPr="00506E71">
        <w:rPr>
          <w:bCs/>
        </w:rPr>
        <w:t>CEPT</w:t>
      </w:r>
      <w:r>
        <w:rPr>
          <w:bCs/>
        </w:rPr>
        <w:t xml:space="preserve"> </w:t>
      </w:r>
      <w:r>
        <w:rPr>
          <w:rFonts w:hint="eastAsia"/>
        </w:rPr>
        <w:t>(</w:t>
      </w:r>
      <w:r w:rsidRPr="00883C33">
        <w:t>European Conference of Postal and Telecommunications</w:t>
      </w:r>
      <w:r>
        <w:rPr>
          <w:rFonts w:hint="eastAsia"/>
        </w:rPr>
        <w:t>)</w:t>
      </w:r>
      <w:r>
        <w:t>: proposes an IMT identification for 40.5-43.5 GHz. This is a priority band for CEPT and already specified for future harmonization in Europe. Whilst CEPT will not propose IMT identification at WRC-19 and has no intention of using 37-40.5 GHz for IMT, CEPT will not oppose a global IMT identification for the full 37-43.5 GHz range.</w:t>
      </w:r>
    </w:p>
    <w:p w:rsidR="003738B2" w:rsidRDefault="003738B2" w:rsidP="003738B2">
      <w:r>
        <w:rPr>
          <w:bCs/>
        </w:rPr>
        <w:t xml:space="preserve">Some countries in CITEL including the US, Canada and Brazil </w:t>
      </w:r>
      <w:r>
        <w:t>support IMT identification for part of 37-43.5 GHz spectrum range.</w:t>
      </w:r>
    </w:p>
    <w:p w:rsidR="003738B2" w:rsidRDefault="003738B2" w:rsidP="003738B2">
      <w:r>
        <w:t>Position of the RCC (</w:t>
      </w:r>
      <w:r w:rsidRPr="00506E71">
        <w:rPr>
          <w:bCs/>
        </w:rPr>
        <w:t>Regional Commonwealth in the field of Communications</w:t>
      </w:r>
      <w:r>
        <w:rPr>
          <w:bCs/>
        </w:rPr>
        <w:t xml:space="preserve">) </w:t>
      </w:r>
      <w:r>
        <w:t>administrations on frequency bands 37.0−40.5 GHz and 40.5−42.5 GHz included in Resolution 238 (WRC-15): to be specified taking into account the need to protect both passive and active services.</w:t>
      </w:r>
    </w:p>
    <w:p w:rsidR="003738B2" w:rsidRDefault="003738B2" w:rsidP="003738B2">
      <w:r w:rsidRPr="00422D3F">
        <w:t xml:space="preserve">ATU (African Telecommunications Union) </w:t>
      </w:r>
      <w:r>
        <w:t xml:space="preserve">supports </w:t>
      </w:r>
      <w:r w:rsidRPr="00A00262">
        <w:t>the</w:t>
      </w:r>
      <w:r>
        <w:t xml:space="preserve"> </w:t>
      </w:r>
      <w:r w:rsidRPr="00A00262">
        <w:t>40GHz band (37-40.5, 40.5-42.5 and 42.5-43.5 GHz frequency range) for IMT identification under Resolution 238 (WRC15).</w:t>
      </w:r>
      <w:r>
        <w:t xml:space="preserve"> </w:t>
      </w:r>
    </w:p>
    <w:p w:rsidR="003738B2" w:rsidRPr="003738B2" w:rsidRDefault="003738B2" w:rsidP="009875C3"/>
    <w:p w:rsidR="001C762D" w:rsidRPr="001C762D" w:rsidRDefault="001C762D" w:rsidP="001C762D">
      <w:pPr>
        <w:pStyle w:val="Heading2"/>
      </w:pPr>
      <w:bookmarkStart w:id="65" w:name="_Toc5922973"/>
      <w:r>
        <w:t>4.1        Regulatory situation</w:t>
      </w:r>
      <w:bookmarkEnd w:id="65"/>
    </w:p>
    <w:p w:rsidR="003738B2" w:rsidRPr="00DF018B" w:rsidRDefault="003738B2" w:rsidP="003738B2">
      <w:pPr>
        <w:rPr>
          <w:lang w:eastAsia="ja-JP"/>
        </w:rPr>
      </w:pPr>
      <w:r w:rsidRPr="003738B2">
        <w:t xml:space="preserve"> </w:t>
      </w:r>
      <w:r w:rsidRPr="003452AB">
        <w:t xml:space="preserve">Table </w:t>
      </w:r>
      <w:r>
        <w:t>4.1-1</w:t>
      </w:r>
      <w:r w:rsidRPr="003452AB">
        <w:t xml:space="preserve"> is</w:t>
      </w:r>
      <w:r>
        <w:t xml:space="preserve"> the extract of</w:t>
      </w:r>
      <w:r w:rsidRPr="003452AB">
        <w:t xml:space="preserve"> the</w:t>
      </w:r>
      <w:r>
        <w:t xml:space="preserve"> Radio Regulation (</w:t>
      </w:r>
      <w:r w:rsidRPr="00DF018B">
        <w:rPr>
          <w:lang w:eastAsia="ja-JP"/>
        </w:rPr>
        <w:t>RR</w:t>
      </w:r>
      <w:r>
        <w:rPr>
          <w:lang w:eastAsia="ja-JP"/>
        </w:rPr>
        <w:t>)</w:t>
      </w:r>
      <w:r w:rsidRPr="00DF018B">
        <w:rPr>
          <w:lang w:eastAsia="ja-JP"/>
        </w:rPr>
        <w:t xml:space="preserve"> table of allocation</w:t>
      </w:r>
      <w:r>
        <w:rPr>
          <w:lang w:eastAsia="ja-JP"/>
        </w:rPr>
        <w:t>s</w:t>
      </w:r>
      <w:r w:rsidRPr="003452AB">
        <w:t xml:space="preserve"> </w:t>
      </w:r>
      <w:r>
        <w:t>providing</w:t>
      </w:r>
      <w:r w:rsidRPr="003452AB">
        <w:t xml:space="preserve"> the services allocated in the 36</w:t>
      </w:r>
      <w:r w:rsidRPr="003452AB">
        <w:rPr>
          <w:rFonts w:hint="eastAsia"/>
        </w:rPr>
        <w:t>-</w:t>
      </w:r>
      <w:r>
        <w:t>47</w:t>
      </w:r>
      <w:r w:rsidRPr="003452AB">
        <w:t xml:space="preserve"> GHz </w:t>
      </w:r>
      <w:r>
        <w:t>frequency range.</w:t>
      </w:r>
    </w:p>
    <w:p w:rsidR="003738B2" w:rsidRDefault="003738B2" w:rsidP="003738B2"/>
    <w:p w:rsidR="003738B2" w:rsidRDefault="003738B2" w:rsidP="003738B2">
      <w:pPr>
        <w:pStyle w:val="TH"/>
      </w:pPr>
      <w:r>
        <w:t xml:space="preserve">Table 4.1.1 </w:t>
      </w:r>
      <w:r w:rsidRPr="003452AB">
        <w:t xml:space="preserve">Allocation information in the </w:t>
      </w:r>
      <w:r>
        <w:t>36-47</w:t>
      </w:r>
      <w:r w:rsidRPr="003452AB">
        <w:t xml:space="preserve">GHz frequency range </w:t>
      </w:r>
      <w:r w:rsidRPr="003452AB">
        <w:rPr>
          <w:rFonts w:hint="eastAsia"/>
        </w:rPr>
        <w:t>[</w:t>
      </w:r>
      <w:r>
        <w:t>2</w:t>
      </w:r>
      <w:r w:rsidRPr="003452AB">
        <w:rPr>
          <w:rFonts w:hint="eastAsia"/>
        </w:rPr>
        <w:t>]</w:t>
      </w:r>
    </w:p>
    <w:tbl>
      <w:tblPr>
        <w:tblW w:w="9299" w:type="dxa"/>
        <w:jc w:val="center"/>
        <w:tblLayout w:type="fixed"/>
        <w:tblCellMar>
          <w:left w:w="107" w:type="dxa"/>
          <w:right w:w="107" w:type="dxa"/>
        </w:tblCellMar>
        <w:tblLook w:val="04A0" w:firstRow="1" w:lastRow="0" w:firstColumn="1" w:lastColumn="0" w:noHBand="0" w:noVBand="1"/>
      </w:tblPr>
      <w:tblGrid>
        <w:gridCol w:w="3099"/>
        <w:gridCol w:w="3100"/>
        <w:gridCol w:w="3100"/>
      </w:tblGrid>
      <w:tr w:rsidR="003738B2" w:rsidRPr="0042498F" w:rsidTr="0041609F">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3738B2" w:rsidRPr="0042498F" w:rsidRDefault="003738B2" w:rsidP="0041609F">
            <w:pPr>
              <w:pStyle w:val="Tablehead"/>
            </w:pPr>
            <w:r w:rsidRPr="0042498F">
              <w:t>Allocation to services</w:t>
            </w:r>
          </w:p>
        </w:tc>
      </w:tr>
      <w:tr w:rsidR="003738B2" w:rsidRPr="0042498F" w:rsidTr="0041609F">
        <w:trPr>
          <w:cantSplit/>
          <w:jc w:val="center"/>
        </w:trPr>
        <w:tc>
          <w:tcPr>
            <w:tcW w:w="3099" w:type="dxa"/>
            <w:tcBorders>
              <w:top w:val="single" w:sz="4" w:space="0" w:color="auto"/>
              <w:left w:val="single" w:sz="6" w:space="0" w:color="auto"/>
              <w:bottom w:val="single" w:sz="6" w:space="0" w:color="auto"/>
              <w:right w:val="single" w:sz="6" w:space="0" w:color="auto"/>
            </w:tcBorders>
            <w:hideMark/>
          </w:tcPr>
          <w:p w:rsidR="003738B2" w:rsidRPr="0042498F" w:rsidRDefault="003738B2" w:rsidP="0041609F">
            <w:pPr>
              <w:pStyle w:val="Tablehead"/>
            </w:pPr>
            <w:r w:rsidRPr="0042498F">
              <w:t>Region 1</w:t>
            </w:r>
          </w:p>
        </w:tc>
        <w:tc>
          <w:tcPr>
            <w:tcW w:w="3100" w:type="dxa"/>
            <w:tcBorders>
              <w:top w:val="single" w:sz="4" w:space="0" w:color="auto"/>
              <w:left w:val="single" w:sz="6" w:space="0" w:color="auto"/>
              <w:bottom w:val="single" w:sz="6" w:space="0" w:color="auto"/>
              <w:right w:val="single" w:sz="6" w:space="0" w:color="auto"/>
            </w:tcBorders>
            <w:hideMark/>
          </w:tcPr>
          <w:p w:rsidR="003738B2" w:rsidRPr="0042498F" w:rsidRDefault="003738B2" w:rsidP="0041609F">
            <w:pPr>
              <w:pStyle w:val="Tablehead"/>
            </w:pPr>
            <w:r w:rsidRPr="0042498F">
              <w:t>Region 2</w:t>
            </w:r>
          </w:p>
        </w:tc>
        <w:tc>
          <w:tcPr>
            <w:tcW w:w="3100" w:type="dxa"/>
            <w:tcBorders>
              <w:top w:val="single" w:sz="4" w:space="0" w:color="auto"/>
              <w:left w:val="single" w:sz="6" w:space="0" w:color="auto"/>
              <w:bottom w:val="single" w:sz="6" w:space="0" w:color="auto"/>
              <w:right w:val="single" w:sz="6" w:space="0" w:color="auto"/>
            </w:tcBorders>
            <w:hideMark/>
          </w:tcPr>
          <w:p w:rsidR="003738B2" w:rsidRPr="0042498F" w:rsidRDefault="003738B2" w:rsidP="0041609F">
            <w:pPr>
              <w:pStyle w:val="Tablehead"/>
            </w:pPr>
            <w:r w:rsidRPr="0042498F">
              <w:t>Region 3</w:t>
            </w:r>
          </w:p>
        </w:tc>
      </w:tr>
      <w:tr w:rsidR="003738B2" w:rsidRPr="0042498F" w:rsidTr="0041609F">
        <w:trPr>
          <w:cantSplit/>
          <w:jc w:val="center"/>
        </w:trPr>
        <w:tc>
          <w:tcPr>
            <w:tcW w:w="9299" w:type="dxa"/>
            <w:gridSpan w:val="3"/>
            <w:tcBorders>
              <w:top w:val="single" w:sz="6" w:space="0" w:color="auto"/>
              <w:left w:val="single" w:sz="6" w:space="0" w:color="auto"/>
              <w:bottom w:val="single" w:sz="4" w:space="0" w:color="auto"/>
              <w:right w:val="single" w:sz="6" w:space="0" w:color="auto"/>
            </w:tcBorders>
          </w:tcPr>
          <w:p w:rsidR="003738B2" w:rsidRPr="00F05324" w:rsidRDefault="003738B2" w:rsidP="0041609F">
            <w:pPr>
              <w:pStyle w:val="TableTextS5"/>
              <w:rPr>
                <w:lang w:val="en-US"/>
              </w:rPr>
            </w:pPr>
            <w:r w:rsidRPr="0042498F">
              <w:rPr>
                <w:rStyle w:val="Tablefreq"/>
              </w:rPr>
              <w:t>3</w:t>
            </w:r>
            <w:r>
              <w:rPr>
                <w:rStyle w:val="Tablefreq"/>
              </w:rPr>
              <w:t>6</w:t>
            </w:r>
            <w:r w:rsidRPr="0042498F">
              <w:rPr>
                <w:rStyle w:val="Tablefreq"/>
              </w:rPr>
              <w:t>-37</w:t>
            </w:r>
            <w:r w:rsidRPr="0042498F">
              <w:tab/>
            </w:r>
            <w:r w:rsidRPr="00F05324">
              <w:rPr>
                <w:lang w:val="en-US"/>
              </w:rPr>
              <w:t>EARTH EXPLORATION-SATELLITE (passive)</w:t>
            </w:r>
          </w:p>
          <w:p w:rsidR="003738B2" w:rsidRPr="00F05324" w:rsidRDefault="003738B2" w:rsidP="0041609F">
            <w:pPr>
              <w:pStyle w:val="TableTextS5"/>
              <w:rPr>
                <w:lang w:val="en-US"/>
              </w:rPr>
            </w:pPr>
            <w:r>
              <w:rPr>
                <w:lang w:val="en-US"/>
              </w:rPr>
              <w:t xml:space="preserve">                              </w:t>
            </w:r>
            <w:r w:rsidRPr="00F05324">
              <w:rPr>
                <w:lang w:val="en-US"/>
              </w:rPr>
              <w:t>FIXED</w:t>
            </w:r>
          </w:p>
          <w:p w:rsidR="003738B2" w:rsidRPr="00F05324" w:rsidRDefault="003738B2" w:rsidP="0041609F">
            <w:pPr>
              <w:pStyle w:val="TableTextS5"/>
              <w:rPr>
                <w:lang w:val="en-US"/>
              </w:rPr>
            </w:pPr>
            <w:r>
              <w:rPr>
                <w:lang w:val="en-US"/>
              </w:rPr>
              <w:t xml:space="preserve">                              </w:t>
            </w:r>
            <w:r w:rsidRPr="00F05324">
              <w:rPr>
                <w:lang w:val="en-US"/>
              </w:rPr>
              <w:t>MOBILE</w:t>
            </w:r>
          </w:p>
          <w:p w:rsidR="003738B2" w:rsidRPr="00F05324" w:rsidRDefault="003738B2" w:rsidP="0041609F">
            <w:pPr>
              <w:pStyle w:val="TableTextS5"/>
              <w:rPr>
                <w:lang w:val="en-US"/>
              </w:rPr>
            </w:pPr>
            <w:r>
              <w:rPr>
                <w:lang w:val="en-US"/>
              </w:rPr>
              <w:t xml:space="preserve">                              </w:t>
            </w:r>
            <w:r w:rsidRPr="00F05324">
              <w:rPr>
                <w:lang w:val="en-US"/>
              </w:rPr>
              <w:t>SPACE RESEARCH (passive)</w:t>
            </w:r>
          </w:p>
          <w:p w:rsidR="003738B2" w:rsidRPr="0042498F" w:rsidRDefault="003738B2" w:rsidP="0041609F">
            <w:pPr>
              <w:pStyle w:val="TableTextS5"/>
              <w:rPr>
                <w:rStyle w:val="Tablefreq"/>
              </w:rPr>
            </w:pPr>
            <w:r>
              <w:rPr>
                <w:lang w:val="en-US"/>
              </w:rPr>
              <w:t xml:space="preserve">                              </w:t>
            </w:r>
            <w:r w:rsidRPr="00F05324">
              <w:rPr>
                <w:lang w:val="en-US"/>
              </w:rPr>
              <w:t>5.149 5.550A</w:t>
            </w:r>
          </w:p>
        </w:tc>
      </w:tr>
      <w:tr w:rsidR="003738B2" w:rsidRPr="0042498F" w:rsidTr="0041609F">
        <w:trPr>
          <w:cantSplit/>
          <w:jc w:val="center"/>
        </w:trPr>
        <w:tc>
          <w:tcPr>
            <w:tcW w:w="9299" w:type="dxa"/>
            <w:gridSpan w:val="3"/>
            <w:tcBorders>
              <w:top w:val="single" w:sz="6" w:space="0" w:color="auto"/>
              <w:left w:val="single" w:sz="6" w:space="0" w:color="auto"/>
              <w:bottom w:val="single" w:sz="4" w:space="0" w:color="auto"/>
              <w:right w:val="single" w:sz="6" w:space="0" w:color="auto"/>
            </w:tcBorders>
          </w:tcPr>
          <w:p w:rsidR="003738B2" w:rsidRPr="0042498F" w:rsidRDefault="003738B2" w:rsidP="0041609F">
            <w:pPr>
              <w:pStyle w:val="TableTextS5"/>
            </w:pPr>
            <w:r w:rsidRPr="0042498F">
              <w:rPr>
                <w:rStyle w:val="Tablefreq"/>
              </w:rPr>
              <w:t>37-37.5</w:t>
            </w:r>
            <w:r w:rsidRPr="0042498F">
              <w:tab/>
            </w:r>
            <w:r w:rsidRPr="0042498F">
              <w:tab/>
              <w:t>FIXED</w:t>
            </w:r>
          </w:p>
          <w:p w:rsidR="003738B2" w:rsidRPr="00DE3D72" w:rsidRDefault="003738B2" w:rsidP="0041609F">
            <w:pPr>
              <w:pStyle w:val="TableTextS5"/>
            </w:pPr>
            <w:r w:rsidRPr="0042498F">
              <w:tab/>
            </w:r>
            <w:r w:rsidRPr="0042498F">
              <w:tab/>
            </w:r>
            <w:r w:rsidRPr="0042498F">
              <w:tab/>
            </w:r>
            <w:r w:rsidRPr="0042498F">
              <w:tab/>
            </w:r>
            <w:r w:rsidRPr="00F05324">
              <w:t>MOBILE except aeronautical mobile</w:t>
            </w:r>
          </w:p>
          <w:p w:rsidR="003738B2" w:rsidRPr="0042498F" w:rsidRDefault="003738B2" w:rsidP="0041609F">
            <w:pPr>
              <w:pStyle w:val="TableTextS5"/>
            </w:pPr>
            <w:r w:rsidRPr="00DE3D72">
              <w:tab/>
            </w:r>
            <w:r w:rsidRPr="00DE3D72">
              <w:tab/>
            </w:r>
            <w:r w:rsidRPr="00DE3D72">
              <w:tab/>
            </w:r>
            <w:r w:rsidRPr="00DE3D72">
              <w:tab/>
            </w:r>
            <w:r w:rsidRPr="0042498F">
              <w:t xml:space="preserve">SPACE RESEARCH (space-to-Earth) </w:t>
            </w:r>
          </w:p>
          <w:p w:rsidR="003738B2" w:rsidRPr="0042498F" w:rsidRDefault="003738B2" w:rsidP="0041609F">
            <w:pPr>
              <w:pStyle w:val="TableTextS5"/>
              <w:rPr>
                <w:rStyle w:val="Artref"/>
              </w:rPr>
            </w:pPr>
            <w:r w:rsidRPr="0042498F">
              <w:tab/>
            </w:r>
            <w:r w:rsidRPr="0042498F">
              <w:tab/>
            </w:r>
            <w:r w:rsidRPr="0042498F">
              <w:tab/>
            </w:r>
            <w:r w:rsidRPr="0042498F">
              <w:tab/>
            </w:r>
            <w:r w:rsidRPr="0042498F">
              <w:rPr>
                <w:rStyle w:val="Artref"/>
              </w:rPr>
              <w:t>5.547</w:t>
            </w:r>
          </w:p>
        </w:tc>
      </w:tr>
      <w:tr w:rsidR="003738B2" w:rsidRPr="0042498F" w:rsidTr="0041609F">
        <w:trPr>
          <w:cantSplit/>
          <w:jc w:val="center"/>
        </w:trPr>
        <w:tc>
          <w:tcPr>
            <w:tcW w:w="9299" w:type="dxa"/>
            <w:gridSpan w:val="3"/>
            <w:tcBorders>
              <w:top w:val="single" w:sz="4" w:space="0" w:color="auto"/>
              <w:left w:val="single" w:sz="4" w:space="0" w:color="auto"/>
              <w:bottom w:val="single" w:sz="4" w:space="0" w:color="auto"/>
              <w:right w:val="single" w:sz="4" w:space="0" w:color="auto"/>
            </w:tcBorders>
          </w:tcPr>
          <w:p w:rsidR="003738B2" w:rsidRPr="0042498F" w:rsidRDefault="003738B2" w:rsidP="0041609F">
            <w:pPr>
              <w:pStyle w:val="TableTextS5"/>
            </w:pPr>
            <w:r w:rsidRPr="0042498F">
              <w:rPr>
                <w:rStyle w:val="Tablefreq"/>
              </w:rPr>
              <w:t>37.5-38</w:t>
            </w:r>
            <w:r w:rsidRPr="0042498F">
              <w:tab/>
            </w:r>
            <w:r w:rsidRPr="0042498F">
              <w:tab/>
              <w:t>FIXED</w:t>
            </w:r>
          </w:p>
          <w:p w:rsidR="003738B2" w:rsidRPr="0042498F" w:rsidRDefault="003738B2" w:rsidP="0041609F">
            <w:pPr>
              <w:pStyle w:val="TableTextS5"/>
            </w:pPr>
            <w:r w:rsidRPr="0042498F">
              <w:tab/>
            </w:r>
            <w:r w:rsidRPr="0042498F">
              <w:tab/>
            </w:r>
            <w:r w:rsidRPr="0042498F">
              <w:tab/>
            </w:r>
            <w:r w:rsidRPr="0042498F">
              <w:tab/>
              <w:t>FIXED-SATELLITE (space-to-Earth)</w:t>
            </w:r>
          </w:p>
          <w:p w:rsidR="003738B2" w:rsidRPr="0042498F" w:rsidRDefault="003738B2" w:rsidP="0041609F">
            <w:pPr>
              <w:pStyle w:val="TableTextS5"/>
              <w:rPr>
                <w:lang w:val="fr-CH"/>
              </w:rPr>
            </w:pPr>
            <w:r w:rsidRPr="0042498F">
              <w:tab/>
            </w:r>
            <w:r w:rsidRPr="0042498F">
              <w:tab/>
            </w:r>
            <w:r w:rsidRPr="0042498F">
              <w:tab/>
            </w:r>
            <w:r w:rsidRPr="0042498F">
              <w:tab/>
            </w:r>
            <w:r w:rsidRPr="0042498F">
              <w:rPr>
                <w:lang w:val="fr-CH"/>
              </w:rPr>
              <w:t xml:space="preserve">MOBILE except aeronautical mobile </w:t>
            </w:r>
          </w:p>
          <w:p w:rsidR="003738B2" w:rsidRPr="0042498F" w:rsidRDefault="003738B2" w:rsidP="0041609F">
            <w:pPr>
              <w:pStyle w:val="TableTextS5"/>
            </w:pPr>
            <w:r w:rsidRPr="0042498F">
              <w:rPr>
                <w:lang w:val="fr-CH"/>
              </w:rPr>
              <w:tab/>
            </w:r>
            <w:r w:rsidRPr="0042498F">
              <w:rPr>
                <w:lang w:val="fr-CH"/>
              </w:rPr>
              <w:tab/>
            </w:r>
            <w:r w:rsidRPr="0042498F">
              <w:rPr>
                <w:lang w:val="fr-CH"/>
              </w:rPr>
              <w:tab/>
            </w:r>
            <w:r w:rsidRPr="0042498F">
              <w:rPr>
                <w:lang w:val="fr-CH"/>
              </w:rPr>
              <w:tab/>
            </w:r>
            <w:r w:rsidRPr="0042498F">
              <w:t>SPACE RESEARCH (space-to-Earth)</w:t>
            </w:r>
          </w:p>
          <w:p w:rsidR="003738B2" w:rsidRPr="0042498F" w:rsidRDefault="003738B2" w:rsidP="0041609F">
            <w:pPr>
              <w:pStyle w:val="TableTextS5"/>
            </w:pPr>
            <w:r w:rsidRPr="0042498F">
              <w:tab/>
            </w:r>
            <w:r w:rsidRPr="0042498F">
              <w:tab/>
            </w:r>
            <w:r w:rsidRPr="0042498F">
              <w:tab/>
            </w:r>
            <w:r w:rsidRPr="0042498F">
              <w:tab/>
              <w:t xml:space="preserve">Earth exploration-satellite (space-to-Earth) </w:t>
            </w:r>
          </w:p>
          <w:p w:rsidR="003738B2" w:rsidRPr="0042498F" w:rsidRDefault="003738B2" w:rsidP="0041609F">
            <w:pPr>
              <w:tabs>
                <w:tab w:val="left" w:pos="170"/>
                <w:tab w:val="left" w:pos="567"/>
                <w:tab w:val="left" w:pos="737"/>
                <w:tab w:val="left" w:pos="2977"/>
                <w:tab w:val="left" w:pos="3266"/>
              </w:tabs>
              <w:spacing w:before="40" w:after="40"/>
              <w:rPr>
                <w:rStyle w:val="Artref"/>
              </w:rPr>
            </w:pPr>
            <w:r w:rsidRPr="0042498F">
              <w:rPr>
                <w:rStyle w:val="Artref"/>
              </w:rPr>
              <w:tab/>
            </w:r>
            <w:r w:rsidRPr="0042498F">
              <w:rPr>
                <w:rStyle w:val="Artref"/>
              </w:rPr>
              <w:tab/>
            </w:r>
            <w:r w:rsidRPr="0042498F">
              <w:rPr>
                <w:rStyle w:val="Artref"/>
              </w:rPr>
              <w:tab/>
            </w:r>
            <w:r w:rsidRPr="0042498F">
              <w:rPr>
                <w:rStyle w:val="Artref"/>
              </w:rPr>
              <w:tab/>
              <w:t>5.547</w:t>
            </w:r>
          </w:p>
        </w:tc>
      </w:tr>
      <w:tr w:rsidR="003738B2" w:rsidRPr="0042498F" w:rsidTr="0041609F">
        <w:trPr>
          <w:cantSplit/>
          <w:jc w:val="center"/>
        </w:trPr>
        <w:tc>
          <w:tcPr>
            <w:tcW w:w="9299" w:type="dxa"/>
            <w:gridSpan w:val="3"/>
            <w:tcBorders>
              <w:top w:val="single" w:sz="4" w:space="0" w:color="auto"/>
              <w:left w:val="single" w:sz="4" w:space="0" w:color="auto"/>
              <w:bottom w:val="single" w:sz="4" w:space="0" w:color="auto"/>
              <w:right w:val="single" w:sz="4" w:space="0" w:color="auto"/>
            </w:tcBorders>
          </w:tcPr>
          <w:p w:rsidR="003738B2" w:rsidRPr="0042498F" w:rsidRDefault="003738B2" w:rsidP="0041609F">
            <w:pPr>
              <w:pStyle w:val="TableTextS5"/>
            </w:pPr>
            <w:r w:rsidRPr="0042498F">
              <w:rPr>
                <w:rStyle w:val="Tablefreq"/>
              </w:rPr>
              <w:t>38-39.5</w:t>
            </w:r>
            <w:r w:rsidRPr="0042498F">
              <w:tab/>
            </w:r>
            <w:r w:rsidRPr="0042498F">
              <w:tab/>
              <w:t>FIXED</w:t>
            </w:r>
          </w:p>
          <w:p w:rsidR="003738B2" w:rsidRPr="0042498F" w:rsidRDefault="003738B2" w:rsidP="0041609F">
            <w:pPr>
              <w:pStyle w:val="TableTextS5"/>
            </w:pPr>
            <w:r w:rsidRPr="0042498F">
              <w:tab/>
            </w:r>
            <w:r w:rsidRPr="0042498F">
              <w:tab/>
            </w:r>
            <w:r w:rsidRPr="0042498F">
              <w:tab/>
            </w:r>
            <w:r w:rsidRPr="0042498F">
              <w:tab/>
              <w:t>FIXED-SATELLITE (space-to-Earth)</w:t>
            </w:r>
          </w:p>
          <w:p w:rsidR="003738B2" w:rsidRPr="0042498F" w:rsidRDefault="003738B2" w:rsidP="0041609F">
            <w:pPr>
              <w:pStyle w:val="TableTextS5"/>
            </w:pPr>
            <w:r w:rsidRPr="0042498F">
              <w:tab/>
            </w:r>
            <w:r w:rsidRPr="0042498F">
              <w:tab/>
            </w:r>
            <w:r w:rsidRPr="0042498F">
              <w:tab/>
            </w:r>
            <w:r w:rsidRPr="0042498F">
              <w:tab/>
              <w:t xml:space="preserve">MOBILE  </w:t>
            </w:r>
          </w:p>
          <w:p w:rsidR="003738B2" w:rsidRPr="0042498F" w:rsidRDefault="003738B2" w:rsidP="0041609F">
            <w:pPr>
              <w:pStyle w:val="TableTextS5"/>
            </w:pPr>
            <w:r w:rsidRPr="0042498F">
              <w:tab/>
            </w:r>
            <w:r w:rsidRPr="0042498F">
              <w:tab/>
            </w:r>
            <w:r w:rsidRPr="0042498F">
              <w:tab/>
            </w:r>
            <w:r w:rsidRPr="0042498F">
              <w:tab/>
              <w:t xml:space="preserve">Earth exploration-satellite (space-to-Earth) </w:t>
            </w:r>
          </w:p>
          <w:p w:rsidR="003738B2" w:rsidRPr="0042498F" w:rsidRDefault="003738B2" w:rsidP="0041609F">
            <w:pPr>
              <w:tabs>
                <w:tab w:val="left" w:pos="170"/>
                <w:tab w:val="left" w:pos="567"/>
                <w:tab w:val="left" w:pos="737"/>
                <w:tab w:val="left" w:pos="2977"/>
                <w:tab w:val="left" w:pos="3266"/>
              </w:tabs>
              <w:spacing w:before="40" w:after="40"/>
              <w:rPr>
                <w:rStyle w:val="Artref"/>
              </w:rPr>
            </w:pPr>
            <w:r w:rsidRPr="0042498F">
              <w:rPr>
                <w:rStyle w:val="Artref"/>
              </w:rPr>
              <w:tab/>
            </w:r>
            <w:r w:rsidRPr="0042498F">
              <w:rPr>
                <w:rStyle w:val="Artref"/>
              </w:rPr>
              <w:tab/>
            </w:r>
            <w:r w:rsidRPr="0042498F">
              <w:rPr>
                <w:rStyle w:val="Artref"/>
              </w:rPr>
              <w:tab/>
            </w:r>
            <w:r w:rsidRPr="0042498F">
              <w:rPr>
                <w:rStyle w:val="Artref"/>
              </w:rPr>
              <w:tab/>
              <w:t>5.547</w:t>
            </w:r>
          </w:p>
        </w:tc>
      </w:tr>
      <w:tr w:rsidR="003738B2" w:rsidRPr="0042498F" w:rsidTr="0041609F">
        <w:trPr>
          <w:cantSplit/>
          <w:jc w:val="center"/>
        </w:trPr>
        <w:tc>
          <w:tcPr>
            <w:tcW w:w="9299" w:type="dxa"/>
            <w:gridSpan w:val="3"/>
            <w:tcBorders>
              <w:top w:val="single" w:sz="6" w:space="0" w:color="auto"/>
              <w:left w:val="single" w:sz="6" w:space="0" w:color="auto"/>
              <w:bottom w:val="single" w:sz="6" w:space="0" w:color="auto"/>
              <w:right w:val="single" w:sz="6" w:space="0" w:color="auto"/>
            </w:tcBorders>
            <w:hideMark/>
          </w:tcPr>
          <w:p w:rsidR="003738B2" w:rsidRPr="0042498F" w:rsidRDefault="003738B2" w:rsidP="0041609F">
            <w:pPr>
              <w:pStyle w:val="TableTextS5"/>
            </w:pPr>
            <w:r w:rsidRPr="0042498F">
              <w:rPr>
                <w:rStyle w:val="Tablefreq"/>
              </w:rPr>
              <w:lastRenderedPageBreak/>
              <w:t>39.5-40</w:t>
            </w:r>
            <w:r w:rsidRPr="0042498F">
              <w:tab/>
            </w:r>
            <w:r w:rsidRPr="0042498F">
              <w:tab/>
              <w:t>FIXED</w:t>
            </w:r>
          </w:p>
          <w:p w:rsidR="003738B2" w:rsidRPr="0042498F" w:rsidRDefault="003738B2" w:rsidP="0041609F">
            <w:pPr>
              <w:pStyle w:val="TableTextS5"/>
            </w:pPr>
            <w:r w:rsidRPr="0042498F">
              <w:tab/>
            </w:r>
            <w:r w:rsidRPr="0042498F">
              <w:tab/>
            </w:r>
            <w:r w:rsidRPr="0042498F">
              <w:tab/>
            </w:r>
            <w:r w:rsidRPr="0042498F">
              <w:tab/>
              <w:t xml:space="preserve">FIXED-SATELLITE (space-to-Earth)  </w:t>
            </w:r>
          </w:p>
          <w:p w:rsidR="003738B2" w:rsidRPr="0042498F" w:rsidRDefault="003738B2" w:rsidP="0041609F">
            <w:pPr>
              <w:pStyle w:val="TableTextS5"/>
            </w:pPr>
            <w:r w:rsidRPr="0042498F">
              <w:tab/>
            </w:r>
            <w:r w:rsidRPr="0042498F">
              <w:tab/>
            </w:r>
            <w:r w:rsidRPr="0042498F">
              <w:tab/>
            </w:r>
            <w:r w:rsidRPr="0042498F">
              <w:tab/>
              <w:t xml:space="preserve">MOBILE  </w:t>
            </w:r>
          </w:p>
          <w:p w:rsidR="003738B2" w:rsidRPr="0042498F" w:rsidRDefault="003738B2" w:rsidP="0041609F">
            <w:pPr>
              <w:pStyle w:val="TableTextS5"/>
            </w:pPr>
            <w:r w:rsidRPr="0042498F">
              <w:tab/>
            </w:r>
            <w:r w:rsidRPr="0042498F">
              <w:tab/>
            </w:r>
            <w:r w:rsidRPr="0042498F">
              <w:tab/>
            </w:r>
            <w:r w:rsidRPr="0042498F">
              <w:tab/>
              <w:t>MOBILE-SATELLITE (space-to-Earth)</w:t>
            </w:r>
          </w:p>
          <w:p w:rsidR="003738B2" w:rsidRPr="0042498F" w:rsidRDefault="003738B2" w:rsidP="0041609F">
            <w:pPr>
              <w:pStyle w:val="TableTextS5"/>
            </w:pPr>
            <w:r w:rsidRPr="0042498F">
              <w:tab/>
            </w:r>
            <w:r w:rsidRPr="0042498F">
              <w:tab/>
            </w:r>
            <w:r w:rsidRPr="0042498F">
              <w:tab/>
            </w:r>
            <w:r w:rsidRPr="0042498F">
              <w:tab/>
              <w:t xml:space="preserve">Earth exploration-satellite (space-to-Earth) </w:t>
            </w:r>
          </w:p>
          <w:p w:rsidR="003738B2" w:rsidRPr="0042498F" w:rsidRDefault="003738B2" w:rsidP="0041609F">
            <w:pPr>
              <w:tabs>
                <w:tab w:val="left" w:pos="170"/>
                <w:tab w:val="left" w:pos="567"/>
                <w:tab w:val="left" w:pos="737"/>
                <w:tab w:val="left" w:pos="2977"/>
                <w:tab w:val="left" w:pos="3266"/>
              </w:tabs>
              <w:spacing w:before="40" w:after="40"/>
              <w:rPr>
                <w:rStyle w:val="Artref"/>
              </w:rPr>
            </w:pPr>
            <w:r w:rsidRPr="0042498F">
              <w:rPr>
                <w:rStyle w:val="Artref"/>
              </w:rPr>
              <w:tab/>
            </w:r>
            <w:r w:rsidRPr="0042498F">
              <w:rPr>
                <w:rStyle w:val="Artref"/>
              </w:rPr>
              <w:tab/>
            </w:r>
            <w:r w:rsidRPr="0042498F">
              <w:rPr>
                <w:rStyle w:val="Artref"/>
              </w:rPr>
              <w:tab/>
            </w:r>
            <w:r w:rsidRPr="0042498F">
              <w:rPr>
                <w:rStyle w:val="Artref"/>
              </w:rPr>
              <w:tab/>
              <w:t>5.547</w:t>
            </w:r>
          </w:p>
        </w:tc>
      </w:tr>
      <w:tr w:rsidR="003738B2" w:rsidRPr="0042498F" w:rsidTr="0041609F">
        <w:trPr>
          <w:cantSplit/>
          <w:jc w:val="center"/>
        </w:trPr>
        <w:tc>
          <w:tcPr>
            <w:tcW w:w="3099" w:type="dxa"/>
            <w:tcBorders>
              <w:top w:val="single" w:sz="6" w:space="0" w:color="auto"/>
              <w:left w:val="single" w:sz="6" w:space="0" w:color="auto"/>
              <w:bottom w:val="single" w:sz="6" w:space="0" w:color="auto"/>
              <w:right w:val="single" w:sz="6" w:space="0" w:color="auto"/>
            </w:tcBorders>
          </w:tcPr>
          <w:p w:rsidR="003738B2" w:rsidRPr="0042498F" w:rsidRDefault="003738B2" w:rsidP="0041609F">
            <w:pPr>
              <w:pStyle w:val="Tablefreq0"/>
            </w:pPr>
            <w:r w:rsidRPr="0042498F">
              <w:t>40.5-41</w:t>
            </w:r>
          </w:p>
          <w:p w:rsidR="003738B2" w:rsidRPr="0042498F" w:rsidRDefault="003738B2" w:rsidP="0041609F">
            <w:pPr>
              <w:pStyle w:val="TableTextS5"/>
            </w:pPr>
            <w:r w:rsidRPr="0042498F">
              <w:t>FIXED</w:t>
            </w:r>
          </w:p>
          <w:p w:rsidR="003738B2" w:rsidRPr="0042498F" w:rsidRDefault="003738B2" w:rsidP="0041609F">
            <w:pPr>
              <w:pStyle w:val="TableTextS5"/>
              <w:rPr>
                <w:color w:val="000000"/>
              </w:rPr>
            </w:pPr>
            <w:r w:rsidRPr="0042498F">
              <w:rPr>
                <w:color w:val="000000"/>
              </w:rPr>
              <w:t xml:space="preserve">FIXED-SATELLITE </w:t>
            </w:r>
            <w:r w:rsidRPr="0042498F">
              <w:rPr>
                <w:color w:val="000000"/>
              </w:rPr>
              <w:br/>
              <w:t>(space-to-Earth)</w:t>
            </w:r>
          </w:p>
          <w:p w:rsidR="003738B2" w:rsidRPr="0042498F" w:rsidRDefault="003738B2" w:rsidP="0041609F">
            <w:pPr>
              <w:pStyle w:val="TableTextS5"/>
            </w:pPr>
            <w:r w:rsidRPr="0042498F">
              <w:t xml:space="preserve">MOBILE  </w:t>
            </w:r>
          </w:p>
          <w:p w:rsidR="003738B2" w:rsidRPr="0042498F" w:rsidRDefault="003738B2" w:rsidP="0041609F">
            <w:pPr>
              <w:pStyle w:val="TableTextS5"/>
            </w:pPr>
            <w:r w:rsidRPr="0042498F">
              <w:t>BROADCASTING</w:t>
            </w:r>
          </w:p>
          <w:p w:rsidR="003738B2" w:rsidRPr="0042498F" w:rsidRDefault="003738B2" w:rsidP="0041609F">
            <w:pPr>
              <w:pStyle w:val="TableTextS5"/>
            </w:pPr>
            <w:r w:rsidRPr="0042498F">
              <w:t>BROADCASTING-SATELLITE</w:t>
            </w:r>
          </w:p>
          <w:p w:rsidR="003738B2" w:rsidRPr="0042498F" w:rsidRDefault="003738B2" w:rsidP="0041609F">
            <w:pPr>
              <w:pStyle w:val="TableTextS5"/>
            </w:pPr>
            <w:r w:rsidRPr="0042498F">
              <w:t>Mobile</w:t>
            </w:r>
          </w:p>
          <w:p w:rsidR="003738B2" w:rsidRPr="0042498F" w:rsidRDefault="003738B2" w:rsidP="0041609F">
            <w:pPr>
              <w:pStyle w:val="TableTextS5"/>
            </w:pPr>
          </w:p>
          <w:p w:rsidR="003738B2" w:rsidRPr="0042498F" w:rsidRDefault="003738B2" w:rsidP="0041609F">
            <w:pPr>
              <w:pStyle w:val="TableTextS5"/>
              <w:rPr>
                <w:rStyle w:val="Tablefreq"/>
              </w:rPr>
            </w:pPr>
            <w:r w:rsidRPr="0042498F">
              <w:rPr>
                <w:rStyle w:val="Artref"/>
                <w:szCs w:val="16"/>
              </w:rPr>
              <w:t>5.547</w:t>
            </w:r>
          </w:p>
        </w:tc>
        <w:tc>
          <w:tcPr>
            <w:tcW w:w="3100" w:type="dxa"/>
            <w:tcBorders>
              <w:top w:val="single" w:sz="6" w:space="0" w:color="auto"/>
              <w:left w:val="single" w:sz="6" w:space="0" w:color="auto"/>
              <w:bottom w:val="single" w:sz="6" w:space="0" w:color="auto"/>
              <w:right w:val="single" w:sz="6" w:space="0" w:color="auto"/>
            </w:tcBorders>
          </w:tcPr>
          <w:p w:rsidR="003738B2" w:rsidRPr="0042498F" w:rsidRDefault="003738B2" w:rsidP="0041609F">
            <w:pPr>
              <w:pStyle w:val="Tablefreq0"/>
            </w:pPr>
            <w:r w:rsidRPr="0042498F">
              <w:t>40.5-41</w:t>
            </w:r>
          </w:p>
          <w:p w:rsidR="003738B2" w:rsidRPr="0042498F" w:rsidRDefault="003738B2" w:rsidP="0041609F">
            <w:pPr>
              <w:pStyle w:val="TableTextS5"/>
            </w:pPr>
            <w:r w:rsidRPr="0042498F">
              <w:t>FIXED</w:t>
            </w:r>
          </w:p>
          <w:p w:rsidR="003738B2" w:rsidRPr="0042498F" w:rsidRDefault="003738B2" w:rsidP="0041609F">
            <w:pPr>
              <w:pStyle w:val="TableTextS5"/>
            </w:pPr>
            <w:r w:rsidRPr="0042498F">
              <w:t xml:space="preserve">FIXED-SATELLITE </w:t>
            </w:r>
            <w:r w:rsidRPr="0042498F">
              <w:br/>
              <w:t xml:space="preserve">(space-to-Earth) </w:t>
            </w:r>
            <w:r w:rsidRPr="0042498F">
              <w:rPr>
                <w:rStyle w:val="Artref"/>
              </w:rPr>
              <w:t>5.516B</w:t>
            </w:r>
          </w:p>
          <w:p w:rsidR="003738B2" w:rsidRPr="0042498F" w:rsidRDefault="003738B2" w:rsidP="0041609F">
            <w:pPr>
              <w:pStyle w:val="TableTextS5"/>
            </w:pPr>
            <w:r w:rsidRPr="0042498F">
              <w:t xml:space="preserve">MOBILE  </w:t>
            </w:r>
          </w:p>
          <w:p w:rsidR="003738B2" w:rsidRPr="0042498F" w:rsidRDefault="003738B2" w:rsidP="0041609F">
            <w:pPr>
              <w:pStyle w:val="TableTextS5"/>
            </w:pPr>
            <w:r w:rsidRPr="0042498F">
              <w:t>BROADCASTING</w:t>
            </w:r>
          </w:p>
          <w:p w:rsidR="003738B2" w:rsidRPr="0042498F" w:rsidRDefault="003738B2" w:rsidP="0041609F">
            <w:pPr>
              <w:pStyle w:val="TableTextS5"/>
            </w:pPr>
            <w:r w:rsidRPr="0042498F">
              <w:t>BROADCASTING-SATELLITE</w:t>
            </w:r>
          </w:p>
          <w:p w:rsidR="003738B2" w:rsidRPr="0042498F" w:rsidRDefault="003738B2" w:rsidP="0041609F">
            <w:pPr>
              <w:pStyle w:val="TableTextS5"/>
            </w:pPr>
            <w:r w:rsidRPr="0042498F">
              <w:t>Mobile</w:t>
            </w:r>
          </w:p>
          <w:p w:rsidR="003738B2" w:rsidRPr="0042498F" w:rsidRDefault="003738B2" w:rsidP="0041609F">
            <w:pPr>
              <w:pStyle w:val="TableTextS5"/>
              <w:rPr>
                <w:color w:val="000000"/>
              </w:rPr>
            </w:pPr>
            <w:r w:rsidRPr="0042498F">
              <w:rPr>
                <w:color w:val="000000"/>
              </w:rPr>
              <w:t>Mobile-satellite (space-to-Earth)</w:t>
            </w:r>
          </w:p>
          <w:p w:rsidR="003738B2" w:rsidRPr="0042498F" w:rsidRDefault="003738B2" w:rsidP="0041609F">
            <w:pPr>
              <w:pStyle w:val="TableTextS5"/>
              <w:rPr>
                <w:rStyle w:val="Tablefreq"/>
              </w:rPr>
            </w:pPr>
            <w:r w:rsidRPr="0042498F">
              <w:rPr>
                <w:rStyle w:val="Artref"/>
                <w:szCs w:val="16"/>
              </w:rPr>
              <w:t>5.547</w:t>
            </w:r>
          </w:p>
        </w:tc>
        <w:tc>
          <w:tcPr>
            <w:tcW w:w="3100" w:type="dxa"/>
            <w:tcBorders>
              <w:top w:val="single" w:sz="6" w:space="0" w:color="auto"/>
              <w:left w:val="single" w:sz="6" w:space="0" w:color="auto"/>
              <w:bottom w:val="single" w:sz="6" w:space="0" w:color="auto"/>
              <w:right w:val="single" w:sz="6" w:space="0" w:color="auto"/>
            </w:tcBorders>
          </w:tcPr>
          <w:p w:rsidR="003738B2" w:rsidRPr="0042498F" w:rsidRDefault="003738B2" w:rsidP="0041609F">
            <w:pPr>
              <w:pStyle w:val="Tablefreq0"/>
            </w:pPr>
            <w:r w:rsidRPr="0042498F">
              <w:t>40.5-41</w:t>
            </w:r>
          </w:p>
          <w:p w:rsidR="003738B2" w:rsidRPr="0042498F" w:rsidRDefault="003738B2" w:rsidP="0041609F">
            <w:pPr>
              <w:pStyle w:val="TableTextS5"/>
            </w:pPr>
            <w:r w:rsidRPr="0042498F">
              <w:t>FIXED</w:t>
            </w:r>
          </w:p>
          <w:p w:rsidR="003738B2" w:rsidRPr="0042498F" w:rsidRDefault="003738B2" w:rsidP="0041609F">
            <w:pPr>
              <w:pStyle w:val="TableTextS5"/>
            </w:pPr>
            <w:r w:rsidRPr="0042498F">
              <w:t xml:space="preserve">FIXED-SATELLITE </w:t>
            </w:r>
            <w:r w:rsidRPr="0042498F">
              <w:br/>
              <w:t>(space-to-Earth)</w:t>
            </w:r>
          </w:p>
          <w:p w:rsidR="003738B2" w:rsidRPr="0042498F" w:rsidRDefault="003738B2" w:rsidP="0041609F">
            <w:pPr>
              <w:pStyle w:val="TableTextS5"/>
            </w:pPr>
            <w:r w:rsidRPr="0042498F">
              <w:t xml:space="preserve">MOBILE </w:t>
            </w:r>
          </w:p>
          <w:p w:rsidR="003738B2" w:rsidRPr="0042498F" w:rsidRDefault="003738B2" w:rsidP="0041609F">
            <w:pPr>
              <w:pStyle w:val="TableTextS5"/>
            </w:pPr>
            <w:r w:rsidRPr="0042498F">
              <w:t>BROADCASTING</w:t>
            </w:r>
          </w:p>
          <w:p w:rsidR="003738B2" w:rsidRPr="0042498F" w:rsidRDefault="003738B2" w:rsidP="0041609F">
            <w:pPr>
              <w:pStyle w:val="TableTextS5"/>
            </w:pPr>
            <w:r w:rsidRPr="0042498F">
              <w:t>BROADCASTING-SATELLITE</w:t>
            </w:r>
          </w:p>
          <w:p w:rsidR="003738B2" w:rsidRPr="0042498F" w:rsidRDefault="003738B2" w:rsidP="0041609F">
            <w:pPr>
              <w:pStyle w:val="TableTextS5"/>
            </w:pPr>
            <w:r w:rsidRPr="0042498F">
              <w:t>Mobile</w:t>
            </w:r>
          </w:p>
          <w:p w:rsidR="003738B2" w:rsidRPr="0042498F" w:rsidRDefault="003738B2" w:rsidP="0041609F">
            <w:pPr>
              <w:pStyle w:val="TableTextS5"/>
            </w:pPr>
          </w:p>
          <w:p w:rsidR="003738B2" w:rsidRPr="0042498F" w:rsidRDefault="003738B2" w:rsidP="0041609F">
            <w:pPr>
              <w:pStyle w:val="TableTextS5"/>
              <w:rPr>
                <w:rStyle w:val="Tablefreq"/>
              </w:rPr>
            </w:pPr>
            <w:r w:rsidRPr="0042498F">
              <w:rPr>
                <w:rStyle w:val="Artref"/>
                <w:szCs w:val="16"/>
              </w:rPr>
              <w:t>5.547</w:t>
            </w:r>
          </w:p>
        </w:tc>
      </w:tr>
      <w:tr w:rsidR="003738B2" w:rsidRPr="0042498F" w:rsidTr="0041609F">
        <w:trPr>
          <w:cantSplit/>
          <w:jc w:val="center"/>
        </w:trPr>
        <w:tc>
          <w:tcPr>
            <w:tcW w:w="9299" w:type="dxa"/>
            <w:gridSpan w:val="3"/>
            <w:tcBorders>
              <w:top w:val="single" w:sz="6" w:space="0" w:color="auto"/>
              <w:left w:val="single" w:sz="6" w:space="0" w:color="auto"/>
              <w:bottom w:val="single" w:sz="6" w:space="0" w:color="auto"/>
              <w:right w:val="single" w:sz="6" w:space="0" w:color="auto"/>
            </w:tcBorders>
          </w:tcPr>
          <w:p w:rsidR="003738B2" w:rsidRPr="0042498F" w:rsidRDefault="003738B2" w:rsidP="0041609F">
            <w:pPr>
              <w:pStyle w:val="TableTextS5"/>
            </w:pPr>
            <w:r w:rsidRPr="0042498F">
              <w:rPr>
                <w:rStyle w:val="Tablefreq"/>
              </w:rPr>
              <w:t>41-42.5</w:t>
            </w:r>
            <w:r w:rsidRPr="0042498F">
              <w:tab/>
            </w:r>
            <w:r w:rsidRPr="0042498F">
              <w:tab/>
              <w:t>FIXED</w:t>
            </w:r>
          </w:p>
          <w:p w:rsidR="003738B2" w:rsidRPr="0042498F" w:rsidRDefault="003738B2" w:rsidP="0041609F">
            <w:pPr>
              <w:pStyle w:val="TableTextS5"/>
            </w:pPr>
            <w:r w:rsidRPr="0042498F">
              <w:tab/>
            </w:r>
            <w:r w:rsidRPr="0042498F">
              <w:tab/>
            </w:r>
            <w:r w:rsidRPr="0042498F">
              <w:tab/>
            </w:r>
            <w:r w:rsidRPr="0042498F">
              <w:tab/>
              <w:t xml:space="preserve">FIXED-SATELLITE (space-to-Earth) </w:t>
            </w:r>
          </w:p>
          <w:p w:rsidR="003738B2" w:rsidRPr="0042498F" w:rsidRDefault="003738B2" w:rsidP="0041609F">
            <w:pPr>
              <w:pStyle w:val="TableTextS5"/>
            </w:pPr>
            <w:r w:rsidRPr="0042498F">
              <w:tab/>
            </w:r>
            <w:r w:rsidRPr="0042498F">
              <w:tab/>
            </w:r>
            <w:r w:rsidRPr="0042498F">
              <w:tab/>
            </w:r>
            <w:r w:rsidRPr="0042498F">
              <w:tab/>
              <w:t xml:space="preserve">MOBILE  </w:t>
            </w:r>
          </w:p>
          <w:p w:rsidR="003738B2" w:rsidRPr="0042498F" w:rsidRDefault="003738B2" w:rsidP="0041609F">
            <w:pPr>
              <w:pStyle w:val="TableTextS5"/>
            </w:pPr>
            <w:r w:rsidRPr="0042498F">
              <w:tab/>
            </w:r>
            <w:r w:rsidRPr="0042498F">
              <w:tab/>
            </w:r>
            <w:r w:rsidRPr="0042498F">
              <w:tab/>
            </w:r>
            <w:r w:rsidRPr="0042498F">
              <w:tab/>
              <w:t>BROADCASTING</w:t>
            </w:r>
          </w:p>
          <w:p w:rsidR="003738B2" w:rsidRPr="0042498F" w:rsidRDefault="003738B2" w:rsidP="0041609F">
            <w:pPr>
              <w:pStyle w:val="TableTextS5"/>
            </w:pPr>
            <w:r w:rsidRPr="0042498F">
              <w:tab/>
            </w:r>
            <w:r w:rsidRPr="0042498F">
              <w:tab/>
            </w:r>
            <w:r w:rsidRPr="0042498F">
              <w:tab/>
            </w:r>
            <w:r w:rsidRPr="0042498F">
              <w:tab/>
              <w:t>BROADCASTING-SATELLITE</w:t>
            </w:r>
          </w:p>
          <w:p w:rsidR="003738B2" w:rsidRDefault="003738B2" w:rsidP="0041609F">
            <w:pPr>
              <w:pStyle w:val="Tablefreq0"/>
              <w:rPr>
                <w:rFonts w:eastAsia="Batang"/>
                <w:b w:val="0"/>
              </w:rPr>
            </w:pPr>
            <w:r w:rsidRPr="0042498F">
              <w:tab/>
            </w:r>
            <w:r w:rsidRPr="0042498F">
              <w:tab/>
            </w:r>
            <w:r w:rsidRPr="0042498F">
              <w:tab/>
            </w:r>
            <w:r w:rsidRPr="0042498F">
              <w:tab/>
            </w:r>
            <w:r>
              <w:rPr>
                <w:rFonts w:eastAsia="Batang"/>
                <w:b w:val="0"/>
              </w:rPr>
              <w:t>Mobile</w:t>
            </w:r>
          </w:p>
          <w:p w:rsidR="003738B2" w:rsidRPr="0042498F" w:rsidRDefault="003738B2" w:rsidP="0041609F">
            <w:pPr>
              <w:pStyle w:val="Tablefreq0"/>
            </w:pPr>
            <w:r w:rsidRPr="0042498F">
              <w:rPr>
                <w:rStyle w:val="Artref"/>
              </w:rPr>
              <w:tab/>
            </w:r>
            <w:r w:rsidRPr="0042498F">
              <w:rPr>
                <w:rStyle w:val="Artref"/>
              </w:rPr>
              <w:tab/>
            </w:r>
            <w:r w:rsidRPr="0042498F">
              <w:rPr>
                <w:rStyle w:val="Artref"/>
              </w:rPr>
              <w:tab/>
            </w:r>
            <w:r w:rsidRPr="0042498F">
              <w:rPr>
                <w:rStyle w:val="Artref"/>
              </w:rPr>
              <w:tab/>
              <w:t>5.547  5.551F  5.551H  5.551I</w:t>
            </w:r>
          </w:p>
        </w:tc>
      </w:tr>
      <w:tr w:rsidR="003738B2" w:rsidRPr="0042498F" w:rsidTr="0041609F">
        <w:trPr>
          <w:cantSplit/>
          <w:jc w:val="center"/>
        </w:trPr>
        <w:tc>
          <w:tcPr>
            <w:tcW w:w="9299" w:type="dxa"/>
            <w:gridSpan w:val="3"/>
            <w:tcBorders>
              <w:top w:val="single" w:sz="6" w:space="0" w:color="auto"/>
              <w:left w:val="single" w:sz="6" w:space="0" w:color="auto"/>
              <w:bottom w:val="single" w:sz="6" w:space="0" w:color="auto"/>
              <w:right w:val="single" w:sz="6" w:space="0" w:color="auto"/>
            </w:tcBorders>
          </w:tcPr>
          <w:p w:rsidR="003738B2" w:rsidRPr="0042498F" w:rsidRDefault="003738B2" w:rsidP="0041609F">
            <w:pPr>
              <w:pStyle w:val="TableTextS5"/>
            </w:pPr>
            <w:r w:rsidRPr="0042498F">
              <w:rPr>
                <w:rStyle w:val="Tablefreq"/>
              </w:rPr>
              <w:t>42.5-43.5</w:t>
            </w:r>
            <w:r w:rsidRPr="0042498F">
              <w:tab/>
              <w:t>FIXED</w:t>
            </w:r>
          </w:p>
          <w:p w:rsidR="003738B2" w:rsidRPr="0042498F" w:rsidRDefault="003738B2" w:rsidP="0041609F">
            <w:pPr>
              <w:pStyle w:val="TableTextS5"/>
            </w:pPr>
            <w:r w:rsidRPr="0042498F">
              <w:tab/>
            </w:r>
            <w:r w:rsidRPr="0042498F">
              <w:tab/>
            </w:r>
            <w:r w:rsidRPr="0042498F">
              <w:tab/>
            </w:r>
            <w:r w:rsidRPr="0042498F">
              <w:tab/>
              <w:t xml:space="preserve">FIXED-SATELLITE (Earth-to-space)  </w:t>
            </w:r>
            <w:r w:rsidRPr="0042498F">
              <w:rPr>
                <w:rStyle w:val="Artref"/>
              </w:rPr>
              <w:t>5.552</w:t>
            </w:r>
          </w:p>
          <w:p w:rsidR="003738B2" w:rsidRPr="0042498F" w:rsidRDefault="003738B2" w:rsidP="0041609F">
            <w:pPr>
              <w:pStyle w:val="TableTextS5"/>
            </w:pPr>
            <w:r w:rsidRPr="0042498F">
              <w:tab/>
            </w:r>
            <w:r w:rsidRPr="0042498F">
              <w:tab/>
            </w:r>
            <w:r w:rsidRPr="0042498F">
              <w:tab/>
            </w:r>
            <w:r w:rsidRPr="0042498F">
              <w:tab/>
              <w:t xml:space="preserve">MOBILE except aeronautical mobile </w:t>
            </w:r>
          </w:p>
          <w:p w:rsidR="003738B2" w:rsidRPr="0042498F" w:rsidRDefault="003738B2" w:rsidP="0041609F">
            <w:pPr>
              <w:pStyle w:val="TableTextS5"/>
            </w:pPr>
            <w:r w:rsidRPr="0042498F">
              <w:tab/>
            </w:r>
            <w:r w:rsidRPr="0042498F">
              <w:tab/>
            </w:r>
            <w:r w:rsidRPr="0042498F">
              <w:tab/>
            </w:r>
            <w:r w:rsidRPr="0042498F">
              <w:tab/>
              <w:t>RADIO ASTRONOMY</w:t>
            </w:r>
          </w:p>
          <w:p w:rsidR="003738B2" w:rsidRPr="0042498F" w:rsidRDefault="003738B2" w:rsidP="0041609F">
            <w:pPr>
              <w:pStyle w:val="TableTextS5"/>
              <w:rPr>
                <w:rStyle w:val="Tablefreq"/>
              </w:rPr>
            </w:pPr>
            <w:r w:rsidRPr="0042498F">
              <w:tab/>
            </w:r>
            <w:r w:rsidRPr="0042498F">
              <w:tab/>
            </w:r>
            <w:r w:rsidRPr="0042498F">
              <w:tab/>
            </w:r>
            <w:r w:rsidRPr="0042498F">
              <w:tab/>
            </w:r>
            <w:r w:rsidRPr="0042498F">
              <w:rPr>
                <w:rStyle w:val="Artref"/>
              </w:rPr>
              <w:t>5.149  5.547</w:t>
            </w:r>
          </w:p>
        </w:tc>
      </w:tr>
      <w:tr w:rsidR="003738B2" w:rsidRPr="0042498F" w:rsidTr="0041609F">
        <w:trPr>
          <w:cantSplit/>
          <w:jc w:val="center"/>
        </w:trPr>
        <w:tc>
          <w:tcPr>
            <w:tcW w:w="9299" w:type="dxa"/>
            <w:gridSpan w:val="3"/>
            <w:tcBorders>
              <w:top w:val="single" w:sz="6" w:space="0" w:color="auto"/>
              <w:left w:val="single" w:sz="6" w:space="0" w:color="auto"/>
              <w:bottom w:val="single" w:sz="6" w:space="0" w:color="auto"/>
              <w:right w:val="single" w:sz="6" w:space="0" w:color="auto"/>
            </w:tcBorders>
          </w:tcPr>
          <w:p w:rsidR="003738B2" w:rsidRDefault="003738B2" w:rsidP="0041609F">
            <w:pPr>
              <w:pStyle w:val="TableTextS5"/>
            </w:pPr>
            <w:r w:rsidRPr="0042498F">
              <w:rPr>
                <w:rStyle w:val="Tablefreq"/>
              </w:rPr>
              <w:t>43.5</w:t>
            </w:r>
            <w:r>
              <w:rPr>
                <w:rStyle w:val="Tablefreq"/>
              </w:rPr>
              <w:t xml:space="preserve">-47  </w:t>
            </w:r>
            <w:r w:rsidRPr="0042498F">
              <w:tab/>
            </w:r>
            <w:r>
              <w:t>MOBILE 5.553</w:t>
            </w:r>
          </w:p>
          <w:p w:rsidR="003738B2" w:rsidRDefault="003738B2" w:rsidP="0041609F">
            <w:pPr>
              <w:pStyle w:val="TableTextS5"/>
            </w:pPr>
            <w:r>
              <w:t xml:space="preserve">                              MOBILE-SATELLITE</w:t>
            </w:r>
          </w:p>
          <w:p w:rsidR="003738B2" w:rsidRDefault="003738B2" w:rsidP="0041609F">
            <w:pPr>
              <w:pStyle w:val="TableTextS5"/>
            </w:pPr>
            <w:r>
              <w:t xml:space="preserve">                              RADIONAVIGATION</w:t>
            </w:r>
          </w:p>
          <w:p w:rsidR="003738B2" w:rsidRDefault="003738B2" w:rsidP="0041609F">
            <w:pPr>
              <w:pStyle w:val="TableTextS5"/>
            </w:pPr>
            <w:r>
              <w:t xml:space="preserve">                              RADIONAVIGATION-SATELLITE</w:t>
            </w:r>
          </w:p>
          <w:p w:rsidR="003738B2" w:rsidRPr="0042498F" w:rsidRDefault="003738B2" w:rsidP="0041609F">
            <w:pPr>
              <w:pStyle w:val="TableTextS5"/>
              <w:rPr>
                <w:rStyle w:val="Tablefreq"/>
              </w:rPr>
            </w:pPr>
            <w:r>
              <w:t xml:space="preserve">                              5.554</w:t>
            </w:r>
          </w:p>
        </w:tc>
      </w:tr>
    </w:tbl>
    <w:p w:rsidR="003738B2" w:rsidRPr="003452AB" w:rsidRDefault="003738B2" w:rsidP="003738B2">
      <w:pPr>
        <w:rPr>
          <w:rFonts w:eastAsia="MS Mincho"/>
          <w:lang w:eastAsia="ja-JP"/>
        </w:rPr>
      </w:pPr>
    </w:p>
    <w:p w:rsidR="0009226D" w:rsidRPr="00A86A24" w:rsidRDefault="0009226D" w:rsidP="0009226D">
      <w:pPr>
        <w:pStyle w:val="Heading2"/>
        <w:rPr>
          <w:ins w:id="66" w:author="Author"/>
          <w:rFonts w:ascii="Times New Roman" w:hAnsi="Times New Roman"/>
          <w:sz w:val="20"/>
          <w:lang w:eastAsia="zh-CN"/>
        </w:rPr>
      </w:pPr>
      <w:ins w:id="67" w:author="Author">
        <w:r w:rsidRPr="0009226D">
          <w:t>4.2</w:t>
        </w:r>
        <w:r w:rsidRPr="00A86A24">
          <w:rPr>
            <w:rFonts w:ascii="Times New Roman" w:hAnsi="Times New Roman"/>
            <w:sz w:val="20"/>
            <w:lang w:eastAsia="zh-CN"/>
          </w:rPr>
          <w:t xml:space="preserve"> </w:t>
        </w:r>
        <w:r>
          <w:rPr>
            <w:rFonts w:ascii="Times New Roman" w:hAnsi="Times New Roman"/>
            <w:sz w:val="20"/>
            <w:lang w:eastAsia="zh-CN"/>
          </w:rPr>
          <w:t xml:space="preserve"> </w:t>
        </w:r>
        <w:r w:rsidRPr="0009226D">
          <w:t>Outcome of WRC-19 for 37-43.5 GHz spectrum range</w:t>
        </w:r>
      </w:ins>
    </w:p>
    <w:p w:rsidR="0009226D" w:rsidRPr="00A86A24" w:rsidRDefault="0009226D" w:rsidP="0009226D">
      <w:pPr>
        <w:pStyle w:val="Heading2"/>
        <w:spacing w:after="240"/>
        <w:ind w:left="0" w:firstLine="0"/>
        <w:rPr>
          <w:ins w:id="68" w:author="Author"/>
          <w:rFonts w:ascii="Times New Roman" w:hAnsi="Times New Roman"/>
          <w:sz w:val="20"/>
          <w:lang w:eastAsia="zh-CN"/>
        </w:rPr>
      </w:pPr>
      <w:ins w:id="69" w:author="Author">
        <w:r w:rsidRPr="00A86A24">
          <w:rPr>
            <w:rFonts w:ascii="Times New Roman" w:hAnsi="Times New Roman"/>
            <w:sz w:val="20"/>
            <w:lang w:eastAsia="zh-CN"/>
          </w:rPr>
          <w:t>WRC-19 was held 28 October-22 November in Sharm El-Sheikh, Egypt and concluded the following decision for spectrum range 37-43.5 GHz:</w:t>
        </w:r>
      </w:ins>
    </w:p>
    <w:p w:rsidR="0009226D" w:rsidRPr="00A86A24" w:rsidRDefault="0009226D" w:rsidP="0009226D">
      <w:pPr>
        <w:pStyle w:val="Heading2"/>
        <w:spacing w:after="240"/>
        <w:ind w:left="0" w:firstLine="0"/>
        <w:rPr>
          <w:ins w:id="70" w:author="Author"/>
          <w:rFonts w:ascii="Times New Roman" w:hAnsi="Times New Roman"/>
          <w:sz w:val="20"/>
          <w:lang w:eastAsia="zh-CN"/>
        </w:rPr>
      </w:pPr>
      <w:ins w:id="71" w:author="Author">
        <w:r w:rsidRPr="00A86A24">
          <w:rPr>
            <w:rFonts w:ascii="Times New Roman" w:hAnsi="Times New Roman"/>
            <w:sz w:val="20"/>
            <w:lang w:eastAsia="zh-CN"/>
          </w:rPr>
          <w:t xml:space="preserve">“For frequency range 37-43.5 GHz he frequency band 37-43.5 GHz, or portions thereof, is identified for use by administrations wishing to implement the terrestrial component of International Mobile Telecommunications (IMT). This identification does not preclude the use of this frequency band by any application of the services to which it is allocated and does not establish priority in the Radio Regulations. Because of the potential deployment of FSS earth stations within the frequency range 37.5-42.5 GHz and high-density applications in the fixed-satellite service in the bands 39.5-40 GHz in Region 1, 40-40.5 GHz in all Regions and 40.5-42 GHz in Region 2 (see No. 5.516B), administrations should further take into account potential constraints to IMT in these bands, as appropriate. Resolution COM4/9 (WRC-19) applies.” </w:t>
        </w:r>
      </w:ins>
    </w:p>
    <w:p w:rsidR="00D10B70" w:rsidRDefault="00D10B70" w:rsidP="00D10B70">
      <w:pPr>
        <w:pStyle w:val="Guidance"/>
      </w:pPr>
    </w:p>
    <w:p w:rsidR="00DD78BB" w:rsidRDefault="00DD78BB" w:rsidP="00D10B70">
      <w:pPr>
        <w:pStyle w:val="Guidance"/>
      </w:pPr>
    </w:p>
    <w:p w:rsidR="00D10B70" w:rsidRPr="003C2C64" w:rsidRDefault="00D10B70" w:rsidP="00562079">
      <w:pPr>
        <w:rPr>
          <w:lang w:val="en-US" w:eastAsia="zh-CN"/>
        </w:rPr>
      </w:pPr>
    </w:p>
    <w:p w:rsidR="00B80A6F" w:rsidRPr="00B80A6F" w:rsidRDefault="00644A2F" w:rsidP="00B80A6F">
      <w:pPr>
        <w:pStyle w:val="Heading1"/>
      </w:pPr>
      <w:bookmarkStart w:id="72" w:name="_Toc473554000"/>
      <w:bookmarkStart w:id="73" w:name="_Toc5922974"/>
      <w:r w:rsidRPr="003C2C64">
        <w:lastRenderedPageBreak/>
        <w:t>5</w:t>
      </w:r>
      <w:r w:rsidRPr="003C2C64">
        <w:tab/>
      </w:r>
      <w:bookmarkEnd w:id="72"/>
      <w:r w:rsidR="00621CB9" w:rsidRPr="00621CB9">
        <w:t xml:space="preserve">NR </w:t>
      </w:r>
      <w:r w:rsidR="00621CB9">
        <w:rPr>
          <w:rFonts w:hint="eastAsia"/>
          <w:lang w:eastAsia="zh-CN"/>
        </w:rPr>
        <w:t xml:space="preserve">Frequency </w:t>
      </w:r>
      <w:r w:rsidR="00621CB9" w:rsidRPr="00621CB9">
        <w:t>band definition</w:t>
      </w:r>
      <w:bookmarkEnd w:id="73"/>
    </w:p>
    <w:p w:rsidR="00562079" w:rsidRDefault="00562079" w:rsidP="00D10B70">
      <w:pPr>
        <w:pStyle w:val="Guidance"/>
      </w:pPr>
    </w:p>
    <w:p w:rsidR="00A6397D" w:rsidRDefault="00A6397D" w:rsidP="00A6397D">
      <w:r>
        <w:t>The B</w:t>
      </w:r>
      <w:r w:rsidRPr="003452AB">
        <w:t xml:space="preserve">and plan for </w:t>
      </w:r>
      <w:r>
        <w:t xml:space="preserve">37-43.5 GHz </w:t>
      </w:r>
      <w:r w:rsidRPr="003452AB">
        <w:t xml:space="preserve">frequency range </w:t>
      </w:r>
      <w:r>
        <w:t xml:space="preserve">is </w:t>
      </w:r>
      <w:r w:rsidRPr="003452AB">
        <w:t xml:space="preserve">shown in Figure </w:t>
      </w:r>
      <w:r>
        <w:t>below</w:t>
      </w:r>
      <w:r w:rsidRPr="003452AB">
        <w:rPr>
          <w:rFonts w:hint="eastAsia"/>
        </w:rPr>
        <w:t xml:space="preserve">. </w:t>
      </w:r>
      <w:r w:rsidRPr="003452AB">
        <w:t>Two bands are defined in th</w:t>
      </w:r>
      <w:r>
        <w:t>is</w:t>
      </w:r>
      <w:r w:rsidRPr="003452AB">
        <w:t xml:space="preserve"> range, </w:t>
      </w:r>
      <w:r>
        <w:t>existing band n260 (37-40</w:t>
      </w:r>
      <w:r w:rsidRPr="003452AB">
        <w:t xml:space="preserve"> GHz</w:t>
      </w:r>
      <w:r>
        <w:t xml:space="preserve">) </w:t>
      </w:r>
      <w:r w:rsidRPr="003452AB">
        <w:t>and the</w:t>
      </w:r>
      <w:r>
        <w:t xml:space="preserve"> new band n259 (39.5-43.5 </w:t>
      </w:r>
      <w:r w:rsidRPr="003452AB">
        <w:t>GHz</w:t>
      </w:r>
      <w:r>
        <w:t>).</w:t>
      </w:r>
    </w:p>
    <w:p w:rsidR="00A6397D" w:rsidRPr="003452AB" w:rsidRDefault="00A6397D" w:rsidP="00A6397D">
      <w:pPr>
        <w:pStyle w:val="TH"/>
      </w:pPr>
      <w:r w:rsidRPr="00870C81">
        <w:rPr>
          <w:noProof/>
        </w:rPr>
        <w:drawing>
          <wp:inline distT="0" distB="0" distL="0" distR="0">
            <wp:extent cx="5138420" cy="15284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38420" cy="1528445"/>
                    </a:xfrm>
                    <a:prstGeom prst="rect">
                      <a:avLst/>
                    </a:prstGeom>
                    <a:noFill/>
                    <a:ln>
                      <a:noFill/>
                    </a:ln>
                  </pic:spPr>
                </pic:pic>
              </a:graphicData>
            </a:graphic>
          </wp:inline>
        </w:drawing>
      </w:r>
    </w:p>
    <w:p w:rsidR="00A6397D" w:rsidRPr="003452AB" w:rsidRDefault="00A6397D" w:rsidP="00A6397D">
      <w:pPr>
        <w:pStyle w:val="TF"/>
        <w:rPr>
          <w:b w:val="0"/>
        </w:rPr>
      </w:pPr>
      <w:r w:rsidRPr="003452AB">
        <w:t xml:space="preserve">Band definition in the frequency range </w:t>
      </w:r>
      <w:r>
        <w:t>37- 43.5</w:t>
      </w:r>
      <w:r w:rsidRPr="003452AB">
        <w:t xml:space="preserve"> GHz</w:t>
      </w:r>
    </w:p>
    <w:p w:rsidR="00A6397D" w:rsidRPr="003452AB" w:rsidRDefault="00A6397D" w:rsidP="00A6397D">
      <w:r w:rsidRPr="003452AB">
        <w:t xml:space="preserve">Summary of the </w:t>
      </w:r>
      <w:r w:rsidRPr="003452AB">
        <w:rPr>
          <w:rFonts w:hint="eastAsia"/>
        </w:rPr>
        <w:t xml:space="preserve">new NR band </w:t>
      </w:r>
      <w:r>
        <w:t>is</w:t>
      </w:r>
      <w:r w:rsidRPr="003452AB">
        <w:t xml:space="preserve"> provided </w:t>
      </w:r>
      <w:r w:rsidRPr="003452AB">
        <w:rPr>
          <w:rFonts w:hint="eastAsia"/>
        </w:rPr>
        <w:t xml:space="preserve">in Table </w:t>
      </w:r>
      <w:r>
        <w:t>5-1.</w:t>
      </w:r>
    </w:p>
    <w:p w:rsidR="00A6397D" w:rsidRPr="003452AB" w:rsidRDefault="00A6397D" w:rsidP="00A6397D">
      <w:pPr>
        <w:pStyle w:val="TH"/>
        <w:rPr>
          <w:b w:val="0"/>
        </w:rPr>
      </w:pPr>
      <w:r w:rsidRPr="003452AB">
        <w:t xml:space="preserve"> </w:t>
      </w:r>
      <w:r>
        <w:t xml:space="preserve">Table 5-1: </w:t>
      </w:r>
      <w:r w:rsidRPr="003452AB">
        <w:t>New NR band</w:t>
      </w:r>
      <w: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9"/>
        <w:gridCol w:w="1899"/>
        <w:gridCol w:w="1899"/>
        <w:gridCol w:w="1900"/>
      </w:tblGrid>
      <w:tr w:rsidR="00A6397D" w:rsidRPr="003452AB" w:rsidTr="0041609F">
        <w:trPr>
          <w:jc w:val="center"/>
        </w:trPr>
        <w:tc>
          <w:tcPr>
            <w:tcW w:w="1899" w:type="dxa"/>
            <w:shd w:val="clear" w:color="auto" w:fill="auto"/>
          </w:tcPr>
          <w:p w:rsidR="00A6397D" w:rsidRPr="003452AB" w:rsidRDefault="00A6397D" w:rsidP="0041609F">
            <w:pPr>
              <w:keepNext/>
              <w:keepLines/>
              <w:jc w:val="center"/>
              <w:rPr>
                <w:rFonts w:ascii="Arial" w:eastAsia="SimSun" w:hAnsi="Arial" w:cs="Arial"/>
                <w:b/>
                <w:sz w:val="18"/>
              </w:rPr>
            </w:pPr>
            <w:r w:rsidRPr="003452AB">
              <w:rPr>
                <w:rFonts w:ascii="Arial" w:eastAsia="SimSun" w:hAnsi="Arial" w:cs="Arial"/>
                <w:b/>
                <w:sz w:val="18"/>
              </w:rPr>
              <w:t>Band number</w:t>
            </w:r>
          </w:p>
        </w:tc>
        <w:tc>
          <w:tcPr>
            <w:tcW w:w="1899" w:type="dxa"/>
            <w:shd w:val="clear" w:color="auto" w:fill="auto"/>
          </w:tcPr>
          <w:p w:rsidR="00A6397D" w:rsidRPr="003452AB" w:rsidRDefault="00A6397D" w:rsidP="0041609F">
            <w:pPr>
              <w:keepNext/>
              <w:keepLines/>
              <w:jc w:val="center"/>
              <w:rPr>
                <w:rFonts w:ascii="Arial" w:eastAsia="SimSun" w:hAnsi="Arial" w:cs="Arial"/>
                <w:b/>
                <w:sz w:val="18"/>
              </w:rPr>
            </w:pPr>
            <w:r w:rsidRPr="003452AB">
              <w:rPr>
                <w:rFonts w:ascii="Arial" w:eastAsia="SimSun" w:hAnsi="Arial" w:cs="Arial"/>
                <w:b/>
                <w:bCs/>
                <w:sz w:val="18"/>
              </w:rPr>
              <w:t>UL</w:t>
            </w:r>
          </w:p>
        </w:tc>
        <w:tc>
          <w:tcPr>
            <w:tcW w:w="1899" w:type="dxa"/>
          </w:tcPr>
          <w:p w:rsidR="00A6397D" w:rsidRPr="003452AB" w:rsidRDefault="00A6397D" w:rsidP="0041609F">
            <w:pPr>
              <w:keepNext/>
              <w:keepLines/>
              <w:jc w:val="center"/>
              <w:rPr>
                <w:rFonts w:ascii="Arial" w:eastAsia="SimSun" w:hAnsi="Arial" w:cs="Arial"/>
                <w:b/>
                <w:sz w:val="18"/>
              </w:rPr>
            </w:pPr>
            <w:r w:rsidRPr="003452AB">
              <w:rPr>
                <w:rFonts w:ascii="Arial" w:eastAsia="SimSun" w:hAnsi="Arial" w:cs="Arial"/>
                <w:b/>
                <w:bCs/>
                <w:sz w:val="18"/>
              </w:rPr>
              <w:t>DL</w:t>
            </w:r>
          </w:p>
        </w:tc>
        <w:tc>
          <w:tcPr>
            <w:tcW w:w="1900" w:type="dxa"/>
          </w:tcPr>
          <w:p w:rsidR="00A6397D" w:rsidRPr="003452AB" w:rsidRDefault="00A6397D" w:rsidP="0041609F">
            <w:pPr>
              <w:keepNext/>
              <w:keepLines/>
              <w:jc w:val="center"/>
              <w:rPr>
                <w:rFonts w:ascii="Arial" w:eastAsia="SimSun" w:hAnsi="Arial" w:cs="Arial"/>
                <w:b/>
                <w:sz w:val="18"/>
              </w:rPr>
            </w:pPr>
            <w:r w:rsidRPr="003452AB">
              <w:rPr>
                <w:rFonts w:ascii="Arial" w:eastAsia="SimSun" w:hAnsi="Arial" w:cs="Arial"/>
                <w:b/>
                <w:bCs/>
                <w:sz w:val="18"/>
              </w:rPr>
              <w:t>Duplex mode</w:t>
            </w:r>
          </w:p>
        </w:tc>
      </w:tr>
      <w:tr w:rsidR="00A6397D" w:rsidRPr="003452AB" w:rsidTr="0041609F">
        <w:trPr>
          <w:jc w:val="center"/>
        </w:trPr>
        <w:tc>
          <w:tcPr>
            <w:tcW w:w="1899" w:type="dxa"/>
            <w:shd w:val="clear" w:color="auto" w:fill="auto"/>
          </w:tcPr>
          <w:p w:rsidR="00A6397D" w:rsidRPr="003452AB" w:rsidRDefault="00A6397D" w:rsidP="0041609F">
            <w:pPr>
              <w:keepNext/>
              <w:keepLines/>
              <w:jc w:val="center"/>
              <w:rPr>
                <w:rFonts w:ascii="Arial" w:eastAsia="SimSun" w:hAnsi="Arial" w:cs="Arial"/>
                <w:sz w:val="18"/>
              </w:rPr>
            </w:pPr>
            <w:r w:rsidRPr="003452AB">
              <w:rPr>
                <w:rFonts w:ascii="Arial" w:eastAsia="SimSun" w:hAnsi="Arial" w:cs="Arial"/>
                <w:sz w:val="18"/>
              </w:rPr>
              <w:t>n25</w:t>
            </w:r>
            <w:r>
              <w:rPr>
                <w:rFonts w:ascii="Arial" w:eastAsia="SimSun" w:hAnsi="Arial" w:cs="Arial"/>
                <w:sz w:val="18"/>
              </w:rPr>
              <w:t>9</w:t>
            </w:r>
          </w:p>
        </w:tc>
        <w:tc>
          <w:tcPr>
            <w:tcW w:w="1899" w:type="dxa"/>
            <w:shd w:val="clear" w:color="auto" w:fill="auto"/>
          </w:tcPr>
          <w:p w:rsidR="00A6397D" w:rsidRPr="003452AB" w:rsidRDefault="00A6397D" w:rsidP="0041609F">
            <w:pPr>
              <w:keepNext/>
              <w:keepLines/>
              <w:jc w:val="center"/>
              <w:rPr>
                <w:rFonts w:ascii="Arial" w:eastAsia="SimSun" w:hAnsi="Arial" w:cs="Arial"/>
                <w:sz w:val="18"/>
              </w:rPr>
            </w:pPr>
            <w:r>
              <w:rPr>
                <w:rFonts w:ascii="Arial" w:eastAsia="SimSun" w:hAnsi="Arial" w:cs="Arial"/>
                <w:sz w:val="18"/>
              </w:rPr>
              <w:t>39</w:t>
            </w:r>
            <w:r w:rsidRPr="003452AB">
              <w:rPr>
                <w:rFonts w:ascii="Arial" w:eastAsia="SimSun" w:hAnsi="Arial" w:cs="Arial"/>
                <w:sz w:val="18"/>
              </w:rPr>
              <w:t>.5</w:t>
            </w:r>
            <w:r w:rsidRPr="003452AB">
              <w:rPr>
                <w:rFonts w:ascii="Arial" w:hAnsi="Arial" w:cs="Arial" w:hint="eastAsia"/>
                <w:sz w:val="18"/>
              </w:rPr>
              <w:t xml:space="preserve"> </w:t>
            </w:r>
            <w:r>
              <w:rPr>
                <w:rFonts w:ascii="Arial" w:hAnsi="Arial" w:cs="Arial"/>
                <w:sz w:val="18"/>
              </w:rPr>
              <w:t>–</w:t>
            </w:r>
            <w:r w:rsidRPr="003452AB">
              <w:rPr>
                <w:rFonts w:ascii="Arial" w:hAnsi="Arial" w:cs="Arial" w:hint="eastAsia"/>
                <w:sz w:val="18"/>
              </w:rPr>
              <w:t xml:space="preserve"> </w:t>
            </w:r>
            <w:r>
              <w:rPr>
                <w:rFonts w:ascii="Arial" w:eastAsia="SimSun" w:hAnsi="Arial" w:cs="Arial"/>
                <w:sz w:val="18"/>
              </w:rPr>
              <w:t>43</w:t>
            </w:r>
            <w:r w:rsidRPr="003452AB">
              <w:rPr>
                <w:rFonts w:ascii="Arial" w:eastAsia="SimSun" w:hAnsi="Arial" w:cs="Arial"/>
                <w:sz w:val="18"/>
              </w:rPr>
              <w:t>.5 GHz</w:t>
            </w:r>
          </w:p>
        </w:tc>
        <w:tc>
          <w:tcPr>
            <w:tcW w:w="1899" w:type="dxa"/>
          </w:tcPr>
          <w:p w:rsidR="00A6397D" w:rsidRPr="003452AB" w:rsidRDefault="00A6397D" w:rsidP="0041609F">
            <w:pPr>
              <w:keepNext/>
              <w:keepLines/>
              <w:jc w:val="center"/>
              <w:rPr>
                <w:rFonts w:ascii="Arial" w:eastAsia="SimSun" w:hAnsi="Arial" w:cs="Arial"/>
                <w:sz w:val="18"/>
              </w:rPr>
            </w:pPr>
            <w:r>
              <w:rPr>
                <w:rFonts w:ascii="Arial" w:eastAsia="SimSun" w:hAnsi="Arial" w:cs="Arial"/>
                <w:sz w:val="18"/>
              </w:rPr>
              <w:t>39</w:t>
            </w:r>
            <w:r w:rsidRPr="003452AB">
              <w:rPr>
                <w:rFonts w:ascii="Arial" w:eastAsia="SimSun" w:hAnsi="Arial" w:cs="Arial"/>
                <w:sz w:val="18"/>
              </w:rPr>
              <w:t xml:space="preserve">.5 </w:t>
            </w:r>
            <w:r w:rsidRPr="003452AB">
              <w:rPr>
                <w:rFonts w:ascii="Arial" w:hAnsi="Arial" w:cs="Arial" w:hint="eastAsia"/>
                <w:sz w:val="18"/>
              </w:rPr>
              <w:t xml:space="preserve">- </w:t>
            </w:r>
            <w:r>
              <w:rPr>
                <w:rFonts w:ascii="Arial" w:eastAsia="SimSun" w:hAnsi="Arial" w:cs="Arial"/>
                <w:sz w:val="18"/>
              </w:rPr>
              <w:t>43</w:t>
            </w:r>
            <w:r w:rsidRPr="003452AB">
              <w:rPr>
                <w:rFonts w:ascii="Arial" w:eastAsia="SimSun" w:hAnsi="Arial" w:cs="Arial"/>
                <w:sz w:val="18"/>
              </w:rPr>
              <w:t>.5 GHz</w:t>
            </w:r>
          </w:p>
        </w:tc>
        <w:tc>
          <w:tcPr>
            <w:tcW w:w="1900" w:type="dxa"/>
          </w:tcPr>
          <w:p w:rsidR="00A6397D" w:rsidRPr="003452AB" w:rsidRDefault="00A6397D" w:rsidP="0041609F">
            <w:pPr>
              <w:keepNext/>
              <w:keepLines/>
              <w:jc w:val="center"/>
              <w:rPr>
                <w:rFonts w:ascii="Arial" w:eastAsia="SimSun" w:hAnsi="Arial" w:cs="Arial"/>
                <w:sz w:val="18"/>
              </w:rPr>
            </w:pPr>
            <w:r w:rsidRPr="003452AB">
              <w:rPr>
                <w:rFonts w:ascii="Arial" w:eastAsia="SimSun" w:hAnsi="Arial" w:cs="Arial"/>
                <w:sz w:val="18"/>
              </w:rPr>
              <w:t>TDD</w:t>
            </w:r>
          </w:p>
        </w:tc>
      </w:tr>
    </w:tbl>
    <w:p w:rsidR="00A6397D" w:rsidRDefault="00A6397D" w:rsidP="00A6397D">
      <w:pPr>
        <w:pStyle w:val="Guidance"/>
        <w:rPr>
          <w:lang w:eastAsia="zh-CN"/>
        </w:rPr>
      </w:pPr>
    </w:p>
    <w:p w:rsidR="00A6397D" w:rsidRDefault="00A6397D" w:rsidP="00D10B70">
      <w:pPr>
        <w:pStyle w:val="Guidance"/>
      </w:pPr>
    </w:p>
    <w:p w:rsidR="00B80A6F" w:rsidRDefault="00B80A6F" w:rsidP="00D10B70">
      <w:pPr>
        <w:pStyle w:val="Guidance"/>
        <w:rPr>
          <w:lang w:eastAsia="zh-CN"/>
        </w:rPr>
      </w:pPr>
    </w:p>
    <w:p w:rsidR="00B80A6F" w:rsidRDefault="00B80A6F" w:rsidP="00B80A6F">
      <w:pPr>
        <w:pStyle w:val="Heading1"/>
      </w:pPr>
      <w:bookmarkStart w:id="74" w:name="_Toc5922975"/>
      <w:r>
        <w:t>6          System Parameters</w:t>
      </w:r>
      <w:bookmarkEnd w:id="74"/>
    </w:p>
    <w:p w:rsidR="00B80A6F" w:rsidRDefault="00B80A6F" w:rsidP="00B80A6F">
      <w:pPr>
        <w:pStyle w:val="Guidance"/>
      </w:pPr>
      <w:r>
        <w:t>&lt;Text to be added&gt;</w:t>
      </w:r>
    </w:p>
    <w:p w:rsidR="00B80A6F" w:rsidRPr="00B80A6F" w:rsidRDefault="00B80A6F" w:rsidP="00B80A6F"/>
    <w:p w:rsidR="00B80A6F" w:rsidRDefault="00B80A6F" w:rsidP="00D10B70">
      <w:pPr>
        <w:pStyle w:val="Guidance"/>
        <w:rPr>
          <w:lang w:eastAsia="zh-CN"/>
        </w:rPr>
      </w:pPr>
    </w:p>
    <w:p w:rsidR="00470C7E" w:rsidRPr="00AF7000" w:rsidRDefault="00B80A6F" w:rsidP="00470C7E">
      <w:pPr>
        <w:pStyle w:val="Heading1"/>
        <w:rPr>
          <w:lang w:val="en-US" w:eastAsia="zh-CN"/>
        </w:rPr>
      </w:pPr>
      <w:bookmarkStart w:id="75" w:name="_Toc5922976"/>
      <w:r>
        <w:rPr>
          <w:lang w:val="en-US" w:eastAsia="zh-CN"/>
        </w:rPr>
        <w:t>7</w:t>
      </w:r>
      <w:r w:rsidR="00470C7E" w:rsidRPr="00AF7000">
        <w:rPr>
          <w:lang w:val="en-US"/>
        </w:rPr>
        <w:tab/>
        <w:t xml:space="preserve">Channel numbering </w:t>
      </w:r>
      <w:r w:rsidR="00694603" w:rsidRPr="00AF7000">
        <w:rPr>
          <w:rFonts w:hint="eastAsia"/>
          <w:lang w:val="en-US"/>
        </w:rPr>
        <w:t xml:space="preserve">and </w:t>
      </w:r>
      <w:r w:rsidR="00694603" w:rsidRPr="00AF7000">
        <w:rPr>
          <w:lang w:val="en-US"/>
        </w:rPr>
        <w:t>channel bandwidth</w:t>
      </w:r>
      <w:bookmarkEnd w:id="75"/>
    </w:p>
    <w:p w:rsidR="00FC3C0A" w:rsidRPr="003452AB" w:rsidRDefault="00FC3C0A" w:rsidP="00FC3C0A">
      <w:r w:rsidRPr="003452AB">
        <w:t>BS channel bandwidth</w:t>
      </w:r>
      <w:r>
        <w:t xml:space="preserve"> for FR2</w:t>
      </w:r>
      <w:r w:rsidRPr="003452AB">
        <w:t xml:space="preserve"> </w:t>
      </w:r>
      <w:r>
        <w:t>has</w:t>
      </w:r>
      <w:r w:rsidRPr="003452AB">
        <w:rPr>
          <w:rFonts w:hint="eastAsia"/>
        </w:rPr>
        <w:t xml:space="preserve"> been defined </w:t>
      </w:r>
      <w:r>
        <w:t xml:space="preserve">in </w:t>
      </w:r>
      <w:r w:rsidRPr="003452AB">
        <w:rPr>
          <w:rFonts w:hint="eastAsia"/>
          <w:lang w:eastAsia="ko-KR"/>
        </w:rPr>
        <w:t>T</w:t>
      </w:r>
      <w:r>
        <w:rPr>
          <w:lang w:eastAsia="ko-KR"/>
        </w:rPr>
        <w:t>S</w:t>
      </w:r>
      <w:r w:rsidRPr="003452AB">
        <w:rPr>
          <w:rFonts w:hint="eastAsia"/>
          <w:lang w:eastAsia="ko-KR"/>
        </w:rPr>
        <w:t xml:space="preserve"> 3</w:t>
      </w:r>
      <w:r>
        <w:rPr>
          <w:lang w:eastAsia="ko-KR"/>
        </w:rPr>
        <w:t>8</w:t>
      </w:r>
      <w:r w:rsidRPr="003452AB">
        <w:rPr>
          <w:rFonts w:hint="eastAsia"/>
          <w:lang w:eastAsia="ko-KR"/>
        </w:rPr>
        <w:t>.</w:t>
      </w:r>
      <w:r>
        <w:rPr>
          <w:lang w:eastAsia="ko-KR"/>
        </w:rPr>
        <w:t>104</w:t>
      </w:r>
      <w:r w:rsidRPr="003452AB">
        <w:t>. Th</w:t>
      </w:r>
      <w:r w:rsidRPr="003452AB">
        <w:rPr>
          <w:rFonts w:hint="eastAsia"/>
        </w:rPr>
        <w:t xml:space="preserve">ey are </w:t>
      </w:r>
      <w:r w:rsidRPr="003452AB">
        <w:t xml:space="preserve">captured </w:t>
      </w:r>
      <w:r w:rsidRPr="003452AB">
        <w:rPr>
          <w:rFonts w:hint="eastAsia"/>
        </w:rPr>
        <w:t xml:space="preserve">to support at least 50 MHz as a minimum channel bandwidth and up to 400 MHz as </w:t>
      </w:r>
      <w:r>
        <w:t>the</w:t>
      </w:r>
      <w:r w:rsidRPr="003452AB">
        <w:rPr>
          <w:rFonts w:hint="eastAsia"/>
        </w:rPr>
        <w:t xml:space="preserve"> maximum channel bandwidth. </w:t>
      </w:r>
      <w:r w:rsidRPr="003452AB">
        <w:t xml:space="preserve">In order to apply the same </w:t>
      </w:r>
      <w:r w:rsidRPr="003452AB">
        <w:rPr>
          <w:rFonts w:hint="eastAsia"/>
        </w:rPr>
        <w:t xml:space="preserve">requirement </w:t>
      </w:r>
      <w:r w:rsidRPr="003452AB">
        <w:t xml:space="preserve">for Band </w:t>
      </w:r>
      <w:r w:rsidRPr="003452AB">
        <w:rPr>
          <w:rFonts w:hint="eastAsia"/>
        </w:rPr>
        <w:t>n25</w:t>
      </w:r>
      <w:r>
        <w:t>9, the same bandwidths as other FR2 bands are proposed as shown in table 7-1</w:t>
      </w:r>
      <w:r w:rsidRPr="003452AB">
        <w:t xml:space="preserve">. </w:t>
      </w:r>
    </w:p>
    <w:p w:rsidR="00FC3C0A" w:rsidRPr="003452AB" w:rsidRDefault="00FC3C0A" w:rsidP="00FC3C0A">
      <w:pPr>
        <w:pStyle w:val="TH"/>
      </w:pPr>
      <w:r w:rsidRPr="003452AB">
        <w:t xml:space="preserve"> Table </w:t>
      </w:r>
      <w:r>
        <w:t>7</w:t>
      </w:r>
      <w:r w:rsidRPr="003452AB">
        <w:t xml:space="preserve">-1: </w:t>
      </w:r>
      <w:r w:rsidRPr="003452AB">
        <w:rPr>
          <w:rFonts w:hint="eastAsia"/>
        </w:rPr>
        <w:t>NR</w:t>
      </w:r>
      <w:r w:rsidRPr="003452AB">
        <w:t xml:space="preserve"> channel bandwidth</w:t>
      </w:r>
      <w:r w:rsidRPr="003452AB">
        <w:rPr>
          <w:rFonts w:hint="eastAsia"/>
        </w:rPr>
        <w:t xml:space="preserve"> </w:t>
      </w:r>
      <w:r w:rsidRPr="003452AB">
        <w:t xml:space="preserve">in </w:t>
      </w:r>
      <w:r w:rsidRPr="003452AB">
        <w:rPr>
          <w:rFonts w:hint="eastAsia"/>
        </w:rPr>
        <w:t xml:space="preserve">the frequency range between </w:t>
      </w:r>
      <w:r>
        <w:t xml:space="preserve">39.5 – 43.5 </w:t>
      </w:r>
      <w:r w:rsidRPr="003452AB">
        <w:rPr>
          <w:rFonts w:hint="eastAsia"/>
        </w:rPr>
        <w:t>GHz</w:t>
      </w:r>
    </w:p>
    <w:tbl>
      <w:tblPr>
        <w:tblW w:w="6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7"/>
        <w:gridCol w:w="1082"/>
        <w:gridCol w:w="1077"/>
        <w:gridCol w:w="1077"/>
        <w:gridCol w:w="1077"/>
        <w:gridCol w:w="1072"/>
      </w:tblGrid>
      <w:tr w:rsidR="00FC3C0A" w:rsidRPr="003452AB" w:rsidTr="00FC3C0A">
        <w:trPr>
          <w:jc w:val="center"/>
        </w:trPr>
        <w:tc>
          <w:tcPr>
            <w:tcW w:w="2199" w:type="dxa"/>
            <w:gridSpan w:val="2"/>
            <w:vAlign w:val="center"/>
          </w:tcPr>
          <w:p w:rsidR="00FC3C0A" w:rsidRPr="003452AB" w:rsidRDefault="00FC3C0A" w:rsidP="00FC3C0A">
            <w:pPr>
              <w:pStyle w:val="TAH"/>
              <w:rPr>
                <w:rFonts w:cs="Arial"/>
              </w:rPr>
            </w:pPr>
            <w:r w:rsidRPr="003452AB">
              <w:rPr>
                <w:rFonts w:cs="Arial" w:hint="eastAsia"/>
              </w:rPr>
              <w:t>NR</w:t>
            </w:r>
            <w:r w:rsidRPr="003452AB">
              <w:rPr>
                <w:rFonts w:cs="Arial"/>
              </w:rPr>
              <w:t xml:space="preserve"> band</w:t>
            </w:r>
          </w:p>
        </w:tc>
        <w:tc>
          <w:tcPr>
            <w:tcW w:w="4303" w:type="dxa"/>
            <w:gridSpan w:val="4"/>
            <w:vAlign w:val="center"/>
          </w:tcPr>
          <w:p w:rsidR="00FC3C0A" w:rsidRPr="003452AB" w:rsidRDefault="00FC3C0A" w:rsidP="00FC3C0A">
            <w:pPr>
              <w:pStyle w:val="TAH"/>
              <w:rPr>
                <w:rFonts w:cs="Arial"/>
              </w:rPr>
            </w:pPr>
            <w:r w:rsidRPr="003452AB">
              <w:rPr>
                <w:rFonts w:cs="Arial"/>
              </w:rPr>
              <w:t>Channel bandwidth</w:t>
            </w:r>
          </w:p>
        </w:tc>
      </w:tr>
      <w:tr w:rsidR="00FC3C0A" w:rsidRPr="003452AB" w:rsidTr="00FC3C0A">
        <w:trPr>
          <w:jc w:val="center"/>
        </w:trPr>
        <w:tc>
          <w:tcPr>
            <w:tcW w:w="1117" w:type="dxa"/>
            <w:vAlign w:val="center"/>
          </w:tcPr>
          <w:p w:rsidR="00FC3C0A" w:rsidRPr="003452AB" w:rsidRDefault="00FC3C0A" w:rsidP="00FC3C0A">
            <w:pPr>
              <w:pStyle w:val="TAH"/>
              <w:rPr>
                <w:rFonts w:eastAsia="SimSun" w:cs="Arial"/>
                <w:lang w:eastAsia="zh-CN"/>
              </w:rPr>
            </w:pPr>
            <w:r w:rsidRPr="003452AB">
              <w:rPr>
                <w:rFonts w:cs="Arial"/>
              </w:rPr>
              <w:t>Band</w:t>
            </w:r>
            <w:r w:rsidRPr="003452AB">
              <w:rPr>
                <w:rFonts w:eastAsia="SimSun" w:cs="Arial" w:hint="eastAsia"/>
                <w:lang w:eastAsia="zh-CN"/>
              </w:rPr>
              <w:t xml:space="preserve"> number</w:t>
            </w:r>
          </w:p>
        </w:tc>
        <w:tc>
          <w:tcPr>
            <w:tcW w:w="1082" w:type="dxa"/>
            <w:vAlign w:val="center"/>
          </w:tcPr>
          <w:p w:rsidR="00FC3C0A" w:rsidRPr="003452AB" w:rsidRDefault="00FC3C0A" w:rsidP="00FC3C0A">
            <w:pPr>
              <w:pStyle w:val="TAH"/>
              <w:rPr>
                <w:rFonts w:eastAsia="SimSun" w:cs="Arial"/>
                <w:lang w:eastAsia="zh-CN"/>
              </w:rPr>
            </w:pPr>
            <w:r w:rsidRPr="003452AB">
              <w:rPr>
                <w:rFonts w:eastAsia="SimSun" w:cs="Arial" w:hint="eastAsia"/>
                <w:lang w:eastAsia="zh-CN"/>
              </w:rPr>
              <w:t>data SCS(kHz)</w:t>
            </w:r>
          </w:p>
        </w:tc>
        <w:tc>
          <w:tcPr>
            <w:tcW w:w="1077" w:type="dxa"/>
            <w:vAlign w:val="center"/>
          </w:tcPr>
          <w:p w:rsidR="00FC3C0A" w:rsidRPr="003452AB" w:rsidRDefault="00FC3C0A" w:rsidP="00FC3C0A">
            <w:pPr>
              <w:pStyle w:val="TAH"/>
              <w:rPr>
                <w:rFonts w:cs="Arial"/>
              </w:rPr>
            </w:pPr>
            <w:r w:rsidRPr="003452AB">
              <w:rPr>
                <w:rFonts w:cs="Arial" w:hint="eastAsia"/>
              </w:rPr>
              <w:t>50</w:t>
            </w:r>
            <w:r w:rsidRPr="003452AB">
              <w:rPr>
                <w:rFonts w:cs="Arial"/>
              </w:rPr>
              <w:t xml:space="preserve"> MHz</w:t>
            </w:r>
          </w:p>
        </w:tc>
        <w:tc>
          <w:tcPr>
            <w:tcW w:w="1077" w:type="dxa"/>
            <w:vAlign w:val="center"/>
          </w:tcPr>
          <w:p w:rsidR="00FC3C0A" w:rsidRPr="003452AB" w:rsidRDefault="00FC3C0A" w:rsidP="00FC3C0A">
            <w:pPr>
              <w:pStyle w:val="TAH"/>
              <w:rPr>
                <w:rFonts w:cs="Arial"/>
              </w:rPr>
            </w:pPr>
            <w:r w:rsidRPr="003452AB">
              <w:rPr>
                <w:rFonts w:cs="Arial" w:hint="eastAsia"/>
              </w:rPr>
              <w:t>100</w:t>
            </w:r>
            <w:r w:rsidRPr="003452AB">
              <w:rPr>
                <w:rFonts w:cs="Arial"/>
              </w:rPr>
              <w:t xml:space="preserve"> MHz</w:t>
            </w:r>
          </w:p>
        </w:tc>
        <w:tc>
          <w:tcPr>
            <w:tcW w:w="1077" w:type="dxa"/>
            <w:vAlign w:val="center"/>
          </w:tcPr>
          <w:p w:rsidR="00FC3C0A" w:rsidRPr="003452AB" w:rsidRDefault="00FC3C0A" w:rsidP="00FC3C0A">
            <w:pPr>
              <w:pStyle w:val="TAH"/>
              <w:rPr>
                <w:rFonts w:cs="Arial"/>
              </w:rPr>
            </w:pPr>
            <w:r w:rsidRPr="003452AB">
              <w:rPr>
                <w:rFonts w:cs="Arial" w:hint="eastAsia"/>
              </w:rPr>
              <w:t>200</w:t>
            </w:r>
            <w:r w:rsidRPr="003452AB">
              <w:rPr>
                <w:rFonts w:cs="Arial"/>
              </w:rPr>
              <w:t xml:space="preserve"> MHz</w:t>
            </w:r>
          </w:p>
        </w:tc>
        <w:tc>
          <w:tcPr>
            <w:tcW w:w="1072" w:type="dxa"/>
            <w:vAlign w:val="center"/>
          </w:tcPr>
          <w:p w:rsidR="00FC3C0A" w:rsidRPr="003452AB" w:rsidRDefault="00FC3C0A" w:rsidP="00FC3C0A">
            <w:pPr>
              <w:pStyle w:val="TAH"/>
              <w:rPr>
                <w:rFonts w:cs="Arial"/>
              </w:rPr>
            </w:pPr>
            <w:r w:rsidRPr="003452AB">
              <w:rPr>
                <w:rFonts w:cs="Arial" w:hint="eastAsia"/>
              </w:rPr>
              <w:t>400</w:t>
            </w:r>
            <w:r w:rsidRPr="003452AB">
              <w:rPr>
                <w:rFonts w:cs="Arial"/>
              </w:rPr>
              <w:t xml:space="preserve"> MHz</w:t>
            </w:r>
          </w:p>
        </w:tc>
      </w:tr>
      <w:tr w:rsidR="00FC3C0A" w:rsidRPr="003452AB" w:rsidTr="00FC3C0A">
        <w:trPr>
          <w:jc w:val="center"/>
        </w:trPr>
        <w:tc>
          <w:tcPr>
            <w:tcW w:w="1117" w:type="dxa"/>
            <w:vMerge w:val="restart"/>
            <w:vAlign w:val="center"/>
          </w:tcPr>
          <w:p w:rsidR="00FC3C0A" w:rsidRPr="003452AB" w:rsidRDefault="00FC3C0A" w:rsidP="00FC3C0A">
            <w:pPr>
              <w:pStyle w:val="TAC"/>
              <w:rPr>
                <w:rFonts w:cs="Arial"/>
              </w:rPr>
            </w:pPr>
            <w:r w:rsidRPr="003452AB">
              <w:rPr>
                <w:rFonts w:eastAsia="SimSun" w:cs="Arial" w:hint="eastAsia"/>
                <w:lang w:eastAsia="zh-CN"/>
              </w:rPr>
              <w:t>n</w:t>
            </w:r>
            <w:r w:rsidRPr="003452AB">
              <w:rPr>
                <w:rFonts w:cs="Arial" w:hint="eastAsia"/>
              </w:rPr>
              <w:t>25</w:t>
            </w:r>
            <w:r>
              <w:rPr>
                <w:rFonts w:cs="Arial"/>
              </w:rPr>
              <w:t>9</w:t>
            </w:r>
          </w:p>
        </w:tc>
        <w:tc>
          <w:tcPr>
            <w:tcW w:w="1082" w:type="dxa"/>
            <w:vAlign w:val="center"/>
          </w:tcPr>
          <w:p w:rsidR="00FC3C0A" w:rsidRPr="003452AB" w:rsidRDefault="00FC3C0A" w:rsidP="00FC3C0A">
            <w:pPr>
              <w:pStyle w:val="TAC"/>
              <w:rPr>
                <w:rFonts w:eastAsia="SimSun" w:cs="Arial"/>
                <w:lang w:eastAsia="zh-CN"/>
              </w:rPr>
            </w:pPr>
            <w:r w:rsidRPr="003452AB">
              <w:rPr>
                <w:rFonts w:eastAsia="SimSun" w:cs="Arial" w:hint="eastAsia"/>
                <w:lang w:eastAsia="zh-CN"/>
              </w:rPr>
              <w:t>60</w:t>
            </w:r>
          </w:p>
        </w:tc>
        <w:tc>
          <w:tcPr>
            <w:tcW w:w="1077" w:type="dxa"/>
            <w:vAlign w:val="center"/>
          </w:tcPr>
          <w:p w:rsidR="00FC3C0A" w:rsidRPr="003452AB" w:rsidRDefault="00FC3C0A" w:rsidP="00FC3C0A">
            <w:pPr>
              <w:pStyle w:val="TAC"/>
              <w:rPr>
                <w:rFonts w:cs="Arial"/>
              </w:rPr>
            </w:pPr>
            <w:r w:rsidRPr="003452AB">
              <w:rPr>
                <w:rFonts w:cs="Arial" w:hint="eastAsia"/>
              </w:rPr>
              <w:t>Yes</w:t>
            </w:r>
          </w:p>
        </w:tc>
        <w:tc>
          <w:tcPr>
            <w:tcW w:w="1077" w:type="dxa"/>
            <w:vAlign w:val="center"/>
          </w:tcPr>
          <w:p w:rsidR="00FC3C0A" w:rsidRPr="003452AB" w:rsidRDefault="00FC3C0A" w:rsidP="00FC3C0A">
            <w:pPr>
              <w:pStyle w:val="TAC"/>
              <w:rPr>
                <w:rFonts w:cs="Arial"/>
              </w:rPr>
            </w:pPr>
            <w:r w:rsidRPr="003452AB">
              <w:rPr>
                <w:rFonts w:cs="Arial" w:hint="eastAsia"/>
              </w:rPr>
              <w:t>Yes</w:t>
            </w:r>
          </w:p>
        </w:tc>
        <w:tc>
          <w:tcPr>
            <w:tcW w:w="1077" w:type="dxa"/>
            <w:vAlign w:val="center"/>
          </w:tcPr>
          <w:p w:rsidR="00FC3C0A" w:rsidRPr="003452AB" w:rsidRDefault="00FC3C0A" w:rsidP="00FC3C0A">
            <w:pPr>
              <w:pStyle w:val="TAC"/>
              <w:rPr>
                <w:rFonts w:cs="Arial"/>
              </w:rPr>
            </w:pPr>
            <w:r w:rsidRPr="003452AB">
              <w:rPr>
                <w:rFonts w:cs="Arial"/>
              </w:rPr>
              <w:t>Yes</w:t>
            </w:r>
          </w:p>
        </w:tc>
        <w:tc>
          <w:tcPr>
            <w:tcW w:w="1072" w:type="dxa"/>
            <w:vAlign w:val="center"/>
          </w:tcPr>
          <w:p w:rsidR="00FC3C0A" w:rsidRPr="003452AB" w:rsidRDefault="00FC3C0A" w:rsidP="00FC3C0A">
            <w:pPr>
              <w:pStyle w:val="TAC"/>
              <w:rPr>
                <w:rFonts w:cs="Arial"/>
              </w:rPr>
            </w:pPr>
          </w:p>
        </w:tc>
      </w:tr>
      <w:tr w:rsidR="00FC3C0A" w:rsidRPr="003452AB" w:rsidTr="00FC3C0A">
        <w:trPr>
          <w:jc w:val="center"/>
        </w:trPr>
        <w:tc>
          <w:tcPr>
            <w:tcW w:w="1117" w:type="dxa"/>
            <w:vMerge/>
            <w:vAlign w:val="center"/>
          </w:tcPr>
          <w:p w:rsidR="00FC3C0A" w:rsidRPr="003452AB" w:rsidRDefault="00FC3C0A" w:rsidP="00FC3C0A">
            <w:pPr>
              <w:pStyle w:val="TAC"/>
              <w:rPr>
                <w:rFonts w:eastAsia="SimSun" w:cs="Arial"/>
                <w:lang w:eastAsia="zh-CN"/>
              </w:rPr>
            </w:pPr>
          </w:p>
        </w:tc>
        <w:tc>
          <w:tcPr>
            <w:tcW w:w="1082" w:type="dxa"/>
            <w:vAlign w:val="center"/>
          </w:tcPr>
          <w:p w:rsidR="00FC3C0A" w:rsidRPr="003452AB" w:rsidDel="00F34144" w:rsidRDefault="00FC3C0A" w:rsidP="00FC3C0A">
            <w:pPr>
              <w:pStyle w:val="TAC"/>
              <w:rPr>
                <w:rFonts w:eastAsia="SimSun" w:cs="Arial"/>
                <w:lang w:eastAsia="zh-CN"/>
              </w:rPr>
            </w:pPr>
            <w:r w:rsidRPr="003452AB">
              <w:rPr>
                <w:rFonts w:eastAsia="SimSun" w:cs="Arial" w:hint="eastAsia"/>
                <w:lang w:eastAsia="zh-CN"/>
              </w:rPr>
              <w:t>120</w:t>
            </w:r>
          </w:p>
        </w:tc>
        <w:tc>
          <w:tcPr>
            <w:tcW w:w="1077" w:type="dxa"/>
            <w:vAlign w:val="center"/>
          </w:tcPr>
          <w:p w:rsidR="00FC3C0A" w:rsidRPr="003452AB" w:rsidRDefault="00FC3C0A" w:rsidP="00FC3C0A">
            <w:pPr>
              <w:pStyle w:val="TAC"/>
              <w:rPr>
                <w:rFonts w:cs="Arial"/>
              </w:rPr>
            </w:pPr>
            <w:r w:rsidRPr="003452AB">
              <w:rPr>
                <w:rFonts w:cs="Arial"/>
                <w:bCs/>
              </w:rPr>
              <w:t>Yes</w:t>
            </w:r>
          </w:p>
        </w:tc>
        <w:tc>
          <w:tcPr>
            <w:tcW w:w="1077" w:type="dxa"/>
            <w:vAlign w:val="center"/>
          </w:tcPr>
          <w:p w:rsidR="00FC3C0A" w:rsidRPr="003452AB" w:rsidRDefault="00FC3C0A" w:rsidP="00FC3C0A">
            <w:pPr>
              <w:pStyle w:val="TAC"/>
              <w:rPr>
                <w:rFonts w:cs="Arial"/>
              </w:rPr>
            </w:pPr>
            <w:r w:rsidRPr="003452AB">
              <w:rPr>
                <w:rFonts w:cs="Arial"/>
                <w:bCs/>
              </w:rPr>
              <w:t>Yes</w:t>
            </w:r>
          </w:p>
        </w:tc>
        <w:tc>
          <w:tcPr>
            <w:tcW w:w="1077" w:type="dxa"/>
            <w:vAlign w:val="center"/>
          </w:tcPr>
          <w:p w:rsidR="00FC3C0A" w:rsidRPr="003452AB" w:rsidRDefault="00FC3C0A" w:rsidP="00FC3C0A">
            <w:pPr>
              <w:pStyle w:val="TAC"/>
              <w:rPr>
                <w:rFonts w:cs="Arial"/>
              </w:rPr>
            </w:pPr>
            <w:r w:rsidRPr="003452AB">
              <w:rPr>
                <w:rFonts w:cs="Arial"/>
                <w:bCs/>
              </w:rPr>
              <w:t>Yes</w:t>
            </w:r>
          </w:p>
        </w:tc>
        <w:tc>
          <w:tcPr>
            <w:tcW w:w="1072" w:type="dxa"/>
            <w:vAlign w:val="center"/>
          </w:tcPr>
          <w:p w:rsidR="00FC3C0A" w:rsidRPr="003452AB" w:rsidRDefault="00FC3C0A" w:rsidP="00FC3C0A">
            <w:pPr>
              <w:pStyle w:val="TAC"/>
              <w:rPr>
                <w:rFonts w:cs="Arial"/>
              </w:rPr>
            </w:pPr>
            <w:r w:rsidRPr="003452AB">
              <w:rPr>
                <w:rFonts w:cs="Arial"/>
                <w:bCs/>
              </w:rPr>
              <w:t>Yes</w:t>
            </w:r>
          </w:p>
        </w:tc>
      </w:tr>
    </w:tbl>
    <w:p w:rsidR="00FC3C0A" w:rsidRPr="003452AB" w:rsidRDefault="00FC3C0A" w:rsidP="00FC3C0A">
      <w:pPr>
        <w:rPr>
          <w:lang w:eastAsia="zh-CN"/>
        </w:rPr>
      </w:pPr>
    </w:p>
    <w:p w:rsidR="00FC3C0A" w:rsidRDefault="00FC3C0A" w:rsidP="00FC3C0A">
      <w:pPr>
        <w:pStyle w:val="EQ"/>
        <w:rPr>
          <w:rFonts w:eastAsia="Yu Mincho"/>
        </w:rPr>
      </w:pPr>
      <w:r w:rsidRPr="007E346D">
        <w:rPr>
          <w:rFonts w:eastAsia="Yu Mincho"/>
        </w:rPr>
        <w:t>NR-ARFCN parameters for the global frequency raster</w:t>
      </w:r>
      <w:r>
        <w:rPr>
          <w:rFonts w:eastAsia="Yu Mincho"/>
        </w:rPr>
        <w:t xml:space="preserve"> are presented in TS 38.104, table 7-2:</w:t>
      </w:r>
    </w:p>
    <w:p w:rsidR="00FC3C0A" w:rsidRPr="007E346D" w:rsidRDefault="00FC3C0A" w:rsidP="00FC3C0A">
      <w:pPr>
        <w:pStyle w:val="TH"/>
      </w:pPr>
      <w:r w:rsidRPr="003452AB">
        <w:lastRenderedPageBreak/>
        <w:t xml:space="preserve">Table </w:t>
      </w:r>
      <w:r>
        <w:t>7</w:t>
      </w:r>
      <w:r w:rsidRPr="003452AB">
        <w:t>-</w:t>
      </w:r>
      <w:r>
        <w:t>2</w:t>
      </w:r>
      <w:r w:rsidRPr="003452AB">
        <w:t xml:space="preserve">: </w:t>
      </w:r>
      <w:r w:rsidRPr="007E346D">
        <w:rPr>
          <w:rFonts w:eastAsia="Yu Mincho"/>
        </w:rPr>
        <w:t>NR-ARFCN parameters for the global frequency raster</w:t>
      </w:r>
    </w:p>
    <w:tbl>
      <w:tblPr>
        <w:tblW w:w="8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2"/>
        <w:gridCol w:w="1444"/>
        <w:gridCol w:w="1590"/>
        <w:gridCol w:w="1134"/>
        <w:gridCol w:w="1935"/>
      </w:tblGrid>
      <w:tr w:rsidR="00FC3C0A" w:rsidRPr="007E346D" w:rsidTr="00FC3C0A">
        <w:trPr>
          <w:jc w:val="center"/>
        </w:trPr>
        <w:tc>
          <w:tcPr>
            <w:tcW w:w="2292" w:type="dxa"/>
            <w:shd w:val="clear" w:color="auto" w:fill="auto"/>
            <w:vAlign w:val="center"/>
          </w:tcPr>
          <w:p w:rsidR="00FC3C0A" w:rsidRPr="007E346D" w:rsidRDefault="00FC3C0A" w:rsidP="00FC3C0A">
            <w:pPr>
              <w:pStyle w:val="TAH"/>
            </w:pPr>
            <w:r w:rsidRPr="007E346D">
              <w:t>Frequency range (MHz)</w:t>
            </w:r>
          </w:p>
        </w:tc>
        <w:tc>
          <w:tcPr>
            <w:tcW w:w="1444" w:type="dxa"/>
            <w:shd w:val="clear" w:color="auto" w:fill="auto"/>
            <w:vAlign w:val="center"/>
          </w:tcPr>
          <w:p w:rsidR="00FC3C0A" w:rsidRPr="007E346D" w:rsidRDefault="00FC3C0A" w:rsidP="00FC3C0A">
            <w:pPr>
              <w:pStyle w:val="TAH"/>
            </w:pPr>
            <w:r w:rsidRPr="007E346D">
              <w:t>ΔF</w:t>
            </w:r>
            <w:r w:rsidRPr="007E346D">
              <w:rPr>
                <w:vertAlign w:val="subscript"/>
              </w:rPr>
              <w:t>Global</w:t>
            </w:r>
            <w:r w:rsidRPr="007E346D">
              <w:t xml:space="preserve"> (kHz)</w:t>
            </w:r>
          </w:p>
        </w:tc>
        <w:tc>
          <w:tcPr>
            <w:tcW w:w="1590" w:type="dxa"/>
            <w:shd w:val="clear" w:color="auto" w:fill="auto"/>
            <w:vAlign w:val="center"/>
          </w:tcPr>
          <w:p w:rsidR="00FC3C0A" w:rsidRPr="007E346D" w:rsidRDefault="00FC3C0A" w:rsidP="00FC3C0A">
            <w:pPr>
              <w:pStyle w:val="TAH"/>
            </w:pPr>
            <w:r w:rsidRPr="007E346D">
              <w:t>F</w:t>
            </w:r>
            <w:r w:rsidRPr="007E346D">
              <w:rPr>
                <w:vertAlign w:val="subscript"/>
              </w:rPr>
              <w:t>REF-Offs</w:t>
            </w:r>
            <w:r w:rsidRPr="007E346D">
              <w:t xml:space="preserve"> (MHz)</w:t>
            </w:r>
          </w:p>
        </w:tc>
        <w:tc>
          <w:tcPr>
            <w:tcW w:w="1134" w:type="dxa"/>
            <w:shd w:val="clear" w:color="auto" w:fill="auto"/>
            <w:vAlign w:val="center"/>
          </w:tcPr>
          <w:p w:rsidR="00FC3C0A" w:rsidRPr="007E346D" w:rsidRDefault="00FC3C0A" w:rsidP="00FC3C0A">
            <w:pPr>
              <w:pStyle w:val="TAH"/>
            </w:pPr>
            <w:r w:rsidRPr="007E346D">
              <w:t>N</w:t>
            </w:r>
            <w:r w:rsidRPr="007E346D">
              <w:rPr>
                <w:vertAlign w:val="subscript"/>
              </w:rPr>
              <w:t>REF-Offs</w:t>
            </w:r>
          </w:p>
        </w:tc>
        <w:tc>
          <w:tcPr>
            <w:tcW w:w="1935" w:type="dxa"/>
            <w:shd w:val="clear" w:color="auto" w:fill="auto"/>
            <w:vAlign w:val="center"/>
          </w:tcPr>
          <w:p w:rsidR="00FC3C0A" w:rsidRPr="007E346D" w:rsidRDefault="00FC3C0A" w:rsidP="00FC3C0A">
            <w:pPr>
              <w:pStyle w:val="TAH"/>
            </w:pPr>
            <w:r w:rsidRPr="007E346D">
              <w:t>Range of N</w:t>
            </w:r>
            <w:r w:rsidRPr="007E346D">
              <w:rPr>
                <w:vertAlign w:val="subscript"/>
              </w:rPr>
              <w:t>REF</w:t>
            </w:r>
          </w:p>
        </w:tc>
      </w:tr>
      <w:tr w:rsidR="00FC3C0A" w:rsidRPr="007E346D" w:rsidTr="00FC3C0A">
        <w:trPr>
          <w:jc w:val="center"/>
        </w:trPr>
        <w:tc>
          <w:tcPr>
            <w:tcW w:w="2292" w:type="dxa"/>
            <w:shd w:val="clear" w:color="auto" w:fill="auto"/>
            <w:vAlign w:val="center"/>
          </w:tcPr>
          <w:p w:rsidR="00FC3C0A" w:rsidRPr="007E346D" w:rsidRDefault="00FC3C0A" w:rsidP="00FC3C0A">
            <w:pPr>
              <w:pStyle w:val="TAC"/>
            </w:pPr>
            <w:r w:rsidRPr="007E346D">
              <w:t>0 – 3000</w:t>
            </w:r>
          </w:p>
        </w:tc>
        <w:tc>
          <w:tcPr>
            <w:tcW w:w="1444" w:type="dxa"/>
            <w:shd w:val="clear" w:color="auto" w:fill="auto"/>
            <w:vAlign w:val="center"/>
          </w:tcPr>
          <w:p w:rsidR="00FC3C0A" w:rsidRPr="007E346D" w:rsidRDefault="00FC3C0A" w:rsidP="00FC3C0A">
            <w:pPr>
              <w:pStyle w:val="TAC"/>
            </w:pPr>
            <w:r w:rsidRPr="007E346D">
              <w:t>5</w:t>
            </w:r>
          </w:p>
        </w:tc>
        <w:tc>
          <w:tcPr>
            <w:tcW w:w="1590" w:type="dxa"/>
            <w:shd w:val="clear" w:color="auto" w:fill="auto"/>
            <w:vAlign w:val="center"/>
          </w:tcPr>
          <w:p w:rsidR="00FC3C0A" w:rsidRPr="007E346D" w:rsidRDefault="00FC3C0A" w:rsidP="00FC3C0A">
            <w:pPr>
              <w:pStyle w:val="TAC"/>
            </w:pPr>
            <w:r w:rsidRPr="007E346D">
              <w:t>0</w:t>
            </w:r>
          </w:p>
        </w:tc>
        <w:tc>
          <w:tcPr>
            <w:tcW w:w="1134" w:type="dxa"/>
            <w:shd w:val="clear" w:color="auto" w:fill="auto"/>
            <w:vAlign w:val="center"/>
          </w:tcPr>
          <w:p w:rsidR="00FC3C0A" w:rsidRPr="007E346D" w:rsidRDefault="00FC3C0A" w:rsidP="00FC3C0A">
            <w:pPr>
              <w:pStyle w:val="TAC"/>
            </w:pPr>
            <w:r w:rsidRPr="007E346D">
              <w:t>0</w:t>
            </w:r>
          </w:p>
        </w:tc>
        <w:tc>
          <w:tcPr>
            <w:tcW w:w="1935" w:type="dxa"/>
            <w:shd w:val="clear" w:color="auto" w:fill="auto"/>
            <w:vAlign w:val="center"/>
          </w:tcPr>
          <w:p w:rsidR="00FC3C0A" w:rsidRPr="007E346D" w:rsidRDefault="00FC3C0A" w:rsidP="00FC3C0A">
            <w:pPr>
              <w:pStyle w:val="TAC"/>
            </w:pPr>
            <w:r w:rsidRPr="007E346D">
              <w:t>0 – 599999</w:t>
            </w:r>
          </w:p>
        </w:tc>
      </w:tr>
      <w:tr w:rsidR="00FC3C0A" w:rsidRPr="007E346D" w:rsidTr="00FC3C0A">
        <w:trPr>
          <w:jc w:val="center"/>
        </w:trPr>
        <w:tc>
          <w:tcPr>
            <w:tcW w:w="2292" w:type="dxa"/>
            <w:shd w:val="clear" w:color="auto" w:fill="auto"/>
            <w:vAlign w:val="center"/>
          </w:tcPr>
          <w:p w:rsidR="00FC3C0A" w:rsidRPr="007E346D" w:rsidRDefault="00FC3C0A" w:rsidP="00FC3C0A">
            <w:pPr>
              <w:pStyle w:val="TAC"/>
            </w:pPr>
            <w:r w:rsidRPr="007E346D">
              <w:t>3000 – 24250</w:t>
            </w:r>
          </w:p>
        </w:tc>
        <w:tc>
          <w:tcPr>
            <w:tcW w:w="1444" w:type="dxa"/>
            <w:shd w:val="clear" w:color="auto" w:fill="auto"/>
            <w:vAlign w:val="center"/>
          </w:tcPr>
          <w:p w:rsidR="00FC3C0A" w:rsidRPr="007E346D" w:rsidRDefault="00FC3C0A" w:rsidP="00FC3C0A">
            <w:pPr>
              <w:pStyle w:val="TAC"/>
            </w:pPr>
            <w:r w:rsidRPr="007E346D">
              <w:t>15</w:t>
            </w:r>
          </w:p>
        </w:tc>
        <w:tc>
          <w:tcPr>
            <w:tcW w:w="1590" w:type="dxa"/>
            <w:shd w:val="clear" w:color="auto" w:fill="auto"/>
            <w:vAlign w:val="center"/>
          </w:tcPr>
          <w:p w:rsidR="00FC3C0A" w:rsidRPr="007E346D" w:rsidRDefault="00FC3C0A" w:rsidP="00FC3C0A">
            <w:pPr>
              <w:pStyle w:val="TAC"/>
            </w:pPr>
            <w:r w:rsidRPr="007E346D">
              <w:t>3000</w:t>
            </w:r>
          </w:p>
        </w:tc>
        <w:tc>
          <w:tcPr>
            <w:tcW w:w="1134" w:type="dxa"/>
            <w:shd w:val="clear" w:color="auto" w:fill="auto"/>
            <w:vAlign w:val="center"/>
          </w:tcPr>
          <w:p w:rsidR="00FC3C0A" w:rsidRPr="007E346D" w:rsidRDefault="00FC3C0A" w:rsidP="00FC3C0A">
            <w:pPr>
              <w:pStyle w:val="TAC"/>
            </w:pPr>
            <w:r w:rsidRPr="007E346D">
              <w:t>600000</w:t>
            </w:r>
          </w:p>
        </w:tc>
        <w:tc>
          <w:tcPr>
            <w:tcW w:w="1935" w:type="dxa"/>
            <w:shd w:val="clear" w:color="auto" w:fill="auto"/>
            <w:vAlign w:val="center"/>
          </w:tcPr>
          <w:p w:rsidR="00FC3C0A" w:rsidRPr="007E346D" w:rsidRDefault="00FC3C0A" w:rsidP="00FC3C0A">
            <w:pPr>
              <w:pStyle w:val="TAC"/>
            </w:pPr>
            <w:r w:rsidRPr="007E346D">
              <w:t>600000 – 2016666</w:t>
            </w:r>
          </w:p>
        </w:tc>
      </w:tr>
      <w:tr w:rsidR="00FC3C0A" w:rsidRPr="007E346D" w:rsidTr="00FC3C0A">
        <w:trPr>
          <w:jc w:val="center"/>
        </w:trPr>
        <w:tc>
          <w:tcPr>
            <w:tcW w:w="2292" w:type="dxa"/>
            <w:shd w:val="clear" w:color="auto" w:fill="auto"/>
            <w:vAlign w:val="center"/>
          </w:tcPr>
          <w:p w:rsidR="00FC3C0A" w:rsidRPr="007E346D" w:rsidRDefault="00FC3C0A" w:rsidP="00FC3C0A">
            <w:pPr>
              <w:pStyle w:val="TAC"/>
            </w:pPr>
            <w:r w:rsidRPr="007E346D">
              <w:t>24250 – 100000</w:t>
            </w:r>
          </w:p>
        </w:tc>
        <w:tc>
          <w:tcPr>
            <w:tcW w:w="1444" w:type="dxa"/>
            <w:shd w:val="clear" w:color="auto" w:fill="auto"/>
            <w:vAlign w:val="center"/>
          </w:tcPr>
          <w:p w:rsidR="00FC3C0A" w:rsidRPr="007E346D" w:rsidRDefault="00FC3C0A" w:rsidP="00FC3C0A">
            <w:pPr>
              <w:pStyle w:val="TAC"/>
            </w:pPr>
            <w:r w:rsidRPr="007E346D">
              <w:t>60</w:t>
            </w:r>
          </w:p>
        </w:tc>
        <w:tc>
          <w:tcPr>
            <w:tcW w:w="1590" w:type="dxa"/>
            <w:shd w:val="clear" w:color="auto" w:fill="auto"/>
            <w:vAlign w:val="center"/>
          </w:tcPr>
          <w:p w:rsidR="00FC3C0A" w:rsidRPr="007E346D" w:rsidRDefault="00FC3C0A" w:rsidP="00FC3C0A">
            <w:pPr>
              <w:pStyle w:val="TAC"/>
            </w:pPr>
            <w:r w:rsidRPr="007E346D">
              <w:t>24250</w:t>
            </w:r>
            <w:r w:rsidRPr="007E346D">
              <w:rPr>
                <w:rFonts w:eastAsia="MS Mincho"/>
              </w:rPr>
              <w:t>.08</w:t>
            </w:r>
          </w:p>
        </w:tc>
        <w:tc>
          <w:tcPr>
            <w:tcW w:w="1134" w:type="dxa"/>
            <w:shd w:val="clear" w:color="auto" w:fill="auto"/>
            <w:vAlign w:val="center"/>
          </w:tcPr>
          <w:p w:rsidR="00FC3C0A" w:rsidRPr="007E346D" w:rsidRDefault="00FC3C0A" w:rsidP="00FC3C0A">
            <w:pPr>
              <w:pStyle w:val="TAC"/>
            </w:pPr>
            <w:r w:rsidRPr="007E346D">
              <w:t>2016667</w:t>
            </w:r>
          </w:p>
        </w:tc>
        <w:tc>
          <w:tcPr>
            <w:tcW w:w="1935" w:type="dxa"/>
            <w:shd w:val="clear" w:color="auto" w:fill="auto"/>
            <w:vAlign w:val="center"/>
          </w:tcPr>
          <w:p w:rsidR="00FC3C0A" w:rsidRPr="007E346D" w:rsidRDefault="00FC3C0A" w:rsidP="00FC3C0A">
            <w:pPr>
              <w:pStyle w:val="TAC"/>
            </w:pPr>
            <w:r w:rsidRPr="007E346D">
              <w:t>2016667 – 3279165</w:t>
            </w:r>
          </w:p>
        </w:tc>
      </w:tr>
    </w:tbl>
    <w:p w:rsidR="00FC3C0A" w:rsidRDefault="00FC3C0A" w:rsidP="00FC3C0A"/>
    <w:p w:rsidR="00FC3C0A" w:rsidRPr="003452AB" w:rsidRDefault="00FC3C0A" w:rsidP="00FC3C0A">
      <w:pPr>
        <w:rPr>
          <w:i/>
        </w:rPr>
      </w:pPr>
      <w:r>
        <w:t xml:space="preserve">Using information above and the equation </w:t>
      </w:r>
      <w:r w:rsidRPr="007E346D">
        <w:t>F</w:t>
      </w:r>
      <w:r w:rsidRPr="007E346D">
        <w:rPr>
          <w:vertAlign w:val="subscript"/>
        </w:rPr>
        <w:t>REF</w:t>
      </w:r>
      <w:r w:rsidRPr="007E346D">
        <w:t xml:space="preserve"> = F</w:t>
      </w:r>
      <w:r w:rsidRPr="007E346D">
        <w:rPr>
          <w:vertAlign w:val="subscript"/>
        </w:rPr>
        <w:t>REF-Offs</w:t>
      </w:r>
      <w:r w:rsidRPr="007E346D">
        <w:t xml:space="preserve"> + ΔF</w:t>
      </w:r>
      <w:r w:rsidRPr="007E346D">
        <w:rPr>
          <w:vertAlign w:val="subscript"/>
        </w:rPr>
        <w:t>Global</w:t>
      </w:r>
      <w:r w:rsidRPr="007E346D">
        <w:t xml:space="preserve"> (N</w:t>
      </w:r>
      <w:r w:rsidRPr="007E346D">
        <w:rPr>
          <w:vertAlign w:val="subscript"/>
        </w:rPr>
        <w:t>REF</w:t>
      </w:r>
      <w:r w:rsidRPr="007E346D">
        <w:t xml:space="preserve"> – N</w:t>
      </w:r>
      <w:r w:rsidRPr="007E346D">
        <w:rPr>
          <w:vertAlign w:val="subscript"/>
        </w:rPr>
        <w:t>REF-Offs</w:t>
      </w:r>
      <w:r w:rsidRPr="007E346D">
        <w:t>)</w:t>
      </w:r>
      <w:r>
        <w:t xml:space="preserve">, </w:t>
      </w:r>
      <w:r w:rsidRPr="003452AB">
        <w:t xml:space="preserve">The NR-ARFCN that are applicable in </w:t>
      </w:r>
      <w:r w:rsidRPr="003452AB">
        <w:rPr>
          <w:rFonts w:hint="eastAsia"/>
        </w:rPr>
        <w:t xml:space="preserve">the frequency range </w:t>
      </w:r>
      <w:r>
        <w:t xml:space="preserve">39.5-43.5 </w:t>
      </w:r>
      <w:r w:rsidRPr="003452AB">
        <w:rPr>
          <w:rFonts w:hint="eastAsia"/>
        </w:rPr>
        <w:t>GHz</w:t>
      </w:r>
      <w:r w:rsidRPr="003452AB">
        <w:t xml:space="preserve"> </w:t>
      </w:r>
      <w:r>
        <w:t>can be calculated as</w:t>
      </w:r>
      <w:r w:rsidRPr="003452AB">
        <w:t xml:space="preserve"> in table </w:t>
      </w:r>
      <w:r>
        <w:t>7</w:t>
      </w:r>
      <w:r>
        <w:rPr>
          <w:rFonts w:eastAsia="SimSun"/>
          <w:lang w:eastAsia="zh-CN"/>
        </w:rPr>
        <w:t>-3:</w:t>
      </w:r>
    </w:p>
    <w:p w:rsidR="00FC3C0A" w:rsidRPr="003452AB" w:rsidRDefault="00FC3C0A" w:rsidP="00FC3C0A">
      <w:pPr>
        <w:pStyle w:val="TH"/>
      </w:pPr>
      <w:r w:rsidRPr="003452AB">
        <w:t xml:space="preserve">Table </w:t>
      </w:r>
      <w:r>
        <w:t>7</w:t>
      </w:r>
      <w:r w:rsidRPr="003452AB">
        <w:t>-</w:t>
      </w:r>
      <w:r>
        <w:t>3</w:t>
      </w:r>
      <w:r w:rsidRPr="003452AB">
        <w:t xml:space="preserve">: </w:t>
      </w:r>
      <w:r w:rsidRPr="003452AB">
        <w:rPr>
          <w:rFonts w:eastAsia="Yu Mincho"/>
        </w:rPr>
        <w:t xml:space="preserve">Applicable </w:t>
      </w:r>
      <w:r w:rsidRPr="003452AB">
        <w:t>NR-A</w:t>
      </w:r>
      <w:r w:rsidRPr="003452AB">
        <w:rPr>
          <w:rFonts w:eastAsia="Yu Mincho"/>
        </w:rPr>
        <w:t xml:space="preserve">RFCN </w:t>
      </w:r>
      <w:r w:rsidRPr="003452AB">
        <w:t xml:space="preserve">in </w:t>
      </w:r>
      <w:r w:rsidRPr="003452AB">
        <w:rPr>
          <w:rFonts w:hint="eastAsia"/>
        </w:rPr>
        <w:t xml:space="preserve">the frequency range between </w:t>
      </w:r>
      <w:r>
        <w:t>3</w:t>
      </w:r>
      <w:r w:rsidRPr="003452AB">
        <w:rPr>
          <w:rFonts w:hint="eastAsia"/>
        </w:rPr>
        <w:t>9.5</w:t>
      </w:r>
      <w:r>
        <w:t>-43.5</w:t>
      </w:r>
      <w:r w:rsidRPr="003452AB">
        <w:rPr>
          <w:rFonts w:hint="eastAsia"/>
        </w:rPr>
        <w:t xml:space="preserve">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tblGrid>
      <w:tr w:rsidR="00FC3C0A" w:rsidRPr="003452AB" w:rsidTr="00FC3C0A">
        <w:trPr>
          <w:jc w:val="center"/>
        </w:trPr>
        <w:tc>
          <w:tcPr>
            <w:tcW w:w="1242" w:type="dxa"/>
            <w:shd w:val="clear" w:color="auto" w:fill="auto"/>
          </w:tcPr>
          <w:p w:rsidR="00FC3C0A" w:rsidRPr="003452AB" w:rsidRDefault="00FC3C0A" w:rsidP="00FC3C0A">
            <w:pPr>
              <w:pStyle w:val="TAH"/>
              <w:rPr>
                <w:rFonts w:eastAsia="Yu Mincho"/>
              </w:rPr>
            </w:pPr>
            <w:r w:rsidRPr="003452AB">
              <w:t>NR Operating Band</w:t>
            </w:r>
          </w:p>
        </w:tc>
        <w:tc>
          <w:tcPr>
            <w:tcW w:w="1146" w:type="dxa"/>
            <w:shd w:val="clear" w:color="auto" w:fill="auto"/>
          </w:tcPr>
          <w:p w:rsidR="00FC3C0A" w:rsidRPr="003452AB" w:rsidRDefault="00FC3C0A" w:rsidP="00FC3C0A">
            <w:pPr>
              <w:pStyle w:val="TAH"/>
              <w:rPr>
                <w:rFonts w:ascii="Times New Roman" w:hAnsi="Times New Roman"/>
                <w:sz w:val="20"/>
              </w:rPr>
            </w:pPr>
            <w:r w:rsidRPr="003452AB">
              <w:t>ΔF</w:t>
            </w:r>
            <w:r w:rsidRPr="003452AB">
              <w:rPr>
                <w:vertAlign w:val="subscript"/>
              </w:rPr>
              <w:t>Raster</w:t>
            </w:r>
            <w:r w:rsidRPr="003452AB">
              <w:rPr>
                <w:rFonts w:ascii="Times New Roman" w:hAnsi="Times New Roman"/>
                <w:sz w:val="20"/>
              </w:rPr>
              <w:t xml:space="preserve"> </w:t>
            </w:r>
          </w:p>
          <w:p w:rsidR="00FC3C0A" w:rsidRPr="003452AB" w:rsidRDefault="00FC3C0A" w:rsidP="00FC3C0A">
            <w:pPr>
              <w:pStyle w:val="TAH"/>
              <w:rPr>
                <w:rFonts w:eastAsia="Yu Mincho"/>
              </w:rPr>
            </w:pPr>
            <w:r w:rsidRPr="003452AB">
              <w:rPr>
                <w:rFonts w:ascii="Times New Roman" w:hAnsi="Times New Roman" w:hint="eastAsia"/>
                <w:sz w:val="20"/>
              </w:rPr>
              <w:t>(</w:t>
            </w:r>
            <w:r w:rsidRPr="003452AB">
              <w:rPr>
                <w:rFonts w:ascii="Times New Roman" w:hAnsi="Times New Roman"/>
                <w:sz w:val="20"/>
              </w:rPr>
              <w:t>kHz</w:t>
            </w:r>
            <w:r w:rsidRPr="003452AB">
              <w:rPr>
                <w:rFonts w:ascii="Times New Roman" w:hAnsi="Times New Roman" w:hint="eastAsia"/>
                <w:sz w:val="20"/>
              </w:rPr>
              <w:t>)</w:t>
            </w:r>
            <w:r w:rsidRPr="003452AB">
              <w:rPr>
                <w:rFonts w:ascii="Times New Roman" w:hAnsi="Times New Roman"/>
                <w:sz w:val="20"/>
                <w:vertAlign w:val="subscript"/>
              </w:rPr>
              <w:t xml:space="preserve"> </w:t>
            </w:r>
          </w:p>
        </w:tc>
        <w:tc>
          <w:tcPr>
            <w:tcW w:w="2876" w:type="dxa"/>
            <w:shd w:val="clear" w:color="auto" w:fill="auto"/>
          </w:tcPr>
          <w:p w:rsidR="00FC3C0A" w:rsidRPr="003452AB" w:rsidRDefault="00FC3C0A" w:rsidP="00FC3C0A">
            <w:pPr>
              <w:pStyle w:val="TAH"/>
              <w:rPr>
                <w:rFonts w:eastAsia="Yu Mincho"/>
              </w:rPr>
            </w:pPr>
            <w:r w:rsidRPr="003452AB">
              <w:rPr>
                <w:rFonts w:eastAsia="Yu Mincho"/>
              </w:rPr>
              <w:t>Uplink and Downlink</w:t>
            </w:r>
          </w:p>
          <w:p w:rsidR="00FC3C0A" w:rsidRPr="003452AB" w:rsidRDefault="00FC3C0A" w:rsidP="00FC3C0A">
            <w:pPr>
              <w:pStyle w:val="TAH"/>
              <w:rPr>
                <w:rFonts w:eastAsia="Yu Mincho"/>
                <w:vertAlign w:val="subscript"/>
              </w:rPr>
            </w:pPr>
            <w:r w:rsidRPr="003452AB">
              <w:rPr>
                <w:rFonts w:eastAsia="Yu Mincho"/>
              </w:rPr>
              <w:t>Range of N</w:t>
            </w:r>
            <w:r w:rsidRPr="003452AB">
              <w:rPr>
                <w:rFonts w:eastAsia="Yu Mincho"/>
                <w:vertAlign w:val="subscript"/>
              </w:rPr>
              <w:t>REF</w:t>
            </w:r>
          </w:p>
          <w:p w:rsidR="00FC3C0A" w:rsidRPr="003452AB" w:rsidRDefault="00FC3C0A" w:rsidP="00FC3C0A">
            <w:pPr>
              <w:pStyle w:val="TAH"/>
              <w:rPr>
                <w:rFonts w:eastAsia="Yu Mincho"/>
              </w:rPr>
            </w:pPr>
            <w:r w:rsidRPr="003452AB">
              <w:rPr>
                <w:rFonts w:eastAsia="Yu Mincho"/>
              </w:rPr>
              <w:t>(First – &lt;Step size&gt; – Last)</w:t>
            </w:r>
          </w:p>
        </w:tc>
      </w:tr>
      <w:tr w:rsidR="00FC3C0A" w:rsidRPr="003452AB" w:rsidTr="00FC3C0A">
        <w:trPr>
          <w:jc w:val="center"/>
        </w:trPr>
        <w:tc>
          <w:tcPr>
            <w:tcW w:w="1242" w:type="dxa"/>
            <w:shd w:val="clear" w:color="auto" w:fill="auto"/>
          </w:tcPr>
          <w:p w:rsidR="00FC3C0A" w:rsidRPr="003452AB" w:rsidRDefault="00FC3C0A" w:rsidP="00FC3C0A">
            <w:pPr>
              <w:pStyle w:val="TAC"/>
              <w:rPr>
                <w:rFonts w:eastAsia="Yu Mincho"/>
              </w:rPr>
            </w:pPr>
            <w:r w:rsidRPr="003452AB">
              <w:t>n25</w:t>
            </w:r>
            <w:r>
              <w:t>9</w:t>
            </w:r>
          </w:p>
        </w:tc>
        <w:tc>
          <w:tcPr>
            <w:tcW w:w="1146" w:type="dxa"/>
            <w:shd w:val="clear" w:color="auto" w:fill="auto"/>
          </w:tcPr>
          <w:p w:rsidR="00FC3C0A" w:rsidRPr="003452AB" w:rsidRDefault="00FC3C0A" w:rsidP="00FC3C0A">
            <w:pPr>
              <w:pStyle w:val="TAC"/>
              <w:rPr>
                <w:rFonts w:eastAsia="Yu Mincho"/>
              </w:rPr>
            </w:pPr>
            <w:r w:rsidRPr="003452AB">
              <w:rPr>
                <w:rFonts w:eastAsia="Yu Mincho"/>
              </w:rPr>
              <w:t>60</w:t>
            </w:r>
          </w:p>
        </w:tc>
        <w:tc>
          <w:tcPr>
            <w:tcW w:w="2876" w:type="dxa"/>
            <w:shd w:val="clear" w:color="auto" w:fill="auto"/>
          </w:tcPr>
          <w:p w:rsidR="00FC3C0A" w:rsidRPr="005E5962" w:rsidRDefault="00FC3C0A" w:rsidP="00FC3C0A">
            <w:pPr>
              <w:pStyle w:val="TAC"/>
              <w:rPr>
                <w:rFonts w:eastAsia="Yu Mincho"/>
              </w:rPr>
            </w:pPr>
            <w:r w:rsidRPr="005E5962">
              <w:t>2270832</w:t>
            </w:r>
            <w:r w:rsidRPr="005E5962">
              <w:rPr>
                <w:rFonts w:eastAsia="Yu Mincho"/>
              </w:rPr>
              <w:t xml:space="preserve"> – &lt;1&gt; – 2337499</w:t>
            </w:r>
          </w:p>
        </w:tc>
      </w:tr>
      <w:tr w:rsidR="00FC3C0A" w:rsidRPr="003452AB" w:rsidTr="00FC3C0A">
        <w:trPr>
          <w:jc w:val="center"/>
        </w:trPr>
        <w:tc>
          <w:tcPr>
            <w:tcW w:w="1242" w:type="dxa"/>
            <w:shd w:val="clear" w:color="auto" w:fill="auto"/>
          </w:tcPr>
          <w:p w:rsidR="00FC3C0A" w:rsidRPr="003452AB" w:rsidRDefault="00FC3C0A" w:rsidP="00FC3C0A">
            <w:pPr>
              <w:pStyle w:val="TAC"/>
            </w:pPr>
            <w:r w:rsidRPr="003452AB">
              <w:t>n25</w:t>
            </w:r>
            <w:r>
              <w:t>9</w:t>
            </w:r>
          </w:p>
        </w:tc>
        <w:tc>
          <w:tcPr>
            <w:tcW w:w="1146" w:type="dxa"/>
            <w:shd w:val="clear" w:color="auto" w:fill="auto"/>
          </w:tcPr>
          <w:p w:rsidR="00FC3C0A" w:rsidRPr="003452AB" w:rsidRDefault="00FC3C0A" w:rsidP="00FC3C0A">
            <w:pPr>
              <w:pStyle w:val="TAC"/>
              <w:rPr>
                <w:rFonts w:eastAsia="Yu Mincho"/>
              </w:rPr>
            </w:pPr>
            <w:r>
              <w:rPr>
                <w:rFonts w:eastAsia="Yu Mincho"/>
              </w:rPr>
              <w:t>120</w:t>
            </w:r>
          </w:p>
        </w:tc>
        <w:tc>
          <w:tcPr>
            <w:tcW w:w="2876" w:type="dxa"/>
            <w:shd w:val="clear" w:color="auto" w:fill="auto"/>
          </w:tcPr>
          <w:p w:rsidR="00FC3C0A" w:rsidRPr="005E5962" w:rsidRDefault="00FC3C0A" w:rsidP="00FC3C0A">
            <w:pPr>
              <w:pStyle w:val="TAC"/>
            </w:pPr>
            <w:r w:rsidRPr="005E5962">
              <w:t>2270832</w:t>
            </w:r>
            <w:r w:rsidRPr="005E5962">
              <w:rPr>
                <w:rFonts w:eastAsia="Yu Mincho"/>
              </w:rPr>
              <w:t xml:space="preserve"> – &lt;2&gt; – 2337499</w:t>
            </w:r>
          </w:p>
        </w:tc>
      </w:tr>
    </w:tbl>
    <w:p w:rsidR="00FC3C0A" w:rsidRPr="003452AB" w:rsidRDefault="00FC3C0A" w:rsidP="00FC3C0A"/>
    <w:p w:rsidR="00FC3C0A" w:rsidRDefault="00FC3C0A" w:rsidP="00FC3C0A">
      <w:r w:rsidRPr="003452AB">
        <w:t xml:space="preserve">The synchronization raster </w:t>
      </w:r>
      <w:r w:rsidRPr="003452AB">
        <w:rPr>
          <w:rFonts w:hint="eastAsia"/>
        </w:rPr>
        <w:t xml:space="preserve">in the frequency range between </w:t>
      </w:r>
      <w:r>
        <w:t xml:space="preserve">39.5-43.5 </w:t>
      </w:r>
      <w:r w:rsidRPr="003452AB">
        <w:rPr>
          <w:rFonts w:hint="eastAsia"/>
        </w:rPr>
        <w:t>GHz</w:t>
      </w:r>
      <w:r w:rsidRPr="003452AB">
        <w:t xml:space="preserve"> is g</w:t>
      </w:r>
      <w:r w:rsidRPr="003452AB">
        <w:rPr>
          <w:rFonts w:hint="eastAsia"/>
        </w:rPr>
        <w:t>iven</w:t>
      </w:r>
      <w:r w:rsidRPr="003452AB">
        <w:t xml:space="preserve"> in Table </w:t>
      </w:r>
      <w:r>
        <w:t>7-4</w:t>
      </w:r>
      <w:r w:rsidRPr="003452AB">
        <w:t>. The distance between applicable GSCN entries is given by the &lt;Step size&gt; indicated in Table</w:t>
      </w:r>
      <w:r w:rsidRPr="003452AB">
        <w:rPr>
          <w:rFonts w:hint="eastAsia"/>
        </w:rPr>
        <w:t xml:space="preserve"> </w:t>
      </w:r>
      <w:r>
        <w:t>7</w:t>
      </w:r>
      <w:r w:rsidRPr="003452AB">
        <w:rPr>
          <w:rFonts w:hint="eastAsia"/>
        </w:rPr>
        <w:t>-</w:t>
      </w:r>
      <w:r>
        <w:t>4</w:t>
      </w:r>
      <w:r w:rsidRPr="003452AB">
        <w:rPr>
          <w:rFonts w:hint="eastAsia"/>
        </w:rPr>
        <w:t xml:space="preserve"> with the step size interval of 17.28MHz</w:t>
      </w:r>
      <w:r w:rsidRPr="003452AB">
        <w:t>.</w:t>
      </w:r>
    </w:p>
    <w:p w:rsidR="00FC3C0A" w:rsidRPr="003452AB" w:rsidRDefault="00FC3C0A" w:rsidP="00FC3C0A"/>
    <w:p w:rsidR="00FC3C0A" w:rsidRPr="003452AB" w:rsidRDefault="00FC3C0A" w:rsidP="00FC3C0A">
      <w:pPr>
        <w:pStyle w:val="TH"/>
        <w:rPr>
          <w:rFonts w:ascii="Times New Roman" w:hAnsi="Times New Roman"/>
          <w:b w:val="0"/>
        </w:rPr>
      </w:pPr>
      <w:r w:rsidRPr="003452AB">
        <w:rPr>
          <w:rFonts w:eastAsia="Yu Mincho"/>
        </w:rPr>
        <w:t xml:space="preserve">Table </w:t>
      </w:r>
      <w:r>
        <w:rPr>
          <w:rFonts w:eastAsia="SimSun"/>
          <w:lang w:eastAsia="zh-CN"/>
        </w:rPr>
        <w:t>7-4</w:t>
      </w:r>
      <w:r w:rsidRPr="003452AB">
        <w:rPr>
          <w:rFonts w:eastAsia="Yu Mincho"/>
        </w:rPr>
        <w:t xml:space="preserve">: Applicable SS raster entries </w:t>
      </w:r>
      <w:r w:rsidRPr="003452AB">
        <w:t xml:space="preserve">in </w:t>
      </w:r>
      <w:r w:rsidRPr="003452AB">
        <w:rPr>
          <w:rFonts w:hint="eastAsia"/>
        </w:rPr>
        <w:t xml:space="preserve">the frequency range between </w:t>
      </w:r>
      <w:r>
        <w:t>3</w:t>
      </w:r>
      <w:r w:rsidRPr="003452AB">
        <w:rPr>
          <w:rFonts w:hint="eastAsia"/>
        </w:rPr>
        <w:t>9.5</w:t>
      </w:r>
      <w:r>
        <w:t>-43.5</w:t>
      </w:r>
      <w:r w:rsidRPr="003452AB">
        <w:rPr>
          <w:rFonts w:hint="eastAsia"/>
        </w:rPr>
        <w:t xml:space="preserve">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0"/>
        <w:gridCol w:w="2504"/>
        <w:gridCol w:w="2445"/>
        <w:gridCol w:w="2572"/>
      </w:tblGrid>
      <w:tr w:rsidR="00FC3C0A" w:rsidRPr="003452AB" w:rsidTr="00FC3C0A">
        <w:trPr>
          <w:jc w:val="center"/>
        </w:trPr>
        <w:tc>
          <w:tcPr>
            <w:tcW w:w="2148" w:type="dxa"/>
            <w:tcBorders>
              <w:top w:val="single" w:sz="4" w:space="0" w:color="auto"/>
              <w:left w:val="single" w:sz="4" w:space="0" w:color="auto"/>
              <w:bottom w:val="single" w:sz="4" w:space="0" w:color="auto"/>
              <w:right w:val="single" w:sz="4" w:space="0" w:color="auto"/>
            </w:tcBorders>
            <w:hideMark/>
          </w:tcPr>
          <w:p w:rsidR="00FC3C0A" w:rsidRPr="003452AB" w:rsidRDefault="00FC3C0A" w:rsidP="00FC3C0A">
            <w:pPr>
              <w:pStyle w:val="TAH"/>
              <w:rPr>
                <w:rFonts w:eastAsia="Yu Mincho"/>
              </w:rPr>
            </w:pPr>
            <w:r w:rsidRPr="003452AB">
              <w:rPr>
                <w:rFonts w:eastAsia="Yu Mincho"/>
              </w:rPr>
              <w:t>NR Operating Band</w:t>
            </w:r>
          </w:p>
        </w:tc>
        <w:tc>
          <w:tcPr>
            <w:tcW w:w="2569" w:type="dxa"/>
            <w:tcBorders>
              <w:top w:val="single" w:sz="4" w:space="0" w:color="auto"/>
              <w:left w:val="single" w:sz="4" w:space="0" w:color="auto"/>
              <w:bottom w:val="single" w:sz="4" w:space="0" w:color="auto"/>
              <w:right w:val="single" w:sz="4" w:space="0" w:color="auto"/>
            </w:tcBorders>
            <w:hideMark/>
          </w:tcPr>
          <w:p w:rsidR="00FC3C0A" w:rsidRPr="003452AB" w:rsidRDefault="00FC3C0A" w:rsidP="00FC3C0A">
            <w:pPr>
              <w:pStyle w:val="TAH"/>
              <w:rPr>
                <w:rFonts w:eastAsia="Yu Mincho"/>
                <w:lang w:eastAsia="ja-JP"/>
              </w:rPr>
            </w:pPr>
            <w:r w:rsidRPr="003452AB">
              <w:rPr>
                <w:rFonts w:eastAsia="Yu Mincho"/>
              </w:rPr>
              <w:t>SS Block SCS</w:t>
            </w:r>
          </w:p>
        </w:tc>
        <w:tc>
          <w:tcPr>
            <w:tcW w:w="2501" w:type="dxa"/>
            <w:tcBorders>
              <w:top w:val="single" w:sz="4" w:space="0" w:color="auto"/>
              <w:left w:val="single" w:sz="4" w:space="0" w:color="auto"/>
              <w:bottom w:val="single" w:sz="4" w:space="0" w:color="auto"/>
              <w:right w:val="single" w:sz="4" w:space="0" w:color="auto"/>
            </w:tcBorders>
          </w:tcPr>
          <w:p w:rsidR="00FC3C0A" w:rsidRPr="003452AB" w:rsidRDefault="00FC3C0A" w:rsidP="00FC3C0A">
            <w:pPr>
              <w:pStyle w:val="TAH"/>
              <w:rPr>
                <w:rFonts w:eastAsia="Yu Mincho"/>
              </w:rPr>
            </w:pPr>
            <w:r w:rsidRPr="003452AB">
              <w:rPr>
                <w:rFonts w:eastAsia="Yu Mincho"/>
              </w:rPr>
              <w:t>SS Block pattern</w:t>
            </w:r>
            <w:r w:rsidRPr="003452AB">
              <w:rPr>
                <w:rFonts w:eastAsia="Yu Mincho"/>
                <w:vertAlign w:val="superscript"/>
              </w:rPr>
              <w:t>1</w:t>
            </w:r>
          </w:p>
        </w:tc>
        <w:tc>
          <w:tcPr>
            <w:tcW w:w="2637" w:type="dxa"/>
            <w:tcBorders>
              <w:top w:val="single" w:sz="4" w:space="0" w:color="auto"/>
              <w:left w:val="single" w:sz="4" w:space="0" w:color="auto"/>
              <w:bottom w:val="single" w:sz="4" w:space="0" w:color="auto"/>
              <w:right w:val="single" w:sz="4" w:space="0" w:color="auto"/>
            </w:tcBorders>
            <w:hideMark/>
          </w:tcPr>
          <w:p w:rsidR="00FC3C0A" w:rsidRPr="003452AB" w:rsidRDefault="00FC3C0A" w:rsidP="00FC3C0A">
            <w:pPr>
              <w:pStyle w:val="TAH"/>
              <w:rPr>
                <w:rFonts w:eastAsia="Yu Mincho"/>
                <w:vertAlign w:val="subscript"/>
              </w:rPr>
            </w:pPr>
            <w:r w:rsidRPr="003452AB">
              <w:rPr>
                <w:rFonts w:eastAsia="Yu Mincho"/>
              </w:rPr>
              <w:t>Range of GSCN</w:t>
            </w:r>
          </w:p>
          <w:p w:rsidR="00FC3C0A" w:rsidRPr="003452AB" w:rsidRDefault="00FC3C0A" w:rsidP="00FC3C0A">
            <w:pPr>
              <w:pStyle w:val="TAH"/>
              <w:rPr>
                <w:rFonts w:eastAsia="Yu Mincho"/>
              </w:rPr>
            </w:pPr>
            <w:r w:rsidRPr="003452AB">
              <w:rPr>
                <w:rFonts w:eastAsia="Yu Mincho"/>
              </w:rPr>
              <w:t>(First – &lt;Step size&gt; – Last)</w:t>
            </w:r>
          </w:p>
        </w:tc>
      </w:tr>
      <w:tr w:rsidR="00FC3C0A" w:rsidRPr="003452AB" w:rsidTr="00FC3C0A">
        <w:trPr>
          <w:jc w:val="center"/>
        </w:trPr>
        <w:tc>
          <w:tcPr>
            <w:tcW w:w="2148" w:type="dxa"/>
            <w:vMerge w:val="restart"/>
            <w:tcBorders>
              <w:top w:val="single" w:sz="4" w:space="0" w:color="auto"/>
              <w:left w:val="single" w:sz="4" w:space="0" w:color="auto"/>
              <w:right w:val="single" w:sz="4" w:space="0" w:color="auto"/>
            </w:tcBorders>
            <w:vAlign w:val="center"/>
          </w:tcPr>
          <w:p w:rsidR="00FC3C0A" w:rsidRPr="003452AB" w:rsidRDefault="00FC3C0A" w:rsidP="00FC3C0A">
            <w:pPr>
              <w:pStyle w:val="TAC"/>
            </w:pPr>
            <w:r w:rsidRPr="003452AB">
              <w:t>n</w:t>
            </w:r>
            <w:r w:rsidRPr="003452AB">
              <w:rPr>
                <w:rFonts w:hint="eastAsia"/>
              </w:rPr>
              <w:t>25</w:t>
            </w:r>
            <w:r>
              <w:t>9</w:t>
            </w:r>
          </w:p>
        </w:tc>
        <w:tc>
          <w:tcPr>
            <w:tcW w:w="2569" w:type="dxa"/>
            <w:tcBorders>
              <w:top w:val="single" w:sz="4" w:space="0" w:color="auto"/>
              <w:left w:val="single" w:sz="4" w:space="0" w:color="auto"/>
              <w:bottom w:val="single" w:sz="4" w:space="0" w:color="auto"/>
              <w:right w:val="single" w:sz="4" w:space="0" w:color="auto"/>
            </w:tcBorders>
          </w:tcPr>
          <w:p w:rsidR="00FC3C0A" w:rsidRPr="003452AB" w:rsidRDefault="00FC3C0A" w:rsidP="00FC3C0A">
            <w:pPr>
              <w:pStyle w:val="TAC"/>
            </w:pPr>
            <w:r w:rsidRPr="003452AB">
              <w:rPr>
                <w:rFonts w:hint="eastAsia"/>
              </w:rPr>
              <w:t>120 kHz</w:t>
            </w:r>
          </w:p>
        </w:tc>
        <w:tc>
          <w:tcPr>
            <w:tcW w:w="2501" w:type="dxa"/>
            <w:tcBorders>
              <w:top w:val="single" w:sz="4" w:space="0" w:color="auto"/>
              <w:left w:val="single" w:sz="4" w:space="0" w:color="auto"/>
              <w:bottom w:val="single" w:sz="4" w:space="0" w:color="auto"/>
              <w:right w:val="single" w:sz="4" w:space="0" w:color="auto"/>
            </w:tcBorders>
          </w:tcPr>
          <w:p w:rsidR="00FC3C0A" w:rsidRPr="003452AB" w:rsidRDefault="00FC3C0A" w:rsidP="00FC3C0A">
            <w:pPr>
              <w:pStyle w:val="TAC"/>
            </w:pPr>
            <w:r w:rsidRPr="003452AB">
              <w:t>Case D</w:t>
            </w:r>
          </w:p>
        </w:tc>
        <w:tc>
          <w:tcPr>
            <w:tcW w:w="2637" w:type="dxa"/>
            <w:tcBorders>
              <w:top w:val="single" w:sz="4" w:space="0" w:color="auto"/>
              <w:left w:val="single" w:sz="4" w:space="0" w:color="auto"/>
              <w:bottom w:val="single" w:sz="4" w:space="0" w:color="auto"/>
              <w:right w:val="single" w:sz="4" w:space="0" w:color="auto"/>
            </w:tcBorders>
          </w:tcPr>
          <w:p w:rsidR="00FC3C0A" w:rsidRPr="005E5962" w:rsidRDefault="00FC3C0A" w:rsidP="00FC3C0A">
            <w:pPr>
              <w:pStyle w:val="TAC"/>
            </w:pPr>
            <w:r w:rsidRPr="005E5962">
              <w:rPr>
                <w:rFonts w:hint="eastAsia"/>
              </w:rPr>
              <w:t>2</w:t>
            </w:r>
            <w:r w:rsidRPr="005E5962">
              <w:t>3140</w:t>
            </w:r>
            <w:r w:rsidRPr="005E5962">
              <w:rPr>
                <w:rFonts w:hint="eastAsia"/>
              </w:rPr>
              <w:t xml:space="preserve"> </w:t>
            </w:r>
            <w:r w:rsidRPr="005E5962">
              <w:t>–</w:t>
            </w:r>
            <w:r w:rsidRPr="005E5962">
              <w:rPr>
                <w:rFonts w:hint="eastAsia"/>
              </w:rPr>
              <w:t xml:space="preserve"> &lt;1&gt; </w:t>
            </w:r>
            <w:r w:rsidRPr="005E5962">
              <w:t>–</w:t>
            </w:r>
            <w:r w:rsidRPr="005E5962">
              <w:rPr>
                <w:rFonts w:hint="eastAsia"/>
              </w:rPr>
              <w:t xml:space="preserve"> </w:t>
            </w:r>
            <w:r w:rsidRPr="005E5962">
              <w:t>23369</w:t>
            </w:r>
          </w:p>
        </w:tc>
      </w:tr>
      <w:tr w:rsidR="00FC3C0A" w:rsidRPr="003452AB" w:rsidTr="00FC3C0A">
        <w:trPr>
          <w:jc w:val="center"/>
        </w:trPr>
        <w:tc>
          <w:tcPr>
            <w:tcW w:w="2148" w:type="dxa"/>
            <w:vMerge/>
            <w:tcBorders>
              <w:left w:val="single" w:sz="4" w:space="0" w:color="auto"/>
              <w:right w:val="single" w:sz="4" w:space="0" w:color="auto"/>
            </w:tcBorders>
            <w:vAlign w:val="center"/>
          </w:tcPr>
          <w:p w:rsidR="00FC3C0A" w:rsidRPr="003452AB" w:rsidRDefault="00FC3C0A" w:rsidP="00FC3C0A">
            <w:pPr>
              <w:pStyle w:val="TAC"/>
              <w:rPr>
                <w:rFonts w:eastAsia="Yu Mincho"/>
              </w:rPr>
            </w:pPr>
          </w:p>
        </w:tc>
        <w:tc>
          <w:tcPr>
            <w:tcW w:w="2569" w:type="dxa"/>
            <w:tcBorders>
              <w:top w:val="single" w:sz="4" w:space="0" w:color="auto"/>
              <w:left w:val="single" w:sz="4" w:space="0" w:color="auto"/>
              <w:bottom w:val="single" w:sz="4" w:space="0" w:color="auto"/>
              <w:right w:val="single" w:sz="4" w:space="0" w:color="auto"/>
            </w:tcBorders>
          </w:tcPr>
          <w:p w:rsidR="00FC3C0A" w:rsidRPr="003452AB" w:rsidRDefault="00FC3C0A" w:rsidP="00FC3C0A">
            <w:pPr>
              <w:pStyle w:val="TAC"/>
            </w:pPr>
            <w:r w:rsidRPr="003452AB">
              <w:rPr>
                <w:rFonts w:hint="eastAsia"/>
              </w:rPr>
              <w:t>240 kHz</w:t>
            </w:r>
          </w:p>
        </w:tc>
        <w:tc>
          <w:tcPr>
            <w:tcW w:w="2501" w:type="dxa"/>
            <w:tcBorders>
              <w:top w:val="single" w:sz="4" w:space="0" w:color="auto"/>
              <w:left w:val="single" w:sz="4" w:space="0" w:color="auto"/>
              <w:bottom w:val="single" w:sz="4" w:space="0" w:color="auto"/>
              <w:right w:val="single" w:sz="4" w:space="0" w:color="auto"/>
            </w:tcBorders>
          </w:tcPr>
          <w:p w:rsidR="00FC3C0A" w:rsidRPr="003452AB" w:rsidRDefault="00FC3C0A" w:rsidP="00FC3C0A">
            <w:pPr>
              <w:pStyle w:val="TAC"/>
            </w:pPr>
            <w:r w:rsidRPr="003452AB">
              <w:t>Case E</w:t>
            </w:r>
          </w:p>
        </w:tc>
        <w:tc>
          <w:tcPr>
            <w:tcW w:w="2637" w:type="dxa"/>
            <w:tcBorders>
              <w:top w:val="single" w:sz="4" w:space="0" w:color="auto"/>
              <w:left w:val="single" w:sz="4" w:space="0" w:color="auto"/>
              <w:bottom w:val="single" w:sz="4" w:space="0" w:color="auto"/>
              <w:right w:val="single" w:sz="4" w:space="0" w:color="auto"/>
            </w:tcBorders>
          </w:tcPr>
          <w:p w:rsidR="00FC3C0A" w:rsidRPr="005E5962" w:rsidRDefault="00FC3C0A" w:rsidP="00FC3C0A">
            <w:pPr>
              <w:pStyle w:val="TAC"/>
            </w:pPr>
            <w:r w:rsidRPr="005E5962">
              <w:rPr>
                <w:rFonts w:hint="eastAsia"/>
              </w:rPr>
              <w:t>2</w:t>
            </w:r>
            <w:r w:rsidRPr="005E5962">
              <w:t>3142</w:t>
            </w:r>
            <w:r w:rsidRPr="005E5962">
              <w:rPr>
                <w:rFonts w:hint="eastAsia"/>
              </w:rPr>
              <w:t xml:space="preserve"> </w:t>
            </w:r>
            <w:r w:rsidRPr="005E5962">
              <w:t>–</w:t>
            </w:r>
            <w:r w:rsidRPr="005E5962">
              <w:rPr>
                <w:rFonts w:hint="eastAsia"/>
              </w:rPr>
              <w:t xml:space="preserve"> &lt;2&gt; </w:t>
            </w:r>
            <w:r w:rsidRPr="005E5962">
              <w:t>–</w:t>
            </w:r>
            <w:r w:rsidRPr="005E5962">
              <w:rPr>
                <w:rFonts w:hint="eastAsia"/>
              </w:rPr>
              <w:t xml:space="preserve"> 2</w:t>
            </w:r>
            <w:r w:rsidRPr="005E5962">
              <w:t>3368</w:t>
            </w:r>
          </w:p>
        </w:tc>
      </w:tr>
      <w:tr w:rsidR="00FC3C0A" w:rsidRPr="003452AB" w:rsidTr="00FC3C0A">
        <w:trPr>
          <w:trHeight w:val="56"/>
          <w:jc w:val="center"/>
        </w:trPr>
        <w:tc>
          <w:tcPr>
            <w:tcW w:w="9855" w:type="dxa"/>
            <w:gridSpan w:val="4"/>
            <w:tcBorders>
              <w:left w:val="single" w:sz="4" w:space="0" w:color="auto"/>
              <w:bottom w:val="single" w:sz="4" w:space="0" w:color="auto"/>
              <w:right w:val="single" w:sz="4" w:space="0" w:color="auto"/>
            </w:tcBorders>
            <w:vAlign w:val="center"/>
          </w:tcPr>
          <w:p w:rsidR="00FC3C0A" w:rsidRPr="003452AB" w:rsidRDefault="00FC3C0A" w:rsidP="00FC3C0A">
            <w:pPr>
              <w:pStyle w:val="TAN"/>
            </w:pPr>
            <w:r w:rsidRPr="003452AB">
              <w:t>NOTE:</w:t>
            </w:r>
            <w:r w:rsidRPr="003452AB">
              <w:tab/>
              <w:t>SS Block pattern is defined in subclause 4.1 in TS 38.213.</w:t>
            </w:r>
          </w:p>
        </w:tc>
      </w:tr>
    </w:tbl>
    <w:p w:rsidR="00644A2F" w:rsidRPr="003C2C64" w:rsidRDefault="00B80A6F" w:rsidP="008A369F">
      <w:pPr>
        <w:pStyle w:val="Heading1"/>
      </w:pPr>
      <w:bookmarkStart w:id="76" w:name="_Toc473554002"/>
      <w:bookmarkStart w:id="77" w:name="_Toc5922977"/>
      <w:r>
        <w:rPr>
          <w:lang w:eastAsia="zh-CN"/>
        </w:rPr>
        <w:t>8</w:t>
      </w:r>
      <w:r w:rsidR="00464166">
        <w:tab/>
      </w:r>
      <w:bookmarkEnd w:id="76"/>
      <w:r w:rsidR="00E131B3">
        <w:t>RF requirements for band n259</w:t>
      </w:r>
      <w:bookmarkEnd w:id="77"/>
    </w:p>
    <w:p w:rsidR="000C5114" w:rsidRDefault="00B80A6F" w:rsidP="000C5114">
      <w:pPr>
        <w:pStyle w:val="Heading2"/>
        <w:ind w:left="1170" w:hanging="1170"/>
        <w:rPr>
          <w:lang w:eastAsia="zh-CN"/>
        </w:rPr>
      </w:pPr>
      <w:bookmarkStart w:id="78" w:name="_Toc473554003"/>
      <w:bookmarkStart w:id="79" w:name="_Toc5922978"/>
      <w:r>
        <w:rPr>
          <w:lang w:eastAsia="zh-CN"/>
        </w:rPr>
        <w:t>8</w:t>
      </w:r>
      <w:r w:rsidR="003C2C64" w:rsidRPr="003C2C64">
        <w:t>.1</w:t>
      </w:r>
      <w:r w:rsidR="00644A2F" w:rsidRPr="003C2C64">
        <w:tab/>
      </w:r>
      <w:r w:rsidR="00F9770C" w:rsidRPr="003C2C64">
        <w:t>UE specific</w:t>
      </w:r>
      <w:bookmarkEnd w:id="78"/>
      <w:bookmarkEnd w:id="79"/>
    </w:p>
    <w:p w:rsidR="00616E3E" w:rsidRPr="00552335" w:rsidRDefault="00552335" w:rsidP="00616E3E">
      <w:pPr>
        <w:pStyle w:val="Guidance"/>
        <w:rPr>
          <w:lang w:eastAsia="zh-CN"/>
        </w:rPr>
      </w:pPr>
      <w:bookmarkStart w:id="80" w:name="_Toc473554004"/>
      <w:r>
        <w:t>&lt;Text to be added&gt;</w:t>
      </w:r>
    </w:p>
    <w:p w:rsidR="00562079" w:rsidRPr="003C2C64" w:rsidRDefault="00B80A6F" w:rsidP="003C2C64">
      <w:pPr>
        <w:pStyle w:val="Heading3"/>
        <w:rPr>
          <w:lang w:val="en-US"/>
        </w:rPr>
      </w:pPr>
      <w:bookmarkStart w:id="81" w:name="_Toc5922979"/>
      <w:r>
        <w:rPr>
          <w:lang w:val="en-US" w:eastAsia="zh-CN"/>
        </w:rPr>
        <w:t>8</w:t>
      </w:r>
      <w:r w:rsidR="00562079" w:rsidRPr="003C2C64">
        <w:rPr>
          <w:lang w:val="en-US"/>
        </w:rPr>
        <w:t>.1.1</w:t>
      </w:r>
      <w:r w:rsidR="00562079" w:rsidRPr="003C2C64">
        <w:rPr>
          <w:lang w:val="en-US"/>
        </w:rPr>
        <w:tab/>
        <w:t>Transmitter characteristics</w:t>
      </w:r>
      <w:bookmarkEnd w:id="80"/>
      <w:bookmarkEnd w:id="81"/>
    </w:p>
    <w:p w:rsidR="005E4AA7" w:rsidRPr="00446013" w:rsidRDefault="005E4AA7" w:rsidP="005E4AA7">
      <w:bookmarkStart w:id="82" w:name="_Toc473554018"/>
      <w:bookmarkStart w:id="83" w:name="_Toc5922980"/>
      <w:r w:rsidRPr="00446013">
        <w:t xml:space="preserve">The following requirements define the maximum output power radiated by the UE for any transmission bandwidth within the channel bandwidth for non-CA configuration, unless otherwise stated. The period of measurement shall be at least one sub frame (1ms). The requirement is verified with the test metric of total component of EIRP (Link=Beam peak search grids, Meas=Link angle). </w:t>
      </w:r>
    </w:p>
    <w:p w:rsidR="005E4AA7" w:rsidRPr="00446013" w:rsidRDefault="005E4AA7" w:rsidP="005E4AA7">
      <w:pPr>
        <w:pStyle w:val="TH"/>
      </w:pPr>
      <w:r w:rsidRPr="00446013">
        <w:t xml:space="preserve">Table </w:t>
      </w:r>
      <w:r>
        <w:t>8.1.1</w:t>
      </w:r>
      <w:r w:rsidRPr="00446013">
        <w:t xml:space="preserve">-1: UE minimum peak EIRP </w:t>
      </w:r>
      <w:r>
        <w:t>for power class 3</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5E4AA7" w:rsidRPr="00446013" w:rsidTr="005E4AA7">
        <w:tc>
          <w:tcPr>
            <w:tcW w:w="1797" w:type="dxa"/>
            <w:tcBorders>
              <w:top w:val="single" w:sz="4" w:space="0" w:color="auto"/>
              <w:left w:val="single" w:sz="4" w:space="0" w:color="auto"/>
              <w:bottom w:val="single" w:sz="4" w:space="0" w:color="auto"/>
              <w:right w:val="single" w:sz="4" w:space="0" w:color="auto"/>
            </w:tcBorders>
            <w:vAlign w:val="center"/>
            <w:hideMark/>
          </w:tcPr>
          <w:p w:rsidR="005E4AA7" w:rsidRPr="00446013" w:rsidRDefault="005E4AA7" w:rsidP="005E4AA7">
            <w:pPr>
              <w:pStyle w:val="TAH"/>
            </w:pPr>
            <w:r w:rsidRPr="00446013">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rsidR="005E4AA7" w:rsidRPr="00446013" w:rsidRDefault="005E4AA7" w:rsidP="005E4AA7">
            <w:pPr>
              <w:pStyle w:val="TAH"/>
            </w:pPr>
            <w:r w:rsidRPr="00446013">
              <w:t>Min peak EIRP (dBm)</w:t>
            </w:r>
          </w:p>
        </w:tc>
      </w:tr>
      <w:tr w:rsidR="005E4AA7" w:rsidRPr="00446013" w:rsidTr="005E4AA7">
        <w:tc>
          <w:tcPr>
            <w:tcW w:w="1797" w:type="dxa"/>
            <w:tcBorders>
              <w:top w:val="single" w:sz="4" w:space="0" w:color="auto"/>
              <w:left w:val="single" w:sz="4" w:space="0" w:color="auto"/>
              <w:bottom w:val="single" w:sz="4" w:space="0" w:color="auto"/>
              <w:right w:val="single" w:sz="4" w:space="0" w:color="auto"/>
            </w:tcBorders>
            <w:vAlign w:val="center"/>
            <w:hideMark/>
          </w:tcPr>
          <w:p w:rsidR="005E4AA7" w:rsidRPr="00446013" w:rsidRDefault="005E4AA7" w:rsidP="005E4AA7">
            <w:pPr>
              <w:pStyle w:val="TAC"/>
            </w:pPr>
            <w:r w:rsidRPr="00446013">
              <w:t>n25</w:t>
            </w:r>
            <w:r>
              <w:t>9</w:t>
            </w:r>
          </w:p>
        </w:tc>
        <w:tc>
          <w:tcPr>
            <w:tcW w:w="2417" w:type="dxa"/>
            <w:tcBorders>
              <w:top w:val="single" w:sz="4" w:space="0" w:color="auto"/>
              <w:left w:val="single" w:sz="4" w:space="0" w:color="auto"/>
              <w:bottom w:val="single" w:sz="4" w:space="0" w:color="auto"/>
              <w:right w:val="single" w:sz="4" w:space="0" w:color="auto"/>
            </w:tcBorders>
            <w:vAlign w:val="center"/>
          </w:tcPr>
          <w:p w:rsidR="005E4AA7" w:rsidRPr="00446013" w:rsidRDefault="005E4AA7" w:rsidP="005E4AA7">
            <w:pPr>
              <w:pStyle w:val="TAC"/>
            </w:pPr>
            <w:r>
              <w:t>18.7</w:t>
            </w:r>
          </w:p>
        </w:tc>
      </w:tr>
      <w:tr w:rsidR="005E4AA7" w:rsidRPr="00446013" w:rsidTr="005E4AA7">
        <w:tc>
          <w:tcPr>
            <w:tcW w:w="4214" w:type="dxa"/>
            <w:gridSpan w:val="2"/>
            <w:tcBorders>
              <w:top w:val="single" w:sz="4" w:space="0" w:color="auto"/>
              <w:left w:val="single" w:sz="4" w:space="0" w:color="auto"/>
              <w:bottom w:val="single" w:sz="4" w:space="0" w:color="auto"/>
            </w:tcBorders>
            <w:vAlign w:val="center"/>
            <w:hideMark/>
          </w:tcPr>
          <w:p w:rsidR="005E4AA7" w:rsidRPr="00446013" w:rsidRDefault="005E4AA7" w:rsidP="005E4AA7">
            <w:pPr>
              <w:pStyle w:val="TAN"/>
              <w:ind w:left="0" w:firstLine="0"/>
            </w:pPr>
            <w:r w:rsidRPr="00446013">
              <w:t>NOTE 1:</w:t>
            </w:r>
            <w:r w:rsidRPr="00446013">
              <w:tab/>
              <w:t>Minimum peak EIRP is defined as the lower limit without tolerance</w:t>
            </w:r>
          </w:p>
        </w:tc>
      </w:tr>
    </w:tbl>
    <w:p w:rsidR="005E4AA7" w:rsidRPr="00923A9E" w:rsidRDefault="005E4AA7" w:rsidP="005E4AA7"/>
    <w:p w:rsidR="005E4AA7" w:rsidRPr="00446013" w:rsidRDefault="005E4AA7" w:rsidP="005E4AA7">
      <w:pPr>
        <w:rPr>
          <w:sz w:val="24"/>
          <w:szCs w:val="24"/>
        </w:rPr>
      </w:pPr>
      <w:r w:rsidRPr="00446013">
        <w:t xml:space="preserve">The maximum output power values for TRP and EIRP are found on the Table </w:t>
      </w:r>
      <w:r>
        <w:t>8.1.1</w:t>
      </w:r>
      <w:r w:rsidRPr="00446013">
        <w:t>-2. The max allowed EIRP is derived from regulatory requirements. The requirements are verified with the test metrics of TRP (Link=TX beam peak direction) in beam locked mode and the total component of EIRP (Link=TX beam peak direction, Meas=Link angle).</w:t>
      </w:r>
    </w:p>
    <w:p w:rsidR="005E4AA7" w:rsidRPr="00446013" w:rsidRDefault="005E4AA7" w:rsidP="005E4AA7">
      <w:pPr>
        <w:pStyle w:val="TH"/>
      </w:pPr>
      <w:r w:rsidRPr="00446013">
        <w:t xml:space="preserve">Table </w:t>
      </w:r>
      <w:r>
        <w:t>8.1.1</w:t>
      </w:r>
      <w:r w:rsidRPr="00446013">
        <w:t xml:space="preserve">-2: UE maximum output power limits </w:t>
      </w:r>
      <w:r>
        <w:t>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5E4AA7" w:rsidRPr="00446013" w:rsidTr="005E4AA7">
        <w:tc>
          <w:tcPr>
            <w:tcW w:w="1606" w:type="dxa"/>
            <w:shd w:val="clear" w:color="auto" w:fill="auto"/>
            <w:vAlign w:val="center"/>
          </w:tcPr>
          <w:p w:rsidR="005E4AA7" w:rsidRPr="00446013" w:rsidRDefault="005E4AA7" w:rsidP="005E4AA7">
            <w:pPr>
              <w:pStyle w:val="TAH"/>
              <w:rPr>
                <w:rFonts w:eastAsia="Calibri"/>
                <w:szCs w:val="22"/>
              </w:rPr>
            </w:pPr>
            <w:bookmarkStart w:id="84" w:name="_Hlk515357814"/>
            <w:r w:rsidRPr="00446013">
              <w:rPr>
                <w:rFonts w:eastAsia="Calibri"/>
                <w:szCs w:val="22"/>
              </w:rPr>
              <w:t>Operating band</w:t>
            </w:r>
          </w:p>
        </w:tc>
        <w:tc>
          <w:tcPr>
            <w:tcW w:w="1628" w:type="dxa"/>
            <w:shd w:val="clear" w:color="auto" w:fill="auto"/>
            <w:vAlign w:val="center"/>
          </w:tcPr>
          <w:p w:rsidR="005E4AA7" w:rsidRPr="00446013" w:rsidRDefault="005E4AA7" w:rsidP="005E4AA7">
            <w:pPr>
              <w:pStyle w:val="TAH"/>
              <w:rPr>
                <w:rFonts w:eastAsia="Calibri"/>
                <w:szCs w:val="22"/>
              </w:rPr>
            </w:pPr>
            <w:r w:rsidRPr="00446013">
              <w:rPr>
                <w:rFonts w:eastAsia="Calibri"/>
                <w:szCs w:val="22"/>
              </w:rPr>
              <w:t>Max TRP (dBm)</w:t>
            </w:r>
          </w:p>
        </w:tc>
        <w:tc>
          <w:tcPr>
            <w:tcW w:w="1633" w:type="dxa"/>
            <w:shd w:val="clear" w:color="auto" w:fill="auto"/>
          </w:tcPr>
          <w:p w:rsidR="005E4AA7" w:rsidRPr="00446013" w:rsidRDefault="005E4AA7" w:rsidP="005E4AA7">
            <w:pPr>
              <w:pStyle w:val="TAH"/>
              <w:rPr>
                <w:rFonts w:eastAsia="Calibri"/>
                <w:szCs w:val="22"/>
              </w:rPr>
            </w:pPr>
            <w:r w:rsidRPr="00446013">
              <w:rPr>
                <w:rFonts w:eastAsia="Calibri"/>
                <w:szCs w:val="22"/>
              </w:rPr>
              <w:t>Max EIRP (dBm)</w:t>
            </w:r>
          </w:p>
        </w:tc>
      </w:tr>
      <w:tr w:rsidR="005E4AA7" w:rsidRPr="00446013" w:rsidTr="005E4AA7">
        <w:tc>
          <w:tcPr>
            <w:tcW w:w="1606" w:type="dxa"/>
            <w:shd w:val="clear" w:color="auto" w:fill="auto"/>
          </w:tcPr>
          <w:p w:rsidR="005E4AA7" w:rsidRPr="00446013" w:rsidRDefault="005E4AA7" w:rsidP="005E4AA7">
            <w:pPr>
              <w:pStyle w:val="TAC"/>
              <w:rPr>
                <w:rFonts w:eastAsia="Calibri"/>
                <w:szCs w:val="22"/>
              </w:rPr>
            </w:pPr>
            <w:r w:rsidRPr="00446013">
              <w:rPr>
                <w:rFonts w:eastAsia="Calibri"/>
                <w:szCs w:val="22"/>
              </w:rPr>
              <w:t>n25</w:t>
            </w:r>
            <w:r>
              <w:rPr>
                <w:rFonts w:eastAsia="Calibri"/>
                <w:szCs w:val="22"/>
              </w:rPr>
              <w:t>9</w:t>
            </w:r>
          </w:p>
        </w:tc>
        <w:tc>
          <w:tcPr>
            <w:tcW w:w="1628" w:type="dxa"/>
            <w:shd w:val="clear" w:color="auto" w:fill="auto"/>
            <w:vAlign w:val="center"/>
          </w:tcPr>
          <w:p w:rsidR="005E4AA7" w:rsidRPr="00446013" w:rsidRDefault="005E4AA7" w:rsidP="005E4AA7">
            <w:pPr>
              <w:pStyle w:val="TAC"/>
              <w:rPr>
                <w:rFonts w:eastAsia="Calibri"/>
                <w:szCs w:val="22"/>
              </w:rPr>
            </w:pPr>
            <w:r w:rsidRPr="00446013">
              <w:rPr>
                <w:rFonts w:eastAsia="Calibri"/>
                <w:szCs w:val="22"/>
              </w:rPr>
              <w:t>23</w:t>
            </w:r>
          </w:p>
        </w:tc>
        <w:tc>
          <w:tcPr>
            <w:tcW w:w="1633" w:type="dxa"/>
            <w:shd w:val="clear" w:color="auto" w:fill="auto"/>
            <w:vAlign w:val="center"/>
          </w:tcPr>
          <w:p w:rsidR="005E4AA7" w:rsidRPr="00446013" w:rsidRDefault="005E4AA7" w:rsidP="005E4AA7">
            <w:pPr>
              <w:pStyle w:val="TAC"/>
              <w:rPr>
                <w:rFonts w:eastAsia="Calibri"/>
                <w:szCs w:val="22"/>
              </w:rPr>
            </w:pPr>
            <w:r w:rsidRPr="00446013">
              <w:rPr>
                <w:rFonts w:eastAsia="Calibri"/>
                <w:szCs w:val="22"/>
              </w:rPr>
              <w:t>43</w:t>
            </w:r>
          </w:p>
        </w:tc>
      </w:tr>
      <w:bookmarkEnd w:id="84"/>
    </w:tbl>
    <w:p w:rsidR="005E4AA7" w:rsidRPr="00446013" w:rsidRDefault="005E4AA7" w:rsidP="005E4AA7"/>
    <w:p w:rsidR="005E4AA7" w:rsidRPr="00446013" w:rsidRDefault="005E4AA7" w:rsidP="005E4AA7">
      <w:r w:rsidRPr="00446013">
        <w:lastRenderedPageBreak/>
        <w:t>The minimum EIRP at the 50</w:t>
      </w:r>
      <w:r w:rsidRPr="00446013">
        <w:rPr>
          <w:vertAlign w:val="superscript"/>
        </w:rPr>
        <w:t>th</w:t>
      </w:r>
      <w:r w:rsidRPr="00446013">
        <w:t xml:space="preserve"> percentile of the distribution of radiated power measured over the full sphere around the UE is defined as the spherical coverage requirement and is found in Table </w:t>
      </w:r>
      <w:r>
        <w:t>8.1.1</w:t>
      </w:r>
      <w:r w:rsidRPr="00446013">
        <w:t xml:space="preserve">-3 below. The requirement is verified with the test metric of the total component of EIRP (Link=Beam peak search grids, Meas=Link angle). </w:t>
      </w:r>
    </w:p>
    <w:p w:rsidR="005E4AA7" w:rsidRPr="00446013" w:rsidRDefault="005E4AA7" w:rsidP="005E4AA7">
      <w:pPr>
        <w:pStyle w:val="TH"/>
      </w:pPr>
      <w:r w:rsidRPr="00446013">
        <w:t xml:space="preserve">Table </w:t>
      </w:r>
      <w:r>
        <w:t>8.1.1</w:t>
      </w:r>
      <w:r w:rsidRPr="00446013">
        <w:t xml:space="preserve">-3: UE spherical coverage </w:t>
      </w:r>
      <w:r>
        <w:t>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5E4AA7" w:rsidRPr="00446013" w:rsidTr="005E4AA7">
        <w:trPr>
          <w:trHeight w:val="438"/>
        </w:trPr>
        <w:tc>
          <w:tcPr>
            <w:tcW w:w="2694" w:type="dxa"/>
            <w:shd w:val="clear" w:color="auto" w:fill="auto"/>
            <w:vAlign w:val="center"/>
          </w:tcPr>
          <w:p w:rsidR="005E4AA7" w:rsidRPr="00446013" w:rsidRDefault="005E4AA7" w:rsidP="005E4AA7">
            <w:pPr>
              <w:pStyle w:val="TAH"/>
            </w:pPr>
            <w:r w:rsidRPr="00446013">
              <w:t>Operating band</w:t>
            </w:r>
          </w:p>
        </w:tc>
        <w:tc>
          <w:tcPr>
            <w:tcW w:w="2734" w:type="dxa"/>
            <w:shd w:val="clear" w:color="auto" w:fill="auto"/>
          </w:tcPr>
          <w:p w:rsidR="005E4AA7" w:rsidRPr="00446013" w:rsidRDefault="005E4AA7" w:rsidP="005E4AA7">
            <w:pPr>
              <w:pStyle w:val="TAH"/>
            </w:pPr>
            <w:r w:rsidRPr="00446013">
              <w:t>Min EIRP at 50</w:t>
            </w:r>
            <w:r w:rsidRPr="00446013">
              <w:rPr>
                <w:vertAlign w:val="superscript"/>
              </w:rPr>
              <w:t xml:space="preserve"> </w:t>
            </w:r>
            <w:r w:rsidRPr="00446013">
              <w:t>%-tile CDF (dBm)</w:t>
            </w:r>
          </w:p>
        </w:tc>
      </w:tr>
      <w:tr w:rsidR="005E4AA7" w:rsidRPr="00446013" w:rsidTr="005E4AA7">
        <w:trPr>
          <w:trHeight w:val="105"/>
        </w:trPr>
        <w:tc>
          <w:tcPr>
            <w:tcW w:w="2694" w:type="dxa"/>
            <w:shd w:val="clear" w:color="auto" w:fill="auto"/>
          </w:tcPr>
          <w:p w:rsidR="005E4AA7" w:rsidRPr="00446013" w:rsidRDefault="005E4AA7" w:rsidP="005E4AA7">
            <w:pPr>
              <w:pStyle w:val="TAC"/>
            </w:pPr>
            <w:r w:rsidRPr="00446013">
              <w:t>n25</w:t>
            </w:r>
            <w:r>
              <w:t>9</w:t>
            </w:r>
          </w:p>
        </w:tc>
        <w:tc>
          <w:tcPr>
            <w:tcW w:w="2734" w:type="dxa"/>
            <w:shd w:val="clear" w:color="auto" w:fill="auto"/>
            <w:vAlign w:val="center"/>
          </w:tcPr>
          <w:p w:rsidR="005E4AA7" w:rsidRPr="00446013" w:rsidRDefault="005E4AA7" w:rsidP="005E4AA7">
            <w:pPr>
              <w:pStyle w:val="TAC"/>
            </w:pPr>
            <w:r>
              <w:t>5.8</w:t>
            </w:r>
          </w:p>
        </w:tc>
      </w:tr>
      <w:tr w:rsidR="005E4AA7" w:rsidRPr="00446013" w:rsidTr="005E4AA7">
        <w:trPr>
          <w:trHeight w:val="872"/>
        </w:trPr>
        <w:tc>
          <w:tcPr>
            <w:tcW w:w="5428" w:type="dxa"/>
            <w:gridSpan w:val="2"/>
            <w:shd w:val="clear" w:color="auto" w:fill="auto"/>
          </w:tcPr>
          <w:p w:rsidR="005E4AA7" w:rsidRPr="00446013" w:rsidRDefault="005E4AA7" w:rsidP="005E4AA7">
            <w:pPr>
              <w:pStyle w:val="TAN"/>
              <w:ind w:left="0" w:firstLine="0"/>
            </w:pPr>
            <w:r w:rsidRPr="00446013">
              <w:t>NOTE 1:</w:t>
            </w:r>
            <w:r w:rsidRPr="00446013">
              <w:tab/>
              <w:t>Minimum EIRP at 50 %-tile CDF is defined as the lower limit without tolerance</w:t>
            </w:r>
          </w:p>
          <w:p w:rsidR="005E4AA7" w:rsidRPr="00446013" w:rsidRDefault="005E4AA7" w:rsidP="005E4AA7">
            <w:pPr>
              <w:pStyle w:val="TAN"/>
              <w:ind w:left="0" w:firstLine="0"/>
            </w:pPr>
            <w:r w:rsidRPr="00446013">
              <w:t xml:space="preserve">NOTE </w:t>
            </w:r>
            <w:r>
              <w:t>2</w:t>
            </w:r>
            <w:r w:rsidRPr="00446013">
              <w:t>:</w:t>
            </w:r>
            <w:r w:rsidRPr="00446013">
              <w:tab/>
              <w:t>The requirements in this table are verified only under normal temperature conditions.</w:t>
            </w:r>
          </w:p>
        </w:tc>
      </w:tr>
    </w:tbl>
    <w:p w:rsidR="005E4AA7" w:rsidRPr="005F455E" w:rsidRDefault="005E4AA7" w:rsidP="005E4AA7">
      <w:pPr>
        <w:pStyle w:val="Guidance"/>
        <w:rPr>
          <w:rFonts w:eastAsia="SimSun"/>
          <w:i w:val="0"/>
          <w:color w:val="000000"/>
          <w:lang w:eastAsia="zh-CN"/>
        </w:rPr>
      </w:pPr>
    </w:p>
    <w:p w:rsidR="005E4AA7" w:rsidRDefault="005E4AA7" w:rsidP="005E4AA7">
      <w:pPr>
        <w:pStyle w:val="Guidance"/>
        <w:rPr>
          <w:rFonts w:eastAsia="Yu Mincho"/>
          <w:i w:val="0"/>
          <w:color w:val="000000"/>
          <w:lang w:eastAsia="ja-JP"/>
        </w:rPr>
      </w:pPr>
      <w:r w:rsidRPr="005F455E">
        <w:rPr>
          <w:rFonts w:hint="eastAsia"/>
        </w:rPr>
        <w:t>&lt;</w:t>
      </w:r>
      <w:r w:rsidRPr="005F455E">
        <w:t xml:space="preserve"> </w:t>
      </w:r>
      <w:r>
        <w:t xml:space="preserve">Beam correspondence and </w:t>
      </w:r>
      <w:r w:rsidRPr="00446013">
        <w:t>multi-band relaxation factors</w:t>
      </w:r>
      <w:r>
        <w:t xml:space="preserve"> are</w:t>
      </w:r>
      <w:r w:rsidRPr="005F455E">
        <w:t xml:space="preserve"> FFS</w:t>
      </w:r>
      <w:r w:rsidRPr="005F455E">
        <w:rPr>
          <w:rFonts w:hint="eastAsia"/>
        </w:rPr>
        <w:t>&gt;</w:t>
      </w:r>
      <w:r w:rsidRPr="002F526C">
        <w:rPr>
          <w:rFonts w:eastAsia="Yu Mincho"/>
          <w:i w:val="0"/>
          <w:color w:val="000000"/>
          <w:lang w:eastAsia="ja-JP"/>
        </w:rPr>
        <w:t xml:space="preserve">It is also necessary to consider the band specific requirements </w:t>
      </w:r>
      <w:r w:rsidRPr="008333F0">
        <w:rPr>
          <w:rFonts w:eastAsia="Yu Mincho"/>
          <w:i w:val="0"/>
          <w:color w:val="000000"/>
          <w:lang w:eastAsia="ja-JP"/>
        </w:rPr>
        <w:t>besides</w:t>
      </w:r>
      <w:r>
        <w:rPr>
          <w:rFonts w:eastAsia="Yu Mincho"/>
          <w:i w:val="0"/>
          <w:color w:val="000000"/>
          <w:lang w:eastAsia="ja-JP"/>
        </w:rPr>
        <w:t xml:space="preserve"> the minimum peak EIRP, maximum output power and spherical coverage</w:t>
      </w:r>
      <w:r w:rsidRPr="002F526C">
        <w:rPr>
          <w:rFonts w:eastAsia="Yu Mincho"/>
          <w:i w:val="0"/>
          <w:color w:val="000000"/>
          <w:lang w:eastAsia="ja-JP"/>
        </w:rPr>
        <w:t xml:space="preserve">. </w:t>
      </w:r>
      <w:r>
        <w:rPr>
          <w:rFonts w:eastAsia="Yu Mincho"/>
          <w:i w:val="0"/>
          <w:color w:val="000000"/>
          <w:lang w:eastAsia="ja-JP"/>
        </w:rPr>
        <w:t>T</w:t>
      </w:r>
      <w:r w:rsidRPr="008333F0">
        <w:rPr>
          <w:rFonts w:eastAsia="Yu Mincho"/>
          <w:i w:val="0"/>
          <w:color w:val="000000"/>
          <w:lang w:eastAsia="ja-JP"/>
        </w:rPr>
        <w:t>he following part will give the required changes for introducing band n2</w:t>
      </w:r>
      <w:r>
        <w:rPr>
          <w:rFonts w:eastAsia="Yu Mincho"/>
          <w:i w:val="0"/>
          <w:color w:val="000000"/>
          <w:lang w:eastAsia="ja-JP"/>
        </w:rPr>
        <w:t>59</w:t>
      </w:r>
      <w:r w:rsidRPr="008333F0">
        <w:rPr>
          <w:rFonts w:eastAsia="Yu Mincho"/>
          <w:i w:val="0"/>
          <w:color w:val="000000"/>
          <w:lang w:eastAsia="ja-JP"/>
        </w:rPr>
        <w:t xml:space="preserve"> into</w:t>
      </w:r>
      <w:r>
        <w:rPr>
          <w:rFonts w:eastAsia="Yu Mincho" w:hint="eastAsia"/>
          <w:i w:val="0"/>
          <w:color w:val="000000"/>
          <w:lang w:eastAsia="ja-JP"/>
        </w:rPr>
        <w:t xml:space="preserve"> </w:t>
      </w:r>
      <w:r>
        <w:rPr>
          <w:rFonts w:eastAsia="Yu Mincho"/>
          <w:i w:val="0"/>
          <w:color w:val="000000"/>
          <w:lang w:eastAsia="ja-JP"/>
        </w:rPr>
        <w:t>the requirements</w:t>
      </w:r>
      <w:r w:rsidRPr="008333F0">
        <w:rPr>
          <w:rFonts w:eastAsia="Yu Mincho"/>
          <w:i w:val="0"/>
          <w:color w:val="000000"/>
          <w:lang w:eastAsia="ja-JP"/>
        </w:rPr>
        <w:t xml:space="preserve"> </w:t>
      </w:r>
      <w:r>
        <w:rPr>
          <w:rFonts w:eastAsia="Yu Mincho"/>
          <w:i w:val="0"/>
          <w:color w:val="000000"/>
          <w:lang w:eastAsia="ja-JP"/>
        </w:rPr>
        <w:t xml:space="preserve">in </w:t>
      </w:r>
      <w:r w:rsidRPr="008333F0">
        <w:rPr>
          <w:rFonts w:eastAsia="Yu Mincho"/>
          <w:i w:val="0"/>
          <w:color w:val="000000"/>
          <w:lang w:eastAsia="ja-JP"/>
        </w:rPr>
        <w:t>TS 38.101-2</w:t>
      </w:r>
      <w:r>
        <w:rPr>
          <w:rFonts w:eastAsia="Yu Mincho"/>
          <w:i w:val="0"/>
          <w:color w:val="000000"/>
          <w:lang w:eastAsia="ja-JP"/>
        </w:rPr>
        <w:t>:</w:t>
      </w:r>
      <w:r w:rsidRPr="00A94024">
        <w:rPr>
          <w:rFonts w:eastAsia="Yu Mincho" w:hint="eastAsia"/>
          <w:i w:val="0"/>
          <w:color w:val="auto"/>
          <w:lang w:eastAsia="ja-JP"/>
        </w:rPr>
        <w:t xml:space="preserve"> </w:t>
      </w:r>
      <w:r w:rsidRPr="00AC044A">
        <w:rPr>
          <w:rFonts w:eastAsia="Yu Mincho" w:hint="eastAsia"/>
          <w:i w:val="0"/>
          <w:color w:val="000000"/>
          <w:lang w:eastAsia="ja-JP"/>
        </w:rPr>
        <w:t>P</w:t>
      </w:r>
      <w:r w:rsidRPr="00AC044A">
        <w:rPr>
          <w:rFonts w:eastAsia="Yu Mincho" w:hint="eastAsia"/>
          <w:i w:val="0"/>
          <w:color w:val="000000"/>
          <w:vertAlign w:val="subscript"/>
          <w:lang w:eastAsia="ja-JP"/>
        </w:rPr>
        <w:t>UMAX</w:t>
      </w:r>
      <w:r w:rsidRPr="00AC044A">
        <w:rPr>
          <w:rFonts w:eastAsia="Yu Mincho"/>
          <w:i w:val="0"/>
          <w:color w:val="000000"/>
          <w:lang w:eastAsia="ja-JP"/>
        </w:rPr>
        <w:t xml:space="preserve"> tolerance, minimum output power, transmit OFF power, adjacent channel leakage ratio, and spurious emission band UE co-existence</w:t>
      </w:r>
      <w:r w:rsidRPr="008333F0">
        <w:rPr>
          <w:rFonts w:eastAsia="Yu Mincho"/>
          <w:i w:val="0"/>
          <w:color w:val="000000"/>
          <w:lang w:eastAsia="ja-JP"/>
        </w:rPr>
        <w:t>.</w:t>
      </w:r>
    </w:p>
    <w:p w:rsidR="005E4AA7" w:rsidRPr="008333F0" w:rsidRDefault="005E4AA7" w:rsidP="005E4AA7">
      <w:pPr>
        <w:jc w:val="both"/>
        <w:rPr>
          <w:rFonts w:eastAsia="Yu Mincho"/>
          <w:b/>
          <w:u w:val="single"/>
          <w:lang w:eastAsia="zh-CN"/>
        </w:rPr>
      </w:pPr>
      <w:r w:rsidRPr="008333F0">
        <w:rPr>
          <w:rFonts w:eastAsia="Yu Mincho"/>
          <w:b/>
          <w:u w:val="single"/>
          <w:lang w:eastAsia="zh-CN"/>
        </w:rPr>
        <w:t>Required changes for TS 38.101-</w:t>
      </w:r>
      <w:r>
        <w:rPr>
          <w:rFonts w:eastAsia="Yu Mincho"/>
          <w:b/>
          <w:u w:val="single"/>
          <w:lang w:eastAsia="zh-CN"/>
        </w:rPr>
        <w:t>2</w:t>
      </w:r>
    </w:p>
    <w:p w:rsidR="005E4AA7" w:rsidRPr="00446013" w:rsidRDefault="005E4AA7" w:rsidP="005E4AA7">
      <w:pPr>
        <w:pStyle w:val="TH"/>
      </w:pPr>
      <w:r w:rsidRPr="00446013">
        <w:t>Table 6.2.4-1: P</w:t>
      </w:r>
      <w:r w:rsidRPr="00446013">
        <w:rPr>
          <w:vertAlign w:val="subscript"/>
        </w:rPr>
        <w:t xml:space="preserve">UMAX,f,c </w:t>
      </w:r>
      <w:r w:rsidRPr="00446013">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5E4AA7" w:rsidRPr="00446013" w:rsidTr="005E4AA7">
        <w:trPr>
          <w:jc w:val="center"/>
        </w:trPr>
        <w:tc>
          <w:tcPr>
            <w:tcW w:w="1897" w:type="dxa"/>
            <w:shd w:val="clear" w:color="auto" w:fill="auto"/>
            <w:vAlign w:val="center"/>
          </w:tcPr>
          <w:p w:rsidR="005E4AA7" w:rsidRPr="00446013" w:rsidRDefault="005E4AA7" w:rsidP="005E4AA7">
            <w:pPr>
              <w:pStyle w:val="TAH"/>
              <w:rPr>
                <w:rFonts w:eastAsia="Calibri"/>
              </w:rPr>
            </w:pPr>
            <w:r w:rsidRPr="00446013">
              <w:rPr>
                <w:rFonts w:eastAsia="Calibri"/>
              </w:rPr>
              <w:t>Operating Band</w:t>
            </w:r>
          </w:p>
        </w:tc>
        <w:tc>
          <w:tcPr>
            <w:tcW w:w="1898" w:type="dxa"/>
            <w:shd w:val="clear" w:color="auto" w:fill="auto"/>
            <w:vAlign w:val="center"/>
          </w:tcPr>
          <w:p w:rsidR="005E4AA7" w:rsidRPr="00446013" w:rsidRDefault="005E4AA7" w:rsidP="005E4AA7">
            <w:pPr>
              <w:pStyle w:val="TAH"/>
              <w:rPr>
                <w:rFonts w:eastAsia="Calibri"/>
              </w:rPr>
            </w:pPr>
            <w:r w:rsidRPr="00446013">
              <w:rPr>
                <w:rFonts w:eastAsia="Calibri"/>
              </w:rPr>
              <w:t>∆P (dB)</w:t>
            </w:r>
          </w:p>
        </w:tc>
        <w:tc>
          <w:tcPr>
            <w:tcW w:w="1898" w:type="dxa"/>
            <w:shd w:val="clear" w:color="auto" w:fill="auto"/>
            <w:vAlign w:val="center"/>
          </w:tcPr>
          <w:p w:rsidR="005E4AA7" w:rsidRPr="00446013" w:rsidRDefault="005E4AA7" w:rsidP="005E4AA7">
            <w:pPr>
              <w:pStyle w:val="TAH"/>
              <w:rPr>
                <w:rFonts w:eastAsia="Calibri"/>
              </w:rPr>
            </w:pPr>
            <w:r w:rsidRPr="00446013">
              <w:rPr>
                <w:rFonts w:eastAsia="Calibri"/>
              </w:rPr>
              <w:t>Tolerance T(∆P)</w:t>
            </w:r>
          </w:p>
          <w:p w:rsidR="005E4AA7" w:rsidRPr="00446013" w:rsidRDefault="005E4AA7" w:rsidP="005E4AA7">
            <w:pPr>
              <w:pStyle w:val="TAH"/>
              <w:rPr>
                <w:rFonts w:eastAsia="Calibri"/>
              </w:rPr>
            </w:pPr>
            <w:r w:rsidRPr="00446013">
              <w:rPr>
                <w:rFonts w:eastAsia="Calibri"/>
              </w:rPr>
              <w:t>(dB)</w:t>
            </w:r>
          </w:p>
        </w:tc>
      </w:tr>
      <w:tr w:rsidR="005E4AA7" w:rsidRPr="00FA5A91" w:rsidTr="005E4AA7">
        <w:trPr>
          <w:jc w:val="center"/>
        </w:trPr>
        <w:tc>
          <w:tcPr>
            <w:tcW w:w="1897" w:type="dxa"/>
            <w:vMerge w:val="restart"/>
            <w:shd w:val="clear" w:color="auto" w:fill="auto"/>
            <w:vAlign w:val="center"/>
          </w:tcPr>
          <w:p w:rsidR="005E4AA7" w:rsidRPr="00E82089" w:rsidRDefault="005E4AA7" w:rsidP="005E4AA7">
            <w:pPr>
              <w:pStyle w:val="TAC"/>
              <w:rPr>
                <w:rFonts w:eastAsia="Calibri"/>
              </w:rPr>
            </w:pPr>
            <w:r w:rsidRPr="00FA5A91">
              <w:rPr>
                <w:rFonts w:eastAsia="Calibri"/>
              </w:rPr>
              <w:t xml:space="preserve">n257, n258, n259, </w:t>
            </w:r>
            <w:r w:rsidRPr="00E82089">
              <w:rPr>
                <w:rFonts w:eastAsia="Calibri"/>
              </w:rPr>
              <w:t>n260, n261</w:t>
            </w:r>
          </w:p>
        </w:tc>
        <w:tc>
          <w:tcPr>
            <w:tcW w:w="1898" w:type="dxa"/>
            <w:shd w:val="clear" w:color="auto" w:fill="auto"/>
            <w:vAlign w:val="center"/>
          </w:tcPr>
          <w:p w:rsidR="005E4AA7" w:rsidRPr="00FA5A91" w:rsidRDefault="005E4AA7" w:rsidP="005E4AA7">
            <w:pPr>
              <w:pStyle w:val="TAC"/>
              <w:rPr>
                <w:rFonts w:eastAsia="Calibri"/>
              </w:rPr>
            </w:pPr>
            <w:r w:rsidRPr="00FA5A91">
              <w:rPr>
                <w:rFonts w:eastAsia="Calibri"/>
              </w:rPr>
              <w:t xml:space="preserve"> </w:t>
            </w:r>
            <w:r w:rsidRPr="00FA5A91">
              <w:rPr>
                <w:rFonts w:ascii="Symbol" w:eastAsia="Calibri" w:hAnsi="Symbol"/>
              </w:rPr>
              <w:t></w:t>
            </w:r>
            <w:r w:rsidRPr="00FA5A91">
              <w:rPr>
                <w:rFonts w:eastAsia="Calibri"/>
              </w:rPr>
              <w:t xml:space="preserve">P = 0 </w:t>
            </w:r>
          </w:p>
        </w:tc>
        <w:tc>
          <w:tcPr>
            <w:tcW w:w="1898" w:type="dxa"/>
            <w:shd w:val="clear" w:color="auto" w:fill="auto"/>
          </w:tcPr>
          <w:p w:rsidR="005E4AA7" w:rsidRPr="00FA5A91" w:rsidRDefault="005E4AA7" w:rsidP="005E4AA7">
            <w:pPr>
              <w:pStyle w:val="TAC"/>
              <w:rPr>
                <w:rFonts w:eastAsia="Calibri"/>
              </w:rPr>
            </w:pPr>
            <w:r w:rsidRPr="00FA5A91">
              <w:rPr>
                <w:rFonts w:eastAsia="Calibri"/>
              </w:rPr>
              <w:t>0</w:t>
            </w:r>
          </w:p>
        </w:tc>
      </w:tr>
      <w:tr w:rsidR="005E4AA7" w:rsidRPr="00FA5A91" w:rsidTr="005E4AA7">
        <w:trPr>
          <w:jc w:val="center"/>
        </w:trPr>
        <w:tc>
          <w:tcPr>
            <w:tcW w:w="1897" w:type="dxa"/>
            <w:vMerge/>
            <w:shd w:val="clear" w:color="auto" w:fill="auto"/>
          </w:tcPr>
          <w:p w:rsidR="005E4AA7" w:rsidRPr="00FA5A91" w:rsidRDefault="005E4AA7" w:rsidP="005E4AA7">
            <w:pPr>
              <w:pStyle w:val="TAC"/>
              <w:rPr>
                <w:rFonts w:eastAsia="Calibri"/>
              </w:rPr>
            </w:pPr>
          </w:p>
        </w:tc>
        <w:tc>
          <w:tcPr>
            <w:tcW w:w="1898" w:type="dxa"/>
            <w:shd w:val="clear" w:color="auto" w:fill="auto"/>
            <w:vAlign w:val="center"/>
          </w:tcPr>
          <w:p w:rsidR="005E4AA7" w:rsidRPr="00FA5A91" w:rsidRDefault="005E4AA7" w:rsidP="005E4AA7">
            <w:pPr>
              <w:pStyle w:val="TAC"/>
              <w:rPr>
                <w:rFonts w:eastAsia="Calibri"/>
              </w:rPr>
            </w:pPr>
            <w:r w:rsidRPr="00FA5A91">
              <w:rPr>
                <w:rFonts w:eastAsia="Calibri"/>
              </w:rPr>
              <w:t xml:space="preserve">0 &lt; </w:t>
            </w:r>
            <w:r w:rsidRPr="00FA5A91">
              <w:rPr>
                <w:rFonts w:ascii="Symbol" w:eastAsia="Calibri" w:hAnsi="Symbol"/>
              </w:rPr>
              <w:t></w:t>
            </w:r>
            <w:r w:rsidRPr="00FA5A91">
              <w:rPr>
                <w:rFonts w:eastAsia="Calibri"/>
              </w:rPr>
              <w:t>P ≤ 2</w:t>
            </w:r>
          </w:p>
        </w:tc>
        <w:tc>
          <w:tcPr>
            <w:tcW w:w="1898" w:type="dxa"/>
            <w:shd w:val="clear" w:color="auto" w:fill="auto"/>
          </w:tcPr>
          <w:p w:rsidR="005E4AA7" w:rsidRPr="00FA5A91" w:rsidRDefault="005E4AA7" w:rsidP="005E4AA7">
            <w:pPr>
              <w:pStyle w:val="TAC"/>
              <w:rPr>
                <w:rFonts w:eastAsia="Calibri"/>
              </w:rPr>
            </w:pPr>
            <w:r w:rsidRPr="00FA5A91">
              <w:rPr>
                <w:rFonts w:eastAsia="Calibri"/>
              </w:rPr>
              <w:t>1.5</w:t>
            </w:r>
          </w:p>
        </w:tc>
      </w:tr>
      <w:tr w:rsidR="005E4AA7" w:rsidRPr="00FA5A91" w:rsidTr="005E4AA7">
        <w:trPr>
          <w:jc w:val="center"/>
        </w:trPr>
        <w:tc>
          <w:tcPr>
            <w:tcW w:w="1897" w:type="dxa"/>
            <w:vMerge/>
            <w:shd w:val="clear" w:color="auto" w:fill="auto"/>
          </w:tcPr>
          <w:p w:rsidR="005E4AA7" w:rsidRPr="00FA5A91" w:rsidRDefault="005E4AA7" w:rsidP="005E4AA7">
            <w:pPr>
              <w:pStyle w:val="TAC"/>
              <w:rPr>
                <w:rFonts w:eastAsia="Calibri"/>
              </w:rPr>
            </w:pPr>
          </w:p>
        </w:tc>
        <w:tc>
          <w:tcPr>
            <w:tcW w:w="1898" w:type="dxa"/>
            <w:shd w:val="clear" w:color="auto" w:fill="auto"/>
            <w:vAlign w:val="center"/>
          </w:tcPr>
          <w:p w:rsidR="005E4AA7" w:rsidRPr="00FA5A91" w:rsidRDefault="005E4AA7" w:rsidP="005E4AA7">
            <w:pPr>
              <w:pStyle w:val="TAC"/>
              <w:rPr>
                <w:rFonts w:eastAsia="Calibri"/>
              </w:rPr>
            </w:pPr>
            <w:r w:rsidRPr="00FA5A91">
              <w:rPr>
                <w:rFonts w:eastAsia="Calibri"/>
              </w:rPr>
              <w:t xml:space="preserve">2 &lt; </w:t>
            </w:r>
            <w:r w:rsidRPr="00FA5A91">
              <w:rPr>
                <w:rFonts w:ascii="Symbol" w:eastAsia="Calibri" w:hAnsi="Symbol"/>
              </w:rPr>
              <w:t></w:t>
            </w:r>
            <w:r w:rsidRPr="00FA5A91">
              <w:rPr>
                <w:rFonts w:eastAsia="Calibri"/>
              </w:rPr>
              <w:t>P ≤ 3</w:t>
            </w:r>
          </w:p>
        </w:tc>
        <w:tc>
          <w:tcPr>
            <w:tcW w:w="1898" w:type="dxa"/>
            <w:shd w:val="clear" w:color="auto" w:fill="auto"/>
          </w:tcPr>
          <w:p w:rsidR="005E4AA7" w:rsidRPr="00FA5A91" w:rsidRDefault="005E4AA7" w:rsidP="005E4AA7">
            <w:pPr>
              <w:pStyle w:val="TAC"/>
              <w:rPr>
                <w:rFonts w:eastAsia="Calibri"/>
              </w:rPr>
            </w:pPr>
            <w:r w:rsidRPr="00FA5A91">
              <w:rPr>
                <w:rFonts w:eastAsia="Calibri"/>
              </w:rPr>
              <w:t>2.0</w:t>
            </w:r>
          </w:p>
        </w:tc>
      </w:tr>
      <w:tr w:rsidR="005E4AA7" w:rsidRPr="00FA5A91" w:rsidTr="005E4AA7">
        <w:trPr>
          <w:jc w:val="center"/>
        </w:trPr>
        <w:tc>
          <w:tcPr>
            <w:tcW w:w="1897" w:type="dxa"/>
            <w:vMerge/>
            <w:shd w:val="clear" w:color="auto" w:fill="auto"/>
          </w:tcPr>
          <w:p w:rsidR="005E4AA7" w:rsidRPr="00FA5A91" w:rsidRDefault="005E4AA7" w:rsidP="005E4AA7">
            <w:pPr>
              <w:pStyle w:val="TAC"/>
              <w:rPr>
                <w:rFonts w:eastAsia="Calibri"/>
              </w:rPr>
            </w:pPr>
          </w:p>
        </w:tc>
        <w:tc>
          <w:tcPr>
            <w:tcW w:w="1898" w:type="dxa"/>
            <w:shd w:val="clear" w:color="auto" w:fill="auto"/>
            <w:vAlign w:val="center"/>
          </w:tcPr>
          <w:p w:rsidR="005E4AA7" w:rsidRPr="00FA5A91" w:rsidRDefault="005E4AA7" w:rsidP="005E4AA7">
            <w:pPr>
              <w:pStyle w:val="TAC"/>
              <w:rPr>
                <w:rFonts w:eastAsia="Calibri"/>
              </w:rPr>
            </w:pPr>
            <w:r w:rsidRPr="00FA5A91">
              <w:rPr>
                <w:rFonts w:eastAsia="Calibri"/>
              </w:rPr>
              <w:t xml:space="preserve">3 &lt; </w:t>
            </w:r>
            <w:r w:rsidRPr="00FA5A91">
              <w:rPr>
                <w:rFonts w:ascii="Symbol" w:eastAsia="Calibri" w:hAnsi="Symbol"/>
              </w:rPr>
              <w:t></w:t>
            </w:r>
            <w:r w:rsidRPr="00FA5A91">
              <w:rPr>
                <w:rFonts w:eastAsia="Calibri"/>
              </w:rPr>
              <w:t>P ≤ 4</w:t>
            </w:r>
          </w:p>
        </w:tc>
        <w:tc>
          <w:tcPr>
            <w:tcW w:w="1898" w:type="dxa"/>
            <w:shd w:val="clear" w:color="auto" w:fill="auto"/>
          </w:tcPr>
          <w:p w:rsidR="005E4AA7" w:rsidRPr="00FA5A91" w:rsidRDefault="005E4AA7" w:rsidP="005E4AA7">
            <w:pPr>
              <w:pStyle w:val="TAC"/>
              <w:rPr>
                <w:rFonts w:eastAsia="Calibri"/>
              </w:rPr>
            </w:pPr>
            <w:r w:rsidRPr="00FA5A91">
              <w:rPr>
                <w:rFonts w:eastAsia="Calibri"/>
              </w:rPr>
              <w:t>3.0</w:t>
            </w:r>
          </w:p>
        </w:tc>
      </w:tr>
      <w:tr w:rsidR="005E4AA7" w:rsidRPr="00FA5A91" w:rsidTr="005E4AA7">
        <w:trPr>
          <w:jc w:val="center"/>
        </w:trPr>
        <w:tc>
          <w:tcPr>
            <w:tcW w:w="1897" w:type="dxa"/>
            <w:vMerge/>
            <w:shd w:val="clear" w:color="auto" w:fill="auto"/>
          </w:tcPr>
          <w:p w:rsidR="005E4AA7" w:rsidRPr="00FA5A91" w:rsidRDefault="005E4AA7" w:rsidP="005E4AA7">
            <w:pPr>
              <w:pStyle w:val="TAC"/>
              <w:rPr>
                <w:rFonts w:eastAsia="Calibri"/>
              </w:rPr>
            </w:pPr>
          </w:p>
        </w:tc>
        <w:tc>
          <w:tcPr>
            <w:tcW w:w="1898" w:type="dxa"/>
            <w:shd w:val="clear" w:color="auto" w:fill="auto"/>
            <w:vAlign w:val="center"/>
          </w:tcPr>
          <w:p w:rsidR="005E4AA7" w:rsidRPr="00FA5A91" w:rsidRDefault="005E4AA7" w:rsidP="005E4AA7">
            <w:pPr>
              <w:pStyle w:val="TAC"/>
              <w:rPr>
                <w:rFonts w:eastAsia="Calibri"/>
              </w:rPr>
            </w:pPr>
            <w:r w:rsidRPr="00FA5A91">
              <w:rPr>
                <w:rFonts w:eastAsia="Calibri"/>
              </w:rPr>
              <w:t xml:space="preserve">4 &lt; </w:t>
            </w:r>
            <w:r w:rsidRPr="00FA5A91">
              <w:rPr>
                <w:rFonts w:ascii="Symbol" w:eastAsia="Calibri" w:hAnsi="Symbol"/>
              </w:rPr>
              <w:t></w:t>
            </w:r>
            <w:r w:rsidRPr="00FA5A91">
              <w:rPr>
                <w:rFonts w:eastAsia="Calibri"/>
              </w:rPr>
              <w:t>P ≤ 5</w:t>
            </w:r>
          </w:p>
        </w:tc>
        <w:tc>
          <w:tcPr>
            <w:tcW w:w="1898" w:type="dxa"/>
            <w:shd w:val="clear" w:color="auto" w:fill="auto"/>
          </w:tcPr>
          <w:p w:rsidR="005E4AA7" w:rsidRPr="00FA5A91" w:rsidRDefault="005E4AA7" w:rsidP="005E4AA7">
            <w:pPr>
              <w:pStyle w:val="TAC"/>
              <w:rPr>
                <w:rFonts w:eastAsia="Calibri"/>
              </w:rPr>
            </w:pPr>
            <w:r w:rsidRPr="00FA5A91">
              <w:rPr>
                <w:rFonts w:eastAsia="Calibri"/>
              </w:rPr>
              <w:t>4.0</w:t>
            </w:r>
          </w:p>
        </w:tc>
      </w:tr>
      <w:tr w:rsidR="005E4AA7" w:rsidRPr="00FA5A91" w:rsidTr="005E4AA7">
        <w:trPr>
          <w:jc w:val="center"/>
        </w:trPr>
        <w:tc>
          <w:tcPr>
            <w:tcW w:w="1897" w:type="dxa"/>
            <w:vMerge/>
            <w:shd w:val="clear" w:color="auto" w:fill="auto"/>
          </w:tcPr>
          <w:p w:rsidR="005E4AA7" w:rsidRPr="00FA5A91" w:rsidRDefault="005E4AA7" w:rsidP="005E4AA7">
            <w:pPr>
              <w:pStyle w:val="TAC"/>
              <w:rPr>
                <w:rFonts w:eastAsia="Calibri"/>
              </w:rPr>
            </w:pPr>
          </w:p>
        </w:tc>
        <w:tc>
          <w:tcPr>
            <w:tcW w:w="1898" w:type="dxa"/>
            <w:shd w:val="clear" w:color="auto" w:fill="auto"/>
            <w:vAlign w:val="center"/>
          </w:tcPr>
          <w:p w:rsidR="005E4AA7" w:rsidRPr="00FA5A91" w:rsidRDefault="005E4AA7" w:rsidP="005E4AA7">
            <w:pPr>
              <w:pStyle w:val="TAC"/>
              <w:rPr>
                <w:rFonts w:eastAsia="Calibri"/>
              </w:rPr>
            </w:pPr>
            <w:r w:rsidRPr="00FA5A91">
              <w:rPr>
                <w:rFonts w:eastAsia="Calibri"/>
              </w:rPr>
              <w:t xml:space="preserve">5 &lt; </w:t>
            </w:r>
            <w:r w:rsidRPr="00FA5A91">
              <w:rPr>
                <w:rFonts w:ascii="Symbol" w:eastAsia="Calibri" w:hAnsi="Symbol"/>
              </w:rPr>
              <w:t></w:t>
            </w:r>
            <w:r w:rsidRPr="00FA5A91">
              <w:rPr>
                <w:rFonts w:eastAsia="Calibri"/>
              </w:rPr>
              <w:t>P ≤ 10</w:t>
            </w:r>
          </w:p>
        </w:tc>
        <w:tc>
          <w:tcPr>
            <w:tcW w:w="1898" w:type="dxa"/>
            <w:shd w:val="clear" w:color="auto" w:fill="auto"/>
          </w:tcPr>
          <w:p w:rsidR="005E4AA7" w:rsidRPr="00FA5A91" w:rsidRDefault="005E4AA7" w:rsidP="005E4AA7">
            <w:pPr>
              <w:pStyle w:val="TAC"/>
              <w:rPr>
                <w:rFonts w:eastAsia="Calibri"/>
              </w:rPr>
            </w:pPr>
            <w:r w:rsidRPr="00FA5A91">
              <w:rPr>
                <w:rFonts w:eastAsia="Calibri"/>
              </w:rPr>
              <w:t>5.0</w:t>
            </w:r>
          </w:p>
        </w:tc>
      </w:tr>
      <w:tr w:rsidR="005E4AA7" w:rsidRPr="00FA5A91" w:rsidTr="005E4AA7">
        <w:trPr>
          <w:jc w:val="center"/>
        </w:trPr>
        <w:tc>
          <w:tcPr>
            <w:tcW w:w="1897" w:type="dxa"/>
            <w:vMerge/>
            <w:shd w:val="clear" w:color="auto" w:fill="auto"/>
          </w:tcPr>
          <w:p w:rsidR="005E4AA7" w:rsidRPr="00FA5A91" w:rsidRDefault="005E4AA7" w:rsidP="005E4AA7">
            <w:pPr>
              <w:pStyle w:val="TAC"/>
              <w:rPr>
                <w:rFonts w:eastAsia="Calibri"/>
              </w:rPr>
            </w:pPr>
          </w:p>
        </w:tc>
        <w:tc>
          <w:tcPr>
            <w:tcW w:w="1898" w:type="dxa"/>
            <w:shd w:val="clear" w:color="auto" w:fill="auto"/>
            <w:vAlign w:val="center"/>
          </w:tcPr>
          <w:p w:rsidR="005E4AA7" w:rsidRPr="00FA5A91" w:rsidRDefault="005E4AA7" w:rsidP="005E4AA7">
            <w:pPr>
              <w:pStyle w:val="TAC"/>
              <w:rPr>
                <w:rFonts w:eastAsia="Calibri"/>
              </w:rPr>
            </w:pPr>
            <w:r w:rsidRPr="00FA5A91">
              <w:rPr>
                <w:rFonts w:eastAsia="Calibri"/>
              </w:rPr>
              <w:t xml:space="preserve">10 &lt; </w:t>
            </w:r>
            <w:r w:rsidRPr="00FA5A91">
              <w:rPr>
                <w:rFonts w:ascii="Symbol" w:eastAsia="Calibri" w:hAnsi="Symbol"/>
              </w:rPr>
              <w:t></w:t>
            </w:r>
            <w:r w:rsidRPr="00FA5A91">
              <w:rPr>
                <w:rFonts w:eastAsia="Calibri"/>
              </w:rPr>
              <w:t>P ≤ 15</w:t>
            </w:r>
          </w:p>
        </w:tc>
        <w:tc>
          <w:tcPr>
            <w:tcW w:w="1898" w:type="dxa"/>
            <w:shd w:val="clear" w:color="auto" w:fill="auto"/>
          </w:tcPr>
          <w:p w:rsidR="005E4AA7" w:rsidRPr="00FA5A91" w:rsidRDefault="005E4AA7" w:rsidP="005E4AA7">
            <w:pPr>
              <w:pStyle w:val="TAC"/>
              <w:rPr>
                <w:rFonts w:eastAsia="Calibri"/>
              </w:rPr>
            </w:pPr>
            <w:r w:rsidRPr="00FA5A91">
              <w:rPr>
                <w:rFonts w:eastAsia="Calibri"/>
              </w:rPr>
              <w:t>7.0</w:t>
            </w:r>
          </w:p>
        </w:tc>
      </w:tr>
      <w:tr w:rsidR="005E4AA7" w:rsidRPr="00FA5A91" w:rsidTr="005E4AA7">
        <w:trPr>
          <w:jc w:val="center"/>
        </w:trPr>
        <w:tc>
          <w:tcPr>
            <w:tcW w:w="1897" w:type="dxa"/>
            <w:vMerge/>
            <w:shd w:val="clear" w:color="auto" w:fill="auto"/>
          </w:tcPr>
          <w:p w:rsidR="005E4AA7" w:rsidRPr="00FA5A91" w:rsidRDefault="005E4AA7" w:rsidP="005E4AA7">
            <w:pPr>
              <w:pStyle w:val="TAC"/>
              <w:rPr>
                <w:rFonts w:eastAsia="Calibri"/>
              </w:rPr>
            </w:pPr>
          </w:p>
        </w:tc>
        <w:tc>
          <w:tcPr>
            <w:tcW w:w="1898" w:type="dxa"/>
            <w:shd w:val="clear" w:color="auto" w:fill="auto"/>
            <w:vAlign w:val="center"/>
          </w:tcPr>
          <w:p w:rsidR="005E4AA7" w:rsidRPr="00FA5A91" w:rsidRDefault="005E4AA7" w:rsidP="005E4AA7">
            <w:pPr>
              <w:pStyle w:val="TAC"/>
              <w:rPr>
                <w:rFonts w:eastAsia="Calibri"/>
              </w:rPr>
            </w:pPr>
            <w:r w:rsidRPr="00FA5A91">
              <w:rPr>
                <w:rFonts w:eastAsia="Calibri"/>
              </w:rPr>
              <w:t xml:space="preserve">15 &lt; </w:t>
            </w:r>
            <w:r w:rsidRPr="00FA5A91">
              <w:rPr>
                <w:rFonts w:ascii="Symbol" w:eastAsia="Calibri" w:hAnsi="Symbol"/>
              </w:rPr>
              <w:t></w:t>
            </w:r>
            <w:r w:rsidRPr="00FA5A91">
              <w:rPr>
                <w:rFonts w:eastAsia="Calibri"/>
              </w:rPr>
              <w:t>P ≤ X</w:t>
            </w:r>
          </w:p>
        </w:tc>
        <w:tc>
          <w:tcPr>
            <w:tcW w:w="1898" w:type="dxa"/>
            <w:shd w:val="clear" w:color="auto" w:fill="auto"/>
          </w:tcPr>
          <w:p w:rsidR="005E4AA7" w:rsidRPr="00FA5A91" w:rsidRDefault="005E4AA7" w:rsidP="005E4AA7">
            <w:pPr>
              <w:pStyle w:val="TAC"/>
              <w:rPr>
                <w:rFonts w:eastAsia="Calibri"/>
              </w:rPr>
            </w:pPr>
            <w:r w:rsidRPr="00FA5A91">
              <w:rPr>
                <w:rFonts w:eastAsia="Calibri"/>
              </w:rPr>
              <w:t>8.0</w:t>
            </w:r>
          </w:p>
        </w:tc>
      </w:tr>
      <w:tr w:rsidR="005E4AA7" w:rsidRPr="00FA5A91" w:rsidTr="005E4AA7">
        <w:trPr>
          <w:jc w:val="center"/>
        </w:trPr>
        <w:tc>
          <w:tcPr>
            <w:tcW w:w="5693" w:type="dxa"/>
            <w:gridSpan w:val="3"/>
            <w:shd w:val="clear" w:color="auto" w:fill="auto"/>
          </w:tcPr>
          <w:p w:rsidR="005E4AA7" w:rsidRPr="00FA5A91" w:rsidRDefault="005E4AA7" w:rsidP="005E4AA7">
            <w:pPr>
              <w:pStyle w:val="TAN"/>
            </w:pPr>
            <w:r w:rsidRPr="00FA5A91">
              <w:t>NOTE:</w:t>
            </w:r>
            <w:r w:rsidRPr="00FA5A91">
              <w:tab/>
              <w:t>X is the value such that P</w:t>
            </w:r>
            <w:r w:rsidRPr="00FA5A91">
              <w:rPr>
                <w:vertAlign w:val="subscript"/>
              </w:rPr>
              <w:t xml:space="preserve">umax,f,c </w:t>
            </w:r>
            <w:r w:rsidRPr="00FA5A91">
              <w:t>lower bound,  P</w:t>
            </w:r>
            <w:r w:rsidRPr="00FA5A91">
              <w:rPr>
                <w:vertAlign w:val="subscript"/>
              </w:rPr>
              <w:t xml:space="preserve">Powerclass </w:t>
            </w:r>
            <w:r w:rsidRPr="00FA5A91">
              <w:t xml:space="preserve">- </w:t>
            </w:r>
            <w:r w:rsidRPr="00FA5A91">
              <w:rPr>
                <w:rFonts w:ascii="Symbol" w:hAnsi="Symbol"/>
              </w:rPr>
              <w:t></w:t>
            </w:r>
            <w:r w:rsidRPr="00FA5A91">
              <w:t>P – T(</w:t>
            </w:r>
            <w:r w:rsidRPr="00FA5A91">
              <w:rPr>
                <w:rFonts w:ascii="Symbol" w:hAnsi="Symbol"/>
              </w:rPr>
              <w:t></w:t>
            </w:r>
            <w:r w:rsidRPr="00FA5A91">
              <w:t>P) = minimum output power specified in subclause 6.3.1</w:t>
            </w:r>
          </w:p>
        </w:tc>
      </w:tr>
    </w:tbl>
    <w:p w:rsidR="005E4AA7" w:rsidRPr="00FA5A91" w:rsidRDefault="005E4AA7" w:rsidP="005E4AA7">
      <w:pPr>
        <w:pStyle w:val="Guidance"/>
        <w:rPr>
          <w:rFonts w:eastAsia="Yu Mincho"/>
          <w:i w:val="0"/>
          <w:color w:val="000000"/>
          <w:lang w:eastAsia="ja-JP"/>
        </w:rPr>
      </w:pPr>
    </w:p>
    <w:p w:rsidR="005E4AA7" w:rsidRPr="00FA5A91" w:rsidRDefault="005E4AA7" w:rsidP="005E4AA7">
      <w:pPr>
        <w:pStyle w:val="TH"/>
      </w:pPr>
      <w:r w:rsidRPr="00FA5A91">
        <w:t>Table 6.2A.4-1: P</w:t>
      </w:r>
      <w:r w:rsidRPr="00FA5A91">
        <w:rPr>
          <w:vertAlign w:val="subscript"/>
        </w:rPr>
        <w:t xml:space="preserve">UMAX </w:t>
      </w:r>
      <w:r w:rsidRPr="00FA5A91">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5E4AA7" w:rsidRPr="00FA5A91" w:rsidTr="005E4AA7">
        <w:trPr>
          <w:jc w:val="center"/>
        </w:trPr>
        <w:tc>
          <w:tcPr>
            <w:tcW w:w="1897"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H"/>
              <w:rPr>
                <w:rFonts w:eastAsia="Calibri"/>
              </w:rPr>
            </w:pPr>
            <w:r w:rsidRPr="00FA5A91">
              <w:rPr>
                <w:rFonts w:eastAsia="Calibri"/>
              </w:rPr>
              <w:t>Operating Band</w:t>
            </w:r>
          </w:p>
        </w:tc>
        <w:tc>
          <w:tcPr>
            <w:tcW w:w="18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H"/>
              <w:rPr>
                <w:rFonts w:eastAsia="Calibri"/>
              </w:rPr>
            </w:pPr>
            <w:r w:rsidRPr="00FA5A91">
              <w:rPr>
                <w:rFonts w:eastAsia="Calibri"/>
              </w:rPr>
              <w:t>∆P (dB)</w:t>
            </w:r>
          </w:p>
        </w:tc>
        <w:tc>
          <w:tcPr>
            <w:tcW w:w="18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H"/>
              <w:rPr>
                <w:rFonts w:eastAsia="Calibri"/>
              </w:rPr>
            </w:pPr>
            <w:r w:rsidRPr="00FA5A91">
              <w:rPr>
                <w:rFonts w:eastAsia="Calibri"/>
              </w:rPr>
              <w:t>Tolerance T(∆P)</w:t>
            </w:r>
          </w:p>
          <w:p w:rsidR="005E4AA7" w:rsidRPr="00FA5A91" w:rsidRDefault="005E4AA7" w:rsidP="005E4AA7">
            <w:pPr>
              <w:pStyle w:val="TAH"/>
              <w:rPr>
                <w:rFonts w:eastAsia="Calibri"/>
              </w:rPr>
            </w:pPr>
            <w:r w:rsidRPr="00FA5A91">
              <w:rPr>
                <w:rFonts w:eastAsia="Calibri"/>
              </w:rPr>
              <w:t>(dB)</w:t>
            </w:r>
          </w:p>
        </w:tc>
      </w:tr>
      <w:tr w:rsidR="005E4AA7" w:rsidRPr="00FA5A91" w:rsidTr="005E4AA7">
        <w:trPr>
          <w:jc w:val="center"/>
        </w:trPr>
        <w:tc>
          <w:tcPr>
            <w:tcW w:w="1897" w:type="dxa"/>
            <w:vMerge w:val="restart"/>
            <w:tcBorders>
              <w:top w:val="single" w:sz="4" w:space="0" w:color="auto"/>
              <w:left w:val="single" w:sz="4" w:space="0" w:color="auto"/>
              <w:bottom w:val="single" w:sz="4" w:space="0" w:color="auto"/>
              <w:right w:val="single" w:sz="4" w:space="0" w:color="auto"/>
            </w:tcBorders>
            <w:vAlign w:val="center"/>
            <w:hideMark/>
          </w:tcPr>
          <w:p w:rsidR="005E4AA7" w:rsidRPr="00E82089" w:rsidRDefault="005E4AA7" w:rsidP="005E4AA7">
            <w:pPr>
              <w:pStyle w:val="TAC"/>
              <w:rPr>
                <w:rFonts w:eastAsia="Calibri"/>
              </w:rPr>
            </w:pPr>
            <w:r w:rsidRPr="00FA5A91">
              <w:rPr>
                <w:rFonts w:eastAsia="Calibri"/>
              </w:rPr>
              <w:t xml:space="preserve">n257, n258, n259, </w:t>
            </w:r>
            <w:r w:rsidRPr="00E82089">
              <w:rPr>
                <w:rFonts w:eastAsia="Calibri"/>
              </w:rPr>
              <w:t>n260, n261</w:t>
            </w:r>
          </w:p>
        </w:tc>
        <w:tc>
          <w:tcPr>
            <w:tcW w:w="18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rFonts w:eastAsia="Calibri"/>
              </w:rPr>
            </w:pPr>
            <w:r w:rsidRPr="00FA5A91">
              <w:rPr>
                <w:rFonts w:eastAsia="Calibri"/>
              </w:rPr>
              <w:t xml:space="preserve"> </w:t>
            </w:r>
            <w:r w:rsidRPr="00FA5A91">
              <w:rPr>
                <w:rFonts w:ascii="Symbol" w:eastAsia="Calibri" w:hAnsi="Symbol"/>
              </w:rPr>
              <w:t></w:t>
            </w:r>
            <w:r w:rsidRPr="00FA5A91">
              <w:rPr>
                <w:rFonts w:eastAsia="Calibri"/>
              </w:rPr>
              <w:t xml:space="preserve">P = 0 </w:t>
            </w:r>
          </w:p>
        </w:tc>
        <w:tc>
          <w:tcPr>
            <w:tcW w:w="1898"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C"/>
              <w:rPr>
                <w:rFonts w:eastAsia="Calibri"/>
              </w:rPr>
            </w:pPr>
            <w:r w:rsidRPr="00FA5A91">
              <w:rPr>
                <w:rFonts w:eastAsia="Calibri"/>
              </w:rPr>
              <w:t>0</w:t>
            </w:r>
          </w:p>
        </w:tc>
      </w:tr>
      <w:tr w:rsidR="005E4AA7" w:rsidRPr="00FA5A91" w:rsidTr="005E4A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rFonts w:eastAsia="Calibri"/>
              </w:rPr>
            </w:pPr>
            <w:r w:rsidRPr="00FA5A91">
              <w:rPr>
                <w:rFonts w:eastAsia="Calibri"/>
              </w:rPr>
              <w:t xml:space="preserve">0 &lt; </w:t>
            </w:r>
            <w:r w:rsidRPr="00FA5A91">
              <w:rPr>
                <w:rFonts w:ascii="Symbol" w:eastAsia="Calibri" w:hAnsi="Symbol"/>
              </w:rPr>
              <w:t></w:t>
            </w:r>
            <w:r w:rsidRPr="00FA5A91">
              <w:rPr>
                <w:rFonts w:eastAsia="Calibri"/>
              </w:rPr>
              <w:t>P ≤ 2</w:t>
            </w:r>
          </w:p>
        </w:tc>
        <w:tc>
          <w:tcPr>
            <w:tcW w:w="1898"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C"/>
              <w:rPr>
                <w:rFonts w:eastAsia="Calibri"/>
              </w:rPr>
            </w:pPr>
            <w:r w:rsidRPr="00FA5A91">
              <w:rPr>
                <w:rFonts w:eastAsia="Calibri"/>
              </w:rPr>
              <w:t>1.5</w:t>
            </w:r>
          </w:p>
        </w:tc>
      </w:tr>
      <w:tr w:rsidR="005E4AA7" w:rsidRPr="00FA5A91" w:rsidTr="005E4A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rFonts w:eastAsia="Calibri"/>
              </w:rPr>
            </w:pPr>
            <w:r w:rsidRPr="00FA5A91">
              <w:rPr>
                <w:rFonts w:eastAsia="Calibri"/>
              </w:rPr>
              <w:t xml:space="preserve">2 &lt; </w:t>
            </w:r>
            <w:r w:rsidRPr="00FA5A91">
              <w:rPr>
                <w:rFonts w:ascii="Symbol" w:eastAsia="Calibri" w:hAnsi="Symbol"/>
              </w:rPr>
              <w:t></w:t>
            </w:r>
            <w:r w:rsidRPr="00FA5A91">
              <w:rPr>
                <w:rFonts w:eastAsia="Calibri"/>
              </w:rPr>
              <w:t>P ≤ 3</w:t>
            </w:r>
          </w:p>
        </w:tc>
        <w:tc>
          <w:tcPr>
            <w:tcW w:w="1898"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C"/>
              <w:rPr>
                <w:rFonts w:eastAsia="Calibri"/>
              </w:rPr>
            </w:pPr>
            <w:r w:rsidRPr="00FA5A91">
              <w:rPr>
                <w:rFonts w:eastAsia="Calibri"/>
              </w:rPr>
              <w:t>2.0</w:t>
            </w:r>
          </w:p>
        </w:tc>
      </w:tr>
      <w:tr w:rsidR="005E4AA7" w:rsidRPr="00FA5A91" w:rsidTr="005E4A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rFonts w:eastAsia="Calibri"/>
              </w:rPr>
            </w:pPr>
            <w:r w:rsidRPr="00FA5A91">
              <w:rPr>
                <w:rFonts w:eastAsia="Calibri"/>
              </w:rPr>
              <w:t xml:space="preserve">3 &lt; </w:t>
            </w:r>
            <w:r w:rsidRPr="00FA5A91">
              <w:rPr>
                <w:rFonts w:ascii="Symbol" w:eastAsia="Calibri" w:hAnsi="Symbol"/>
              </w:rPr>
              <w:t></w:t>
            </w:r>
            <w:r w:rsidRPr="00FA5A91">
              <w:rPr>
                <w:rFonts w:eastAsia="Calibri"/>
              </w:rPr>
              <w:t>P ≤ 4</w:t>
            </w:r>
          </w:p>
        </w:tc>
        <w:tc>
          <w:tcPr>
            <w:tcW w:w="1898"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C"/>
              <w:rPr>
                <w:rFonts w:eastAsia="Calibri"/>
              </w:rPr>
            </w:pPr>
            <w:r w:rsidRPr="00FA5A91">
              <w:rPr>
                <w:rFonts w:eastAsia="Calibri"/>
              </w:rPr>
              <w:t>3.0</w:t>
            </w:r>
          </w:p>
        </w:tc>
      </w:tr>
      <w:tr w:rsidR="005E4AA7" w:rsidRPr="00FA5A91" w:rsidTr="005E4A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rFonts w:eastAsia="Calibri"/>
              </w:rPr>
            </w:pPr>
            <w:r w:rsidRPr="00FA5A91">
              <w:rPr>
                <w:rFonts w:eastAsia="Calibri"/>
              </w:rPr>
              <w:t xml:space="preserve">4 &lt; </w:t>
            </w:r>
            <w:r w:rsidRPr="00FA5A91">
              <w:rPr>
                <w:rFonts w:ascii="Symbol" w:eastAsia="Calibri" w:hAnsi="Symbol"/>
              </w:rPr>
              <w:t></w:t>
            </w:r>
            <w:r w:rsidRPr="00FA5A91">
              <w:rPr>
                <w:rFonts w:eastAsia="Calibri"/>
              </w:rPr>
              <w:t>P ≤ 5</w:t>
            </w:r>
          </w:p>
        </w:tc>
        <w:tc>
          <w:tcPr>
            <w:tcW w:w="1898"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C"/>
              <w:rPr>
                <w:rFonts w:eastAsia="Calibri"/>
              </w:rPr>
            </w:pPr>
            <w:r w:rsidRPr="00FA5A91">
              <w:rPr>
                <w:rFonts w:eastAsia="Calibri"/>
              </w:rPr>
              <w:t>4.0</w:t>
            </w:r>
          </w:p>
        </w:tc>
      </w:tr>
      <w:tr w:rsidR="005E4AA7" w:rsidRPr="00FA5A91" w:rsidTr="005E4A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rFonts w:eastAsia="Calibri"/>
              </w:rPr>
            </w:pPr>
            <w:r w:rsidRPr="00FA5A91">
              <w:rPr>
                <w:rFonts w:eastAsia="Calibri"/>
              </w:rPr>
              <w:t xml:space="preserve">5 &lt; </w:t>
            </w:r>
            <w:r w:rsidRPr="00FA5A91">
              <w:rPr>
                <w:rFonts w:ascii="Symbol" w:eastAsia="Calibri" w:hAnsi="Symbol"/>
              </w:rPr>
              <w:t></w:t>
            </w:r>
            <w:r w:rsidRPr="00FA5A91">
              <w:rPr>
                <w:rFonts w:eastAsia="Calibri"/>
              </w:rPr>
              <w:t>P ≤ 10</w:t>
            </w:r>
          </w:p>
        </w:tc>
        <w:tc>
          <w:tcPr>
            <w:tcW w:w="1898"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C"/>
              <w:rPr>
                <w:rFonts w:eastAsia="Calibri"/>
              </w:rPr>
            </w:pPr>
            <w:r w:rsidRPr="00FA5A91">
              <w:rPr>
                <w:rFonts w:eastAsia="Calibri"/>
              </w:rPr>
              <w:t>5.0</w:t>
            </w:r>
          </w:p>
        </w:tc>
      </w:tr>
      <w:tr w:rsidR="005E4AA7" w:rsidRPr="00FA5A91" w:rsidTr="005E4A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rFonts w:eastAsia="Calibri"/>
              </w:rPr>
            </w:pPr>
            <w:r w:rsidRPr="00FA5A91">
              <w:rPr>
                <w:rFonts w:eastAsia="Calibri"/>
              </w:rPr>
              <w:t xml:space="preserve">10 &lt; </w:t>
            </w:r>
            <w:r w:rsidRPr="00FA5A91">
              <w:rPr>
                <w:rFonts w:ascii="Symbol" w:eastAsia="Calibri" w:hAnsi="Symbol"/>
              </w:rPr>
              <w:t></w:t>
            </w:r>
            <w:r w:rsidRPr="00FA5A91">
              <w:rPr>
                <w:rFonts w:eastAsia="Calibri"/>
              </w:rPr>
              <w:t>P ≤ 15</w:t>
            </w:r>
          </w:p>
        </w:tc>
        <w:tc>
          <w:tcPr>
            <w:tcW w:w="1898"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C"/>
              <w:rPr>
                <w:rFonts w:eastAsia="Calibri"/>
              </w:rPr>
            </w:pPr>
            <w:r w:rsidRPr="00FA5A91">
              <w:rPr>
                <w:rFonts w:eastAsia="Calibri"/>
              </w:rPr>
              <w:t>7.0</w:t>
            </w:r>
          </w:p>
        </w:tc>
      </w:tr>
      <w:tr w:rsidR="005E4AA7" w:rsidRPr="00FA5A91" w:rsidTr="005E4A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rFonts w:eastAsia="Calibri"/>
              </w:rPr>
            </w:pPr>
            <w:r w:rsidRPr="00FA5A91">
              <w:rPr>
                <w:rFonts w:eastAsia="Calibri"/>
              </w:rPr>
              <w:t xml:space="preserve">15 &lt; </w:t>
            </w:r>
            <w:r w:rsidRPr="00FA5A91">
              <w:rPr>
                <w:rFonts w:ascii="Symbol" w:eastAsia="Calibri" w:hAnsi="Symbol"/>
              </w:rPr>
              <w:t></w:t>
            </w:r>
            <w:r w:rsidRPr="00FA5A91">
              <w:rPr>
                <w:rFonts w:eastAsia="Calibri"/>
              </w:rPr>
              <w:t>P ≤ X</w:t>
            </w:r>
          </w:p>
        </w:tc>
        <w:tc>
          <w:tcPr>
            <w:tcW w:w="1898"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C"/>
              <w:rPr>
                <w:rFonts w:eastAsia="Calibri"/>
              </w:rPr>
            </w:pPr>
            <w:r w:rsidRPr="00FA5A91">
              <w:rPr>
                <w:rFonts w:eastAsia="Calibri"/>
              </w:rPr>
              <w:t>8.0</w:t>
            </w:r>
          </w:p>
        </w:tc>
      </w:tr>
      <w:tr w:rsidR="005E4AA7" w:rsidRPr="00FA5A91" w:rsidTr="005E4AA7">
        <w:trPr>
          <w:jc w:val="center"/>
        </w:trPr>
        <w:tc>
          <w:tcPr>
            <w:tcW w:w="5693" w:type="dxa"/>
            <w:gridSpan w:val="3"/>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N"/>
            </w:pPr>
            <w:r w:rsidRPr="00FA5A91">
              <w:t>NOTE:</w:t>
            </w:r>
            <w:r w:rsidRPr="00FA5A91">
              <w:tab/>
              <w:t>X is the value such that P</w:t>
            </w:r>
            <w:r w:rsidRPr="00FA5A91">
              <w:rPr>
                <w:vertAlign w:val="subscript"/>
              </w:rPr>
              <w:t xml:space="preserve">umax </w:t>
            </w:r>
            <w:r w:rsidRPr="00FA5A91">
              <w:t>lower bound, P</w:t>
            </w:r>
            <w:r w:rsidRPr="00FA5A91">
              <w:rPr>
                <w:vertAlign w:val="subscript"/>
              </w:rPr>
              <w:t xml:space="preserve">Powerclass </w:t>
            </w:r>
            <w:r w:rsidRPr="00FA5A91">
              <w:t xml:space="preserve">- </w:t>
            </w:r>
            <w:r w:rsidRPr="00FA5A91">
              <w:rPr>
                <w:rFonts w:ascii="Symbol" w:hAnsi="Symbol"/>
              </w:rPr>
              <w:t></w:t>
            </w:r>
            <w:r w:rsidRPr="00FA5A91">
              <w:t>P – T(</w:t>
            </w:r>
            <w:r w:rsidRPr="00FA5A91">
              <w:rPr>
                <w:rFonts w:ascii="Symbol" w:hAnsi="Symbol"/>
              </w:rPr>
              <w:t></w:t>
            </w:r>
            <w:r w:rsidRPr="00FA5A91">
              <w:t>P) = minimum output power specified in subclause 6.3A.1</w:t>
            </w:r>
          </w:p>
        </w:tc>
      </w:tr>
    </w:tbl>
    <w:p w:rsidR="005E4AA7" w:rsidRPr="00FA5A91" w:rsidRDefault="005E4AA7" w:rsidP="005E4AA7">
      <w:pPr>
        <w:pStyle w:val="Guidance"/>
        <w:rPr>
          <w:rFonts w:eastAsia="Yu Mincho"/>
          <w:i w:val="0"/>
          <w:color w:val="000000"/>
          <w:lang w:eastAsia="ja-JP"/>
        </w:rPr>
      </w:pPr>
    </w:p>
    <w:p w:rsidR="005E4AA7" w:rsidRPr="00FA5A91" w:rsidRDefault="005E4AA7" w:rsidP="005E4AA7">
      <w:pPr>
        <w:pStyle w:val="TH"/>
      </w:pPr>
      <w:r w:rsidRPr="00FA5A91">
        <w:t>Table 6.3.1.1-1: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5E4AA7" w:rsidRPr="00FA5A91" w:rsidTr="005E4AA7">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H"/>
            </w:pPr>
            <w:r w:rsidRPr="00FA5A91">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H"/>
            </w:pPr>
            <w:r w:rsidRPr="00FA5A91">
              <w:t>Channel bandwidth</w:t>
            </w:r>
          </w:p>
          <w:p w:rsidR="005E4AA7" w:rsidRPr="00FA5A91" w:rsidRDefault="005E4AA7" w:rsidP="005E4AA7">
            <w:pPr>
              <w:pStyle w:val="TAH"/>
            </w:pPr>
            <w:r w:rsidRPr="00FA5A91">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H"/>
            </w:pPr>
            <w:r w:rsidRPr="00FA5A91">
              <w:t>Minimum output power</w:t>
            </w:r>
          </w:p>
          <w:p w:rsidR="005E4AA7" w:rsidRPr="00FA5A91" w:rsidRDefault="005E4AA7" w:rsidP="005E4AA7">
            <w:pPr>
              <w:pStyle w:val="TAH"/>
            </w:pPr>
            <w:r w:rsidRPr="00FA5A91">
              <w:t>(dBm)</w:t>
            </w:r>
          </w:p>
        </w:tc>
        <w:tc>
          <w:tcPr>
            <w:tcW w:w="2498"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H"/>
            </w:pPr>
            <w:r w:rsidRPr="00FA5A91">
              <w:t>Measurement bandwidth</w:t>
            </w:r>
          </w:p>
          <w:p w:rsidR="005E4AA7" w:rsidRPr="00FA5A91" w:rsidRDefault="005E4AA7" w:rsidP="005E4AA7">
            <w:pPr>
              <w:pStyle w:val="TAH"/>
            </w:pPr>
            <w:r w:rsidRPr="00FA5A91">
              <w:t>(MHz)</w:t>
            </w:r>
          </w:p>
        </w:tc>
      </w:tr>
      <w:tr w:rsidR="005E4AA7" w:rsidRPr="00FA5A91" w:rsidTr="005E4AA7">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C"/>
            </w:pPr>
            <w:r w:rsidRPr="00FA5A91">
              <w:t>n257, n258,</w:t>
            </w:r>
            <w:r w:rsidRPr="00FA5A91">
              <w:rPr>
                <w:rFonts w:eastAsia="Calibri"/>
              </w:rPr>
              <w:t xml:space="preserve"> n259,</w:t>
            </w:r>
            <w:r w:rsidRPr="00FA5A91">
              <w:t xml:space="preserve">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E82089" w:rsidRDefault="005E4AA7" w:rsidP="005E4AA7">
            <w:pPr>
              <w:pStyle w:val="TAC"/>
            </w:pPr>
            <w:r w:rsidRPr="00E82089">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r w:rsidRPr="00FA5A91">
              <w:t>4</w:t>
            </w:r>
          </w:p>
        </w:tc>
        <w:tc>
          <w:tcPr>
            <w:tcW w:w="2498"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pPr>
            <w:r w:rsidRPr="00FA5A91">
              <w:t>47.52</w:t>
            </w:r>
          </w:p>
        </w:tc>
      </w:tr>
      <w:tr w:rsidR="005E4AA7" w:rsidRPr="00FA5A91" w:rsidTr="005E4AA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r w:rsidRPr="00FA5A91">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r w:rsidRPr="00FA5A91">
              <w:t>4</w:t>
            </w:r>
          </w:p>
        </w:tc>
        <w:tc>
          <w:tcPr>
            <w:tcW w:w="2498"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pPr>
            <w:r w:rsidRPr="00FA5A91">
              <w:t>95.04</w:t>
            </w:r>
          </w:p>
        </w:tc>
      </w:tr>
      <w:tr w:rsidR="005E4AA7" w:rsidRPr="00FA5A91" w:rsidTr="005E4AA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r w:rsidRPr="00FA5A91">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r w:rsidRPr="00FA5A91">
              <w:t>4</w:t>
            </w:r>
          </w:p>
        </w:tc>
        <w:tc>
          <w:tcPr>
            <w:tcW w:w="2498"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pPr>
            <w:r w:rsidRPr="00FA5A91">
              <w:t>190.08</w:t>
            </w:r>
          </w:p>
        </w:tc>
      </w:tr>
      <w:tr w:rsidR="005E4AA7" w:rsidRPr="00FA5A91" w:rsidTr="005E4AA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r w:rsidRPr="00FA5A91">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r w:rsidRPr="00FA5A91">
              <w:t>4</w:t>
            </w:r>
          </w:p>
        </w:tc>
        <w:tc>
          <w:tcPr>
            <w:tcW w:w="2498"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pPr>
            <w:r w:rsidRPr="00FA5A91">
              <w:t>380.16</w:t>
            </w:r>
          </w:p>
        </w:tc>
      </w:tr>
    </w:tbl>
    <w:p w:rsidR="005E4AA7" w:rsidRPr="00FA5A91" w:rsidRDefault="005E4AA7" w:rsidP="005E4AA7">
      <w:pPr>
        <w:pStyle w:val="Guidance"/>
        <w:rPr>
          <w:rFonts w:eastAsia="Yu Mincho"/>
          <w:i w:val="0"/>
          <w:color w:val="000000"/>
          <w:lang w:eastAsia="ja-JP"/>
        </w:rPr>
      </w:pPr>
    </w:p>
    <w:p w:rsidR="005E4AA7" w:rsidRPr="00FA5A91" w:rsidRDefault="005E4AA7" w:rsidP="005E4AA7">
      <w:pPr>
        <w:pStyle w:val="TH"/>
      </w:pPr>
      <w:r w:rsidRPr="00FA5A91">
        <w:lastRenderedPageBreak/>
        <w:t>Table 6.3.1.2-1: Minimum output power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5E4AA7" w:rsidRPr="00FA5A91" w:rsidTr="005E4AA7">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H"/>
              <w:rPr>
                <w:rFonts w:cs="Arial"/>
              </w:rPr>
            </w:pPr>
            <w:r w:rsidRPr="00FA5A91">
              <w:rPr>
                <w:rFonts w:cs="Arial"/>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H"/>
              <w:rPr>
                <w:rFonts w:cs="Arial"/>
              </w:rPr>
            </w:pPr>
            <w:r w:rsidRPr="00FA5A91">
              <w:rPr>
                <w:rFonts w:cs="Arial"/>
              </w:rPr>
              <w:t>Channel bandwidth</w:t>
            </w:r>
          </w:p>
          <w:p w:rsidR="005E4AA7" w:rsidRPr="00FA5A91" w:rsidRDefault="005E4AA7" w:rsidP="005E4AA7">
            <w:pPr>
              <w:pStyle w:val="TAH"/>
              <w:rPr>
                <w:rFonts w:eastAsia="MS Mincho" w:cs="Arial"/>
              </w:rPr>
            </w:pPr>
            <w:r w:rsidRPr="00FA5A91">
              <w:rPr>
                <w:rFonts w:cs="Arial"/>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H"/>
              <w:rPr>
                <w:rFonts w:cs="Arial"/>
              </w:rPr>
            </w:pPr>
            <w:r w:rsidRPr="00FA5A91">
              <w:rPr>
                <w:rFonts w:cs="Arial"/>
              </w:rPr>
              <w:t>Minimum output power</w:t>
            </w:r>
          </w:p>
          <w:p w:rsidR="005E4AA7" w:rsidRPr="00FA5A91" w:rsidRDefault="005E4AA7" w:rsidP="005E4AA7">
            <w:pPr>
              <w:pStyle w:val="TAH"/>
              <w:rPr>
                <w:rFonts w:eastAsia="MS Mincho" w:cs="Arial"/>
              </w:rPr>
            </w:pPr>
            <w:r w:rsidRPr="00FA5A91">
              <w:rPr>
                <w:rFonts w:eastAsia="MS Mincho" w:cs="Arial"/>
              </w:rPr>
              <w:t>(dBm)</w:t>
            </w:r>
          </w:p>
        </w:tc>
        <w:tc>
          <w:tcPr>
            <w:tcW w:w="2498"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H"/>
              <w:rPr>
                <w:rFonts w:cs="Arial"/>
              </w:rPr>
            </w:pPr>
            <w:r w:rsidRPr="00FA5A91">
              <w:rPr>
                <w:rFonts w:cs="Arial"/>
              </w:rPr>
              <w:t>Measurement bandwidth</w:t>
            </w:r>
          </w:p>
          <w:p w:rsidR="005E4AA7" w:rsidRPr="00FA5A91" w:rsidRDefault="005E4AA7" w:rsidP="005E4AA7">
            <w:pPr>
              <w:pStyle w:val="TAH"/>
              <w:rPr>
                <w:rFonts w:cs="Arial"/>
              </w:rPr>
            </w:pPr>
            <w:r w:rsidRPr="00FA5A91">
              <w:rPr>
                <w:rFonts w:cs="Arial"/>
              </w:rPr>
              <w:t>(MHz)</w:t>
            </w:r>
          </w:p>
        </w:tc>
      </w:tr>
      <w:tr w:rsidR="005E4AA7" w:rsidRPr="00FA5A91" w:rsidTr="005E4AA7">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C"/>
              <w:rPr>
                <w:rFonts w:eastAsia="MS Mincho"/>
              </w:rPr>
            </w:pPr>
            <w:r w:rsidRPr="00FA5A91">
              <w:rPr>
                <w:rFonts w:eastAsia="MS Mincho"/>
              </w:rPr>
              <w:t xml:space="preserve">n257, n258, </w:t>
            </w:r>
            <w:r w:rsidRPr="00FA5A91">
              <w:rPr>
                <w:rFonts w:eastAsia="Calibri"/>
              </w:rPr>
              <w:t>n259,</w:t>
            </w:r>
            <w:r w:rsidRPr="00FA5A91">
              <w:t xml:space="preserve"> </w:t>
            </w:r>
            <w:r w:rsidRPr="00FA5A91">
              <w:rPr>
                <w:rFonts w:eastAsia="MS Mincho"/>
              </w:rPr>
              <w:t>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E82089" w:rsidRDefault="005E4AA7" w:rsidP="005E4AA7">
            <w:pPr>
              <w:pStyle w:val="TAC"/>
              <w:rPr>
                <w:rFonts w:eastAsia="MS Mincho"/>
              </w:rPr>
            </w:pPr>
            <w:r w:rsidRPr="00E82089">
              <w:rPr>
                <w:rFonts w:eastAsia="MS Mincho"/>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rFonts w:eastAsia="MS Mincho"/>
              </w:rPr>
            </w:pPr>
            <w:r w:rsidRPr="00FA5A91">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rPr>
                <w:rFonts w:eastAsia="MS Mincho"/>
              </w:rPr>
            </w:pPr>
            <w:r w:rsidRPr="00FA5A91">
              <w:t>47.52</w:t>
            </w:r>
          </w:p>
        </w:tc>
      </w:tr>
      <w:tr w:rsidR="005E4AA7" w:rsidRPr="00FA5A91" w:rsidTr="005E4AA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spacing w:after="0"/>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rFonts w:eastAsia="MS Mincho"/>
              </w:rPr>
            </w:pPr>
            <w:r w:rsidRPr="00FA5A91">
              <w:rPr>
                <w:rFonts w:eastAsia="MS Mincho"/>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rFonts w:eastAsia="MS Mincho"/>
              </w:rPr>
            </w:pPr>
            <w:r w:rsidRPr="00FA5A91">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rPr>
                <w:rFonts w:eastAsia="MS Mincho"/>
              </w:rPr>
            </w:pPr>
            <w:r w:rsidRPr="00FA5A91">
              <w:rPr>
                <w:rFonts w:eastAsia="MS Mincho"/>
              </w:rPr>
              <w:t>9</w:t>
            </w:r>
            <w:r w:rsidRPr="00FA5A91">
              <w:t>5.04</w:t>
            </w:r>
          </w:p>
        </w:tc>
      </w:tr>
      <w:tr w:rsidR="005E4AA7" w:rsidRPr="00FA5A91" w:rsidTr="005E4AA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spacing w:after="0"/>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rFonts w:eastAsia="MS Mincho"/>
              </w:rPr>
            </w:pPr>
            <w:r w:rsidRPr="00FA5A91">
              <w:rPr>
                <w:rFonts w:eastAsia="MS Mincho"/>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rFonts w:eastAsia="MS Mincho"/>
              </w:rPr>
            </w:pPr>
            <w:r w:rsidRPr="00FA5A91">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rPr>
                <w:rFonts w:eastAsia="MS Mincho"/>
              </w:rPr>
            </w:pPr>
            <w:r w:rsidRPr="00FA5A91">
              <w:rPr>
                <w:rFonts w:eastAsia="MS Mincho"/>
              </w:rPr>
              <w:t>1</w:t>
            </w:r>
            <w:r w:rsidRPr="00FA5A91">
              <w:t>90.0</w:t>
            </w:r>
            <w:r w:rsidRPr="00FA5A91">
              <w:rPr>
                <w:rFonts w:eastAsia="MS Mincho"/>
              </w:rPr>
              <w:t>8</w:t>
            </w:r>
          </w:p>
        </w:tc>
      </w:tr>
      <w:tr w:rsidR="005E4AA7" w:rsidRPr="00FA5A91" w:rsidTr="005E4AA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spacing w:after="0"/>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rFonts w:eastAsia="MS Mincho"/>
              </w:rPr>
            </w:pPr>
            <w:r w:rsidRPr="00FA5A91">
              <w:rPr>
                <w:rFonts w:eastAsia="MS Mincho"/>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rFonts w:eastAsia="MS Mincho"/>
              </w:rPr>
            </w:pPr>
            <w:r w:rsidRPr="00FA5A91">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rPr>
                <w:rFonts w:eastAsia="MS Mincho"/>
              </w:rPr>
            </w:pPr>
            <w:r w:rsidRPr="00FA5A91">
              <w:t>380.16</w:t>
            </w:r>
          </w:p>
        </w:tc>
      </w:tr>
      <w:tr w:rsidR="005E4AA7" w:rsidRPr="00FA5A91" w:rsidTr="005E4AA7">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rsidR="005E4AA7" w:rsidRPr="00FA5A91" w:rsidRDefault="005E4AA7" w:rsidP="005E4AA7">
            <w:pPr>
              <w:pStyle w:val="TAN"/>
            </w:pPr>
            <w:r w:rsidRPr="00FA5A91">
              <w:t>NOTE 1:</w:t>
            </w:r>
            <w:r w:rsidRPr="00FA5A91">
              <w:tab/>
              <w:t>n260 is not applied for power class 2.</w:t>
            </w:r>
          </w:p>
        </w:tc>
      </w:tr>
    </w:tbl>
    <w:p w:rsidR="005E4AA7" w:rsidRPr="00FA5A91" w:rsidRDefault="005E4AA7" w:rsidP="005E4AA7">
      <w:pPr>
        <w:pStyle w:val="Guidance"/>
        <w:rPr>
          <w:rFonts w:eastAsia="Yu Mincho"/>
          <w:i w:val="0"/>
          <w:color w:val="000000"/>
          <w:lang w:eastAsia="ja-JP"/>
        </w:rPr>
      </w:pPr>
    </w:p>
    <w:p w:rsidR="005E4AA7" w:rsidRPr="00FA5A91" w:rsidRDefault="005E4AA7" w:rsidP="005E4AA7">
      <w:pPr>
        <w:pStyle w:val="TH"/>
      </w:pPr>
      <w:r w:rsidRPr="00FA5A91">
        <w:t>Table 6.3.2-1: Transmit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5E4AA7" w:rsidRPr="00FA5A91" w:rsidTr="005E4AA7">
        <w:trPr>
          <w:trHeight w:val="225"/>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H"/>
              <w:rPr>
                <w:rFonts w:eastAsia="MS Mincho"/>
              </w:rPr>
            </w:pPr>
            <w:r w:rsidRPr="00FA5A91">
              <w:t>Operating band</w:t>
            </w:r>
          </w:p>
        </w:tc>
        <w:tc>
          <w:tcPr>
            <w:tcW w:w="5106" w:type="dxa"/>
            <w:gridSpan w:val="4"/>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H"/>
              <w:rPr>
                <w:rFonts w:eastAsia="MS Mincho"/>
              </w:rPr>
            </w:pPr>
            <w:r w:rsidRPr="00FA5A91">
              <w:rPr>
                <w:rFonts w:eastAsia="MS Mincho"/>
              </w:rPr>
              <w:t xml:space="preserve">Channel bandwidth </w:t>
            </w:r>
            <w:r w:rsidRPr="00FA5A91">
              <w:t xml:space="preserve">/ </w:t>
            </w:r>
            <w:r w:rsidRPr="00FA5A91">
              <w:rPr>
                <w:rFonts w:eastAsia="MS Mincho"/>
              </w:rPr>
              <w:t>Transmit OFF power (dBm) / measurement bandwidth</w:t>
            </w:r>
          </w:p>
        </w:tc>
      </w:tr>
      <w:tr w:rsidR="005E4AA7" w:rsidRPr="00FA5A91" w:rsidTr="005E4AA7">
        <w:trPr>
          <w:trHeight w:val="225"/>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H"/>
              <w:rPr>
                <w:rFonts w:eastAsia="MS Mincho"/>
              </w:rPr>
            </w:pPr>
          </w:p>
        </w:tc>
        <w:tc>
          <w:tcPr>
            <w:tcW w:w="1277"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H"/>
              <w:rPr>
                <w:rFonts w:eastAsia="MS Mincho"/>
              </w:rPr>
            </w:pPr>
            <w:r w:rsidRPr="00FA5A91">
              <w:rPr>
                <w:rFonts w:eastAsia="MS Mincho"/>
              </w:rPr>
              <w:t>50 MHz</w:t>
            </w:r>
          </w:p>
        </w:tc>
        <w:tc>
          <w:tcPr>
            <w:tcW w:w="1276"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H"/>
              <w:rPr>
                <w:rFonts w:eastAsia="MS Mincho"/>
              </w:rPr>
            </w:pPr>
            <w:r w:rsidRPr="00FA5A91">
              <w:rPr>
                <w:rFonts w:eastAsia="MS Mincho"/>
              </w:rPr>
              <w:t>100 MHz</w:t>
            </w:r>
          </w:p>
        </w:tc>
        <w:tc>
          <w:tcPr>
            <w:tcW w:w="1276"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H"/>
              <w:rPr>
                <w:rFonts w:eastAsia="MS Mincho"/>
              </w:rPr>
            </w:pPr>
            <w:r w:rsidRPr="00FA5A91">
              <w:rPr>
                <w:rFonts w:eastAsia="MS Mincho"/>
              </w:rPr>
              <w:t>200 MHz</w:t>
            </w:r>
          </w:p>
        </w:tc>
        <w:tc>
          <w:tcPr>
            <w:tcW w:w="1277"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H"/>
              <w:rPr>
                <w:rFonts w:eastAsia="MS Mincho"/>
              </w:rPr>
            </w:pPr>
            <w:r w:rsidRPr="00FA5A91">
              <w:rPr>
                <w:rFonts w:eastAsia="MS Mincho"/>
              </w:rPr>
              <w:t>400 MHz</w:t>
            </w:r>
          </w:p>
        </w:tc>
      </w:tr>
      <w:tr w:rsidR="005E4AA7" w:rsidRPr="00446013" w:rsidTr="005E4AA7">
        <w:trPr>
          <w:trHeight w:val="225"/>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5E4AA7" w:rsidRPr="00E82089" w:rsidRDefault="005E4AA7" w:rsidP="005E4AA7">
            <w:pPr>
              <w:pStyle w:val="TAC"/>
              <w:rPr>
                <w:rFonts w:eastAsia="SimSun"/>
              </w:rPr>
            </w:pPr>
            <w:r w:rsidRPr="00FA5A91">
              <w:t>n257</w:t>
            </w:r>
            <w:r w:rsidRPr="00FA5A91">
              <w:rPr>
                <w:rFonts w:eastAsia="MS Mincho"/>
              </w:rPr>
              <w:t>, n</w:t>
            </w:r>
            <w:r w:rsidRPr="00FA5A91">
              <w:t xml:space="preserve">258, </w:t>
            </w:r>
            <w:r w:rsidRPr="00FA5A91">
              <w:rPr>
                <w:rFonts w:eastAsia="Calibri"/>
              </w:rPr>
              <w:t>n259,</w:t>
            </w:r>
            <w:r w:rsidRPr="00FA5A91">
              <w:t xml:space="preserve"> </w:t>
            </w:r>
            <w:r w:rsidRPr="00FA5A91">
              <w:rPr>
                <w:rFonts w:hint="eastAsia"/>
              </w:rPr>
              <w:t>n2</w:t>
            </w:r>
            <w:r w:rsidRPr="00FA5A91">
              <w:t>60, n261</w:t>
            </w:r>
          </w:p>
        </w:tc>
        <w:tc>
          <w:tcPr>
            <w:tcW w:w="1277"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rFonts w:eastAsia="MS Mincho"/>
              </w:rPr>
            </w:pPr>
            <w:r w:rsidRPr="00FA5A91">
              <w:rPr>
                <w:rFonts w:eastAsia="MS Mincho"/>
              </w:rPr>
              <w:t>-</w:t>
            </w:r>
            <w:r w:rsidRPr="00FA5A91">
              <w:t>35</w:t>
            </w:r>
          </w:p>
        </w:tc>
        <w:tc>
          <w:tcPr>
            <w:tcW w:w="1276"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rPr>
                <w:rFonts w:eastAsia="MS Mincho"/>
              </w:rPr>
            </w:pPr>
            <w:r w:rsidRPr="00FA5A91">
              <w:rPr>
                <w:rFonts w:eastAsia="MS Mincho"/>
              </w:rPr>
              <w:t>-</w:t>
            </w:r>
            <w:r w:rsidRPr="00FA5A91">
              <w:t>35</w:t>
            </w:r>
          </w:p>
        </w:tc>
        <w:tc>
          <w:tcPr>
            <w:tcW w:w="1276"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rPr>
                <w:rFonts w:eastAsia="MS Mincho"/>
              </w:rPr>
            </w:pPr>
            <w:r w:rsidRPr="00FA5A91">
              <w:rPr>
                <w:rFonts w:eastAsia="MS Mincho"/>
              </w:rPr>
              <w:t>-</w:t>
            </w:r>
            <w:r w:rsidRPr="00FA5A91">
              <w:t>35</w:t>
            </w:r>
          </w:p>
        </w:tc>
        <w:tc>
          <w:tcPr>
            <w:tcW w:w="1277" w:type="dxa"/>
            <w:tcBorders>
              <w:top w:val="single" w:sz="4" w:space="0" w:color="auto"/>
              <w:left w:val="single" w:sz="4" w:space="0" w:color="auto"/>
              <w:bottom w:val="single" w:sz="4" w:space="0" w:color="auto"/>
              <w:right w:val="single" w:sz="4" w:space="0" w:color="auto"/>
            </w:tcBorders>
          </w:tcPr>
          <w:p w:rsidR="005E4AA7" w:rsidRPr="00446013" w:rsidRDefault="005E4AA7" w:rsidP="005E4AA7">
            <w:pPr>
              <w:pStyle w:val="TAC"/>
              <w:rPr>
                <w:rFonts w:eastAsia="MS Mincho"/>
              </w:rPr>
            </w:pPr>
            <w:r w:rsidRPr="00FA5A91">
              <w:rPr>
                <w:rFonts w:eastAsia="MS Mincho"/>
              </w:rPr>
              <w:t>-</w:t>
            </w:r>
            <w:r w:rsidRPr="00FA5A91">
              <w:t>35</w:t>
            </w:r>
          </w:p>
        </w:tc>
      </w:tr>
      <w:tr w:rsidR="005E4AA7" w:rsidRPr="00446013" w:rsidTr="005E4AA7">
        <w:trPr>
          <w:trHeight w:val="225"/>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5E4AA7" w:rsidRPr="00446013" w:rsidRDefault="005E4AA7" w:rsidP="005E4AA7">
            <w:pPr>
              <w:pStyle w:val="TAC"/>
              <w:rPr>
                <w:rFonts w:eastAsia="MS Mincho"/>
              </w:rPr>
            </w:pPr>
          </w:p>
        </w:tc>
        <w:tc>
          <w:tcPr>
            <w:tcW w:w="1277" w:type="dxa"/>
            <w:tcBorders>
              <w:top w:val="single" w:sz="4" w:space="0" w:color="auto"/>
              <w:left w:val="single" w:sz="4" w:space="0" w:color="auto"/>
              <w:bottom w:val="single" w:sz="4" w:space="0" w:color="auto"/>
              <w:right w:val="single" w:sz="4" w:space="0" w:color="auto"/>
            </w:tcBorders>
            <w:vAlign w:val="center"/>
            <w:hideMark/>
          </w:tcPr>
          <w:p w:rsidR="005E4AA7" w:rsidRPr="00446013" w:rsidRDefault="005E4AA7" w:rsidP="005E4AA7">
            <w:pPr>
              <w:pStyle w:val="TAC"/>
              <w:rPr>
                <w:rFonts w:eastAsia="MS Mincho"/>
              </w:rPr>
            </w:pPr>
            <w:r w:rsidRPr="00446013">
              <w:rPr>
                <w:rFonts w:hint="eastAsia"/>
              </w:rPr>
              <w:t>47.52</w:t>
            </w:r>
            <w:r w:rsidRPr="00446013">
              <w:rPr>
                <w:rFonts w:eastAsia="MS Mincho"/>
              </w:rPr>
              <w:t xml:space="preserve"> MHz</w:t>
            </w:r>
          </w:p>
        </w:tc>
        <w:tc>
          <w:tcPr>
            <w:tcW w:w="1276" w:type="dxa"/>
            <w:tcBorders>
              <w:top w:val="single" w:sz="4" w:space="0" w:color="auto"/>
              <w:left w:val="single" w:sz="4" w:space="0" w:color="auto"/>
              <w:bottom w:val="single" w:sz="4" w:space="0" w:color="auto"/>
              <w:right w:val="single" w:sz="4" w:space="0" w:color="auto"/>
            </w:tcBorders>
          </w:tcPr>
          <w:p w:rsidR="005E4AA7" w:rsidRPr="00446013" w:rsidRDefault="005E4AA7" w:rsidP="005E4AA7">
            <w:pPr>
              <w:pStyle w:val="TAC"/>
              <w:rPr>
                <w:rFonts w:eastAsia="MS Mincho"/>
              </w:rPr>
            </w:pPr>
            <w:r w:rsidRPr="00446013">
              <w:rPr>
                <w:rFonts w:eastAsia="MS Mincho" w:hint="eastAsia"/>
              </w:rPr>
              <w:t>9</w:t>
            </w:r>
            <w:r w:rsidRPr="00446013">
              <w:rPr>
                <w:rFonts w:hint="eastAsia"/>
              </w:rPr>
              <w:t>5.04</w:t>
            </w:r>
            <w:r w:rsidRPr="00446013">
              <w:rPr>
                <w:rFonts w:eastAsia="MS Mincho"/>
              </w:rPr>
              <w:t xml:space="preserve"> MHz</w:t>
            </w:r>
          </w:p>
        </w:tc>
        <w:tc>
          <w:tcPr>
            <w:tcW w:w="1276" w:type="dxa"/>
            <w:tcBorders>
              <w:top w:val="single" w:sz="4" w:space="0" w:color="auto"/>
              <w:left w:val="single" w:sz="4" w:space="0" w:color="auto"/>
              <w:bottom w:val="single" w:sz="4" w:space="0" w:color="auto"/>
              <w:right w:val="single" w:sz="4" w:space="0" w:color="auto"/>
            </w:tcBorders>
          </w:tcPr>
          <w:p w:rsidR="005E4AA7" w:rsidRPr="00446013" w:rsidRDefault="005E4AA7" w:rsidP="005E4AA7">
            <w:pPr>
              <w:pStyle w:val="TAC"/>
              <w:rPr>
                <w:rFonts w:eastAsia="MS Mincho"/>
              </w:rPr>
            </w:pPr>
            <w:r w:rsidRPr="00446013">
              <w:rPr>
                <w:rFonts w:eastAsia="MS Mincho" w:hint="eastAsia"/>
              </w:rPr>
              <w:t>1</w:t>
            </w:r>
            <w:r w:rsidRPr="00446013">
              <w:rPr>
                <w:rFonts w:hint="eastAsia"/>
              </w:rPr>
              <w:t>90.0</w:t>
            </w:r>
            <w:r w:rsidRPr="00446013">
              <w:rPr>
                <w:rFonts w:eastAsia="MS Mincho" w:hint="eastAsia"/>
              </w:rPr>
              <w:t>8</w:t>
            </w:r>
            <w:r w:rsidRPr="00446013">
              <w:rPr>
                <w:rFonts w:eastAsia="MS Mincho"/>
              </w:rPr>
              <w:t xml:space="preserve"> MHz</w:t>
            </w:r>
          </w:p>
        </w:tc>
        <w:tc>
          <w:tcPr>
            <w:tcW w:w="1277" w:type="dxa"/>
            <w:tcBorders>
              <w:top w:val="single" w:sz="4" w:space="0" w:color="auto"/>
              <w:left w:val="single" w:sz="4" w:space="0" w:color="auto"/>
              <w:bottom w:val="single" w:sz="4" w:space="0" w:color="auto"/>
              <w:right w:val="single" w:sz="4" w:space="0" w:color="auto"/>
            </w:tcBorders>
          </w:tcPr>
          <w:p w:rsidR="005E4AA7" w:rsidRPr="00446013" w:rsidRDefault="005E4AA7" w:rsidP="005E4AA7">
            <w:pPr>
              <w:pStyle w:val="TAC"/>
              <w:rPr>
                <w:rFonts w:eastAsia="MS Mincho"/>
              </w:rPr>
            </w:pPr>
            <w:r w:rsidRPr="00446013">
              <w:rPr>
                <w:rFonts w:hint="eastAsia"/>
              </w:rPr>
              <w:t>380.16</w:t>
            </w:r>
            <w:r w:rsidRPr="00446013">
              <w:rPr>
                <w:rFonts w:eastAsia="MS Mincho"/>
              </w:rPr>
              <w:t xml:space="preserve"> MHz</w:t>
            </w:r>
          </w:p>
        </w:tc>
      </w:tr>
    </w:tbl>
    <w:p w:rsidR="005E4AA7" w:rsidRPr="002F526C" w:rsidRDefault="005E4AA7" w:rsidP="005E4AA7">
      <w:pPr>
        <w:pStyle w:val="Guidance"/>
        <w:rPr>
          <w:rFonts w:eastAsia="Yu Mincho"/>
          <w:i w:val="0"/>
          <w:color w:val="000000"/>
          <w:lang w:eastAsia="ja-JP"/>
        </w:rPr>
      </w:pPr>
    </w:p>
    <w:p w:rsidR="005E4AA7" w:rsidRPr="00446013" w:rsidRDefault="005E4AA7" w:rsidP="005E4AA7">
      <w:pPr>
        <w:pStyle w:val="TH"/>
      </w:pPr>
      <w:r w:rsidRPr="00446013">
        <w:t>Table 6.3A.1.1-1: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5E4AA7" w:rsidRPr="00446013" w:rsidTr="005E4AA7">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5E4AA7" w:rsidRPr="00446013" w:rsidRDefault="005E4AA7" w:rsidP="005E4AA7">
            <w:pPr>
              <w:pStyle w:val="TAH"/>
            </w:pPr>
            <w:r w:rsidRPr="00446013">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446013" w:rsidRDefault="005E4AA7" w:rsidP="005E4AA7">
            <w:pPr>
              <w:pStyle w:val="TAH"/>
            </w:pPr>
            <w:r w:rsidRPr="00446013">
              <w:t>Channel bandwidth</w:t>
            </w:r>
          </w:p>
          <w:p w:rsidR="005E4AA7" w:rsidRPr="00446013" w:rsidRDefault="005E4AA7" w:rsidP="005E4AA7">
            <w:pPr>
              <w:pStyle w:val="TAH"/>
            </w:pPr>
            <w:r w:rsidRPr="00446013">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446013" w:rsidRDefault="005E4AA7" w:rsidP="005E4AA7">
            <w:pPr>
              <w:pStyle w:val="TAH"/>
            </w:pPr>
            <w:r w:rsidRPr="00446013">
              <w:t>Minimum output power</w:t>
            </w:r>
          </w:p>
          <w:p w:rsidR="005E4AA7" w:rsidRPr="00446013" w:rsidRDefault="005E4AA7" w:rsidP="005E4AA7">
            <w:pPr>
              <w:pStyle w:val="TAH"/>
            </w:pPr>
            <w:r w:rsidRPr="00446013">
              <w:t>(dBm)</w:t>
            </w:r>
          </w:p>
        </w:tc>
        <w:tc>
          <w:tcPr>
            <w:tcW w:w="2498" w:type="dxa"/>
            <w:tcBorders>
              <w:top w:val="single" w:sz="4" w:space="0" w:color="auto"/>
              <w:left w:val="single" w:sz="4" w:space="0" w:color="auto"/>
              <w:bottom w:val="single" w:sz="4" w:space="0" w:color="auto"/>
              <w:right w:val="single" w:sz="4" w:space="0" w:color="auto"/>
            </w:tcBorders>
            <w:hideMark/>
          </w:tcPr>
          <w:p w:rsidR="005E4AA7" w:rsidRPr="00446013" w:rsidRDefault="005E4AA7" w:rsidP="005E4AA7">
            <w:pPr>
              <w:pStyle w:val="TAH"/>
            </w:pPr>
            <w:r w:rsidRPr="00446013">
              <w:t>Measurement bandwidth</w:t>
            </w:r>
          </w:p>
          <w:p w:rsidR="005E4AA7" w:rsidRPr="00446013" w:rsidRDefault="005E4AA7" w:rsidP="005E4AA7">
            <w:pPr>
              <w:pStyle w:val="TAH"/>
            </w:pPr>
            <w:r w:rsidRPr="00446013">
              <w:t>(MHz)</w:t>
            </w:r>
          </w:p>
        </w:tc>
      </w:tr>
      <w:tr w:rsidR="005E4AA7" w:rsidRPr="00FA5A91" w:rsidTr="005E4AA7">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C"/>
            </w:pPr>
            <w:r w:rsidRPr="00FA5A91">
              <w:t xml:space="preserve">n257, n258, </w:t>
            </w:r>
            <w:r w:rsidRPr="00FA5A91">
              <w:rPr>
                <w:rFonts w:eastAsia="Calibri"/>
              </w:rPr>
              <w:t>n259,</w:t>
            </w:r>
            <w:r w:rsidRPr="00FA5A91">
              <w:t xml:space="preserve">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E82089" w:rsidRDefault="005E4AA7" w:rsidP="005E4AA7">
            <w:pPr>
              <w:pStyle w:val="TAC"/>
            </w:pPr>
            <w:r w:rsidRPr="00E82089">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r w:rsidRPr="00FA5A91">
              <w:t>4</w:t>
            </w:r>
          </w:p>
        </w:tc>
        <w:tc>
          <w:tcPr>
            <w:tcW w:w="2498"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C"/>
            </w:pPr>
            <w:r w:rsidRPr="00FA5A91">
              <w:t>47.52</w:t>
            </w:r>
          </w:p>
        </w:tc>
      </w:tr>
      <w:tr w:rsidR="005E4AA7" w:rsidRPr="00FA5A91" w:rsidTr="005E4AA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r w:rsidRPr="00FA5A91">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r w:rsidRPr="00FA5A91">
              <w:t>4</w:t>
            </w:r>
          </w:p>
        </w:tc>
        <w:tc>
          <w:tcPr>
            <w:tcW w:w="2498"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C"/>
            </w:pPr>
            <w:r w:rsidRPr="00FA5A91">
              <w:t>95.04</w:t>
            </w:r>
          </w:p>
        </w:tc>
      </w:tr>
      <w:tr w:rsidR="005E4AA7" w:rsidRPr="00FA5A91" w:rsidTr="005E4AA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r w:rsidRPr="00FA5A91">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r w:rsidRPr="00FA5A91">
              <w:t>4</w:t>
            </w:r>
          </w:p>
        </w:tc>
        <w:tc>
          <w:tcPr>
            <w:tcW w:w="2498"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C"/>
            </w:pPr>
            <w:r w:rsidRPr="00FA5A91">
              <w:t>190.08</w:t>
            </w:r>
          </w:p>
        </w:tc>
      </w:tr>
      <w:tr w:rsidR="005E4AA7" w:rsidRPr="00FA5A91" w:rsidTr="005E4AA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r w:rsidRPr="00FA5A91">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r w:rsidRPr="00FA5A91">
              <w:t>4</w:t>
            </w:r>
          </w:p>
        </w:tc>
        <w:tc>
          <w:tcPr>
            <w:tcW w:w="2498"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C"/>
            </w:pPr>
            <w:r w:rsidRPr="00FA5A91">
              <w:t>380.16</w:t>
            </w:r>
          </w:p>
        </w:tc>
      </w:tr>
    </w:tbl>
    <w:p w:rsidR="005E4AA7" w:rsidRPr="00FA5A91" w:rsidRDefault="005E4AA7" w:rsidP="005E4AA7">
      <w:pPr>
        <w:pStyle w:val="Guidance"/>
        <w:rPr>
          <w:rFonts w:eastAsia="Yu Mincho"/>
          <w:i w:val="0"/>
          <w:color w:val="000000"/>
          <w:lang w:eastAsia="ja-JP"/>
        </w:rPr>
      </w:pPr>
    </w:p>
    <w:p w:rsidR="005E4AA7" w:rsidRPr="00FA5A91" w:rsidRDefault="005E4AA7" w:rsidP="005E4AA7">
      <w:pPr>
        <w:pStyle w:val="TH"/>
      </w:pPr>
      <w:r w:rsidRPr="00FA5A91">
        <w:t>Table 6.3A.1.2-1: Minimum output power for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5E4AA7" w:rsidRPr="00FA5A91" w:rsidTr="005E4AA7">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H"/>
            </w:pPr>
            <w:r w:rsidRPr="00FA5A91">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H"/>
            </w:pPr>
            <w:r w:rsidRPr="00FA5A91">
              <w:t>Channel bandwidth</w:t>
            </w:r>
          </w:p>
          <w:p w:rsidR="005E4AA7" w:rsidRPr="00FA5A91" w:rsidRDefault="005E4AA7" w:rsidP="005E4AA7">
            <w:pPr>
              <w:pStyle w:val="TAH"/>
            </w:pPr>
            <w:r w:rsidRPr="00FA5A91">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H"/>
            </w:pPr>
            <w:r w:rsidRPr="00FA5A91">
              <w:t>Minimum output power</w:t>
            </w:r>
          </w:p>
          <w:p w:rsidR="005E4AA7" w:rsidRPr="00FA5A91" w:rsidRDefault="005E4AA7" w:rsidP="005E4AA7">
            <w:pPr>
              <w:pStyle w:val="TAH"/>
            </w:pPr>
            <w:r w:rsidRPr="00FA5A91">
              <w:t>(dBm)</w:t>
            </w:r>
          </w:p>
        </w:tc>
        <w:tc>
          <w:tcPr>
            <w:tcW w:w="2498"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H"/>
            </w:pPr>
            <w:r w:rsidRPr="00FA5A91">
              <w:t>Measurement bandwidth</w:t>
            </w:r>
          </w:p>
          <w:p w:rsidR="005E4AA7" w:rsidRPr="00FA5A91" w:rsidRDefault="005E4AA7" w:rsidP="005E4AA7">
            <w:pPr>
              <w:pStyle w:val="TAH"/>
            </w:pPr>
            <w:r w:rsidRPr="00FA5A91">
              <w:t>(MHz)</w:t>
            </w:r>
          </w:p>
        </w:tc>
      </w:tr>
      <w:tr w:rsidR="005E4AA7" w:rsidRPr="00FA5A91" w:rsidTr="005E4AA7">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C"/>
            </w:pPr>
            <w:r w:rsidRPr="00FA5A91">
              <w:t xml:space="preserve">n257, n258, </w:t>
            </w:r>
            <w:r w:rsidRPr="00FA5A91">
              <w:rPr>
                <w:rFonts w:eastAsia="Calibri"/>
              </w:rPr>
              <w:t>n259,</w:t>
            </w:r>
            <w:r w:rsidRPr="00FA5A91">
              <w:t xml:space="preserve">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E82089" w:rsidRDefault="005E4AA7" w:rsidP="005E4AA7">
            <w:pPr>
              <w:pStyle w:val="TAC"/>
            </w:pPr>
            <w:r w:rsidRPr="00E82089">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r w:rsidRPr="00FA5A91">
              <w:t>-13</w:t>
            </w:r>
          </w:p>
        </w:tc>
        <w:tc>
          <w:tcPr>
            <w:tcW w:w="2498"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pPr>
            <w:r w:rsidRPr="00FA5A91">
              <w:t>47.52</w:t>
            </w:r>
          </w:p>
        </w:tc>
      </w:tr>
      <w:tr w:rsidR="005E4AA7" w:rsidRPr="00FA5A91" w:rsidTr="005E4AA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r w:rsidRPr="00FA5A91">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r w:rsidRPr="00FA5A91">
              <w:t>-13</w:t>
            </w:r>
          </w:p>
        </w:tc>
        <w:tc>
          <w:tcPr>
            <w:tcW w:w="2498"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pPr>
            <w:r w:rsidRPr="00FA5A91">
              <w:t>95.04</w:t>
            </w:r>
          </w:p>
        </w:tc>
      </w:tr>
      <w:tr w:rsidR="005E4AA7" w:rsidRPr="00FA5A91" w:rsidTr="005E4AA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r w:rsidRPr="00FA5A91">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r w:rsidRPr="00FA5A91">
              <w:t>-13</w:t>
            </w:r>
          </w:p>
        </w:tc>
        <w:tc>
          <w:tcPr>
            <w:tcW w:w="2498"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pPr>
            <w:r w:rsidRPr="00FA5A91">
              <w:t>190.08</w:t>
            </w:r>
          </w:p>
        </w:tc>
      </w:tr>
      <w:tr w:rsidR="005E4AA7" w:rsidRPr="00FA5A91" w:rsidTr="005E4AA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r w:rsidRPr="00FA5A91">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r w:rsidRPr="00FA5A91">
              <w:t>-13</w:t>
            </w:r>
          </w:p>
        </w:tc>
        <w:tc>
          <w:tcPr>
            <w:tcW w:w="2498"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pPr>
            <w:r w:rsidRPr="00FA5A91">
              <w:t>380.16</w:t>
            </w:r>
          </w:p>
        </w:tc>
      </w:tr>
      <w:tr w:rsidR="005E4AA7" w:rsidRPr="00FA5A91" w:rsidTr="005E4AA7">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rsidR="005E4AA7" w:rsidRPr="00FA5A91" w:rsidRDefault="005E4AA7" w:rsidP="005E4AA7">
            <w:pPr>
              <w:pStyle w:val="TAN"/>
            </w:pPr>
            <w:r w:rsidRPr="00FA5A91">
              <w:t>NOTE 1:</w:t>
            </w:r>
            <w:r w:rsidRPr="00FA5A91">
              <w:tab/>
              <w:t>n260 is not applied for power class 2.</w:t>
            </w:r>
          </w:p>
        </w:tc>
      </w:tr>
    </w:tbl>
    <w:p w:rsidR="005E4AA7" w:rsidRPr="00FA5A91" w:rsidRDefault="005E4AA7" w:rsidP="005E4AA7">
      <w:pPr>
        <w:pStyle w:val="Guidance"/>
        <w:rPr>
          <w:rFonts w:eastAsia="Yu Mincho"/>
          <w:i w:val="0"/>
          <w:color w:val="000000"/>
          <w:lang w:eastAsia="ja-JP"/>
        </w:rPr>
      </w:pPr>
    </w:p>
    <w:p w:rsidR="005E4AA7" w:rsidRPr="00FA5A91" w:rsidRDefault="005E4AA7" w:rsidP="005E4AA7">
      <w:pPr>
        <w:pStyle w:val="TH"/>
      </w:pPr>
      <w:r w:rsidRPr="00FA5A91">
        <w:t>Table 6.3A.2-1: Transmit OFF power for CA</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5E4AA7" w:rsidRPr="00FA5A91" w:rsidTr="005E4AA7">
        <w:trPr>
          <w:trHeight w:val="225"/>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H"/>
            </w:pPr>
            <w:r w:rsidRPr="00FA5A91">
              <w:t>Operating band</w:t>
            </w:r>
          </w:p>
        </w:tc>
        <w:tc>
          <w:tcPr>
            <w:tcW w:w="5106" w:type="dxa"/>
            <w:gridSpan w:val="4"/>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H"/>
            </w:pPr>
            <w:r w:rsidRPr="00FA5A91">
              <w:t>Channel bandwidth / Transmit OFF power (dBm) / measurement bandwidth</w:t>
            </w:r>
          </w:p>
        </w:tc>
      </w:tr>
      <w:tr w:rsidR="005E4AA7" w:rsidRPr="00FA5A91" w:rsidTr="005E4AA7">
        <w:trPr>
          <w:trHeight w:val="225"/>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H"/>
            </w:pPr>
          </w:p>
        </w:tc>
        <w:tc>
          <w:tcPr>
            <w:tcW w:w="1277"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H"/>
            </w:pPr>
            <w:r w:rsidRPr="00FA5A91">
              <w:t>50 MHz</w:t>
            </w:r>
          </w:p>
        </w:tc>
        <w:tc>
          <w:tcPr>
            <w:tcW w:w="1276"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H"/>
            </w:pPr>
            <w:r w:rsidRPr="00FA5A91">
              <w:t>100 MHz</w:t>
            </w:r>
          </w:p>
        </w:tc>
        <w:tc>
          <w:tcPr>
            <w:tcW w:w="1276"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H"/>
            </w:pPr>
            <w:r w:rsidRPr="00FA5A91">
              <w:t>200 MHz</w:t>
            </w:r>
          </w:p>
        </w:tc>
        <w:tc>
          <w:tcPr>
            <w:tcW w:w="1277"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H"/>
            </w:pPr>
            <w:r w:rsidRPr="00FA5A91">
              <w:t>400 MHz</w:t>
            </w:r>
          </w:p>
        </w:tc>
      </w:tr>
      <w:tr w:rsidR="005E4AA7" w:rsidRPr="00FA5A91" w:rsidTr="005E4AA7">
        <w:trPr>
          <w:trHeight w:val="225"/>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C"/>
            </w:pPr>
            <w:r w:rsidRPr="00FA5A91">
              <w:t xml:space="preserve">n257, n258, </w:t>
            </w:r>
            <w:r w:rsidRPr="00FA5A91">
              <w:rPr>
                <w:rFonts w:eastAsia="Calibri"/>
              </w:rPr>
              <w:t>n259,</w:t>
            </w:r>
            <w:r w:rsidRPr="00FA5A91">
              <w:t xml:space="preserve"> </w:t>
            </w:r>
            <w:r w:rsidRPr="00FA5A91">
              <w:rPr>
                <w:rFonts w:hint="eastAsia"/>
              </w:rPr>
              <w:t>n2</w:t>
            </w:r>
            <w:r w:rsidRPr="00FA5A91">
              <w:t>60, n261</w:t>
            </w:r>
          </w:p>
        </w:tc>
        <w:tc>
          <w:tcPr>
            <w:tcW w:w="1277" w:type="dxa"/>
            <w:tcBorders>
              <w:top w:val="single" w:sz="4" w:space="0" w:color="auto"/>
              <w:left w:val="single" w:sz="4" w:space="0" w:color="auto"/>
              <w:bottom w:val="single" w:sz="4" w:space="0" w:color="auto"/>
              <w:right w:val="single" w:sz="4" w:space="0" w:color="auto"/>
            </w:tcBorders>
            <w:vAlign w:val="center"/>
            <w:hideMark/>
          </w:tcPr>
          <w:p w:rsidR="005E4AA7" w:rsidRPr="00E82089" w:rsidRDefault="005E4AA7" w:rsidP="005E4AA7">
            <w:pPr>
              <w:pStyle w:val="TAC"/>
            </w:pPr>
            <w:r w:rsidRPr="00E82089">
              <w:t>-</w:t>
            </w:r>
            <w:r w:rsidRPr="00E82089">
              <w:rPr>
                <w:rFonts w:hint="eastAsia"/>
              </w:rPr>
              <w:t>35</w:t>
            </w:r>
          </w:p>
        </w:tc>
        <w:tc>
          <w:tcPr>
            <w:tcW w:w="1276"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pPr>
            <w:r w:rsidRPr="00FA5A91">
              <w:t>-35</w:t>
            </w:r>
          </w:p>
        </w:tc>
        <w:tc>
          <w:tcPr>
            <w:tcW w:w="1276"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pPr>
            <w:r w:rsidRPr="00FA5A91">
              <w:t>-35</w:t>
            </w:r>
          </w:p>
        </w:tc>
        <w:tc>
          <w:tcPr>
            <w:tcW w:w="1277"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pPr>
            <w:r w:rsidRPr="00FA5A91">
              <w:t>-35</w:t>
            </w:r>
          </w:p>
        </w:tc>
      </w:tr>
      <w:tr w:rsidR="005E4AA7" w:rsidRPr="00FA5A91" w:rsidTr="005E4AA7">
        <w:trPr>
          <w:trHeight w:val="225"/>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r w:rsidRPr="00FA5A91">
              <w:t>47.52 MHz</w:t>
            </w:r>
          </w:p>
        </w:tc>
        <w:tc>
          <w:tcPr>
            <w:tcW w:w="1276"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pPr>
            <w:r w:rsidRPr="00FA5A91">
              <w:t>95.04 MHz</w:t>
            </w:r>
          </w:p>
        </w:tc>
        <w:tc>
          <w:tcPr>
            <w:tcW w:w="1276"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pPr>
            <w:r w:rsidRPr="00FA5A91">
              <w:t>190.08 MHz</w:t>
            </w:r>
          </w:p>
        </w:tc>
        <w:tc>
          <w:tcPr>
            <w:tcW w:w="1277"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pPr>
            <w:r w:rsidRPr="00FA5A91">
              <w:t>380.16 MHz</w:t>
            </w:r>
          </w:p>
        </w:tc>
      </w:tr>
    </w:tbl>
    <w:p w:rsidR="005E4AA7" w:rsidRPr="00FA5A91" w:rsidRDefault="005E4AA7" w:rsidP="005E4AA7">
      <w:pPr>
        <w:pStyle w:val="Guidance"/>
        <w:rPr>
          <w:rFonts w:eastAsia="Yu Mincho"/>
          <w:i w:val="0"/>
          <w:color w:val="000000"/>
          <w:lang w:eastAsia="ja-JP"/>
        </w:rPr>
      </w:pPr>
    </w:p>
    <w:p w:rsidR="005E4AA7" w:rsidRPr="00FA5A91" w:rsidRDefault="005E4AA7" w:rsidP="005E4AA7">
      <w:pPr>
        <w:pStyle w:val="TH"/>
        <w:rPr>
          <w:rFonts w:cs="v5.0.0"/>
        </w:rPr>
      </w:pPr>
      <w:r w:rsidRPr="00FA5A91">
        <w:t>Table 6.5.2.3-1: General requirements for NR</w:t>
      </w:r>
      <w:r w:rsidRPr="00FA5A91">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5E4AA7" w:rsidRPr="00FA5A91" w:rsidTr="005E4AA7">
        <w:tc>
          <w:tcPr>
            <w:tcW w:w="2392" w:type="dxa"/>
            <w:vMerge w:val="restart"/>
          </w:tcPr>
          <w:p w:rsidR="005E4AA7" w:rsidRPr="00FA5A91" w:rsidRDefault="005E4AA7" w:rsidP="005E4AA7">
            <w:pPr>
              <w:pStyle w:val="TAH"/>
              <w:rPr>
                <w:rFonts w:cs="Arial"/>
              </w:rPr>
            </w:pPr>
          </w:p>
        </w:tc>
        <w:tc>
          <w:tcPr>
            <w:tcW w:w="5040" w:type="dxa"/>
            <w:gridSpan w:val="4"/>
          </w:tcPr>
          <w:p w:rsidR="005E4AA7" w:rsidRPr="00FA5A91" w:rsidRDefault="005E4AA7" w:rsidP="005E4AA7">
            <w:pPr>
              <w:pStyle w:val="TAH"/>
              <w:rPr>
                <w:rFonts w:cs="Arial"/>
              </w:rPr>
            </w:pPr>
            <w:r w:rsidRPr="00FA5A91">
              <w:rPr>
                <w:rFonts w:cs="Arial"/>
              </w:rPr>
              <w:t>Channel bandwidth / NR</w:t>
            </w:r>
            <w:r w:rsidRPr="00FA5A91">
              <w:rPr>
                <w:rFonts w:cs="Arial"/>
                <w:vertAlign w:val="subscript"/>
              </w:rPr>
              <w:t xml:space="preserve">ACLR </w:t>
            </w:r>
            <w:r w:rsidRPr="00FA5A91">
              <w:rPr>
                <w:rFonts w:cs="Arial"/>
              </w:rPr>
              <w:t>/ Measurement bandwidth</w:t>
            </w:r>
          </w:p>
        </w:tc>
      </w:tr>
      <w:tr w:rsidR="005E4AA7" w:rsidRPr="00FA5A91" w:rsidTr="005E4AA7">
        <w:tc>
          <w:tcPr>
            <w:tcW w:w="2392" w:type="dxa"/>
            <w:vMerge/>
          </w:tcPr>
          <w:p w:rsidR="005E4AA7" w:rsidRPr="00FA5A91" w:rsidRDefault="005E4AA7" w:rsidP="005E4AA7">
            <w:pPr>
              <w:pStyle w:val="TAH"/>
              <w:rPr>
                <w:rFonts w:cs="Arial"/>
              </w:rPr>
            </w:pPr>
          </w:p>
        </w:tc>
        <w:tc>
          <w:tcPr>
            <w:tcW w:w="1196" w:type="dxa"/>
          </w:tcPr>
          <w:p w:rsidR="005E4AA7" w:rsidRPr="00FA5A91" w:rsidRDefault="005E4AA7" w:rsidP="005E4AA7">
            <w:pPr>
              <w:pStyle w:val="TAH"/>
              <w:rPr>
                <w:rFonts w:cs="Arial"/>
              </w:rPr>
            </w:pPr>
            <w:r w:rsidRPr="00FA5A91">
              <w:rPr>
                <w:rFonts w:cs="Arial"/>
              </w:rPr>
              <w:t>50</w:t>
            </w:r>
          </w:p>
          <w:p w:rsidR="005E4AA7" w:rsidRPr="00FA5A91" w:rsidRDefault="005E4AA7" w:rsidP="005E4AA7">
            <w:pPr>
              <w:pStyle w:val="TAH"/>
              <w:rPr>
                <w:rFonts w:cs="Arial"/>
              </w:rPr>
            </w:pPr>
            <w:r w:rsidRPr="00FA5A91">
              <w:rPr>
                <w:rFonts w:cs="Arial"/>
              </w:rPr>
              <w:t>MHz</w:t>
            </w:r>
          </w:p>
        </w:tc>
        <w:tc>
          <w:tcPr>
            <w:tcW w:w="1132" w:type="dxa"/>
          </w:tcPr>
          <w:p w:rsidR="005E4AA7" w:rsidRPr="00FA5A91" w:rsidRDefault="005E4AA7" w:rsidP="005E4AA7">
            <w:pPr>
              <w:pStyle w:val="TAH"/>
              <w:rPr>
                <w:rFonts w:cs="Arial"/>
              </w:rPr>
            </w:pPr>
            <w:r w:rsidRPr="00FA5A91">
              <w:rPr>
                <w:rFonts w:cs="Arial"/>
              </w:rPr>
              <w:t>100</w:t>
            </w:r>
          </w:p>
          <w:p w:rsidR="005E4AA7" w:rsidRPr="00FA5A91" w:rsidRDefault="005E4AA7" w:rsidP="005E4AA7">
            <w:pPr>
              <w:pStyle w:val="TAH"/>
              <w:rPr>
                <w:rFonts w:cs="Arial"/>
              </w:rPr>
            </w:pPr>
            <w:r w:rsidRPr="00FA5A91">
              <w:rPr>
                <w:rFonts w:cs="Arial"/>
              </w:rPr>
              <w:t>MHz</w:t>
            </w:r>
          </w:p>
        </w:tc>
        <w:tc>
          <w:tcPr>
            <w:tcW w:w="1338" w:type="dxa"/>
          </w:tcPr>
          <w:p w:rsidR="005E4AA7" w:rsidRPr="00FA5A91" w:rsidRDefault="005E4AA7" w:rsidP="005E4AA7">
            <w:pPr>
              <w:pStyle w:val="TAH"/>
              <w:rPr>
                <w:rFonts w:cs="Arial"/>
              </w:rPr>
            </w:pPr>
            <w:r w:rsidRPr="00FA5A91">
              <w:rPr>
                <w:rFonts w:cs="Arial"/>
              </w:rPr>
              <w:t>200</w:t>
            </w:r>
          </w:p>
          <w:p w:rsidR="005E4AA7" w:rsidRPr="00FA5A91" w:rsidRDefault="005E4AA7" w:rsidP="005E4AA7">
            <w:pPr>
              <w:pStyle w:val="TAH"/>
              <w:rPr>
                <w:rFonts w:cs="Arial"/>
              </w:rPr>
            </w:pPr>
            <w:r w:rsidRPr="00FA5A91">
              <w:rPr>
                <w:rFonts w:cs="Arial"/>
              </w:rPr>
              <w:t>MHz</w:t>
            </w:r>
          </w:p>
        </w:tc>
        <w:tc>
          <w:tcPr>
            <w:tcW w:w="1374" w:type="dxa"/>
          </w:tcPr>
          <w:p w:rsidR="005E4AA7" w:rsidRPr="00FA5A91" w:rsidRDefault="005E4AA7" w:rsidP="005E4AA7">
            <w:pPr>
              <w:pStyle w:val="TAH"/>
              <w:rPr>
                <w:rFonts w:cs="Arial"/>
              </w:rPr>
            </w:pPr>
            <w:r w:rsidRPr="00FA5A91">
              <w:rPr>
                <w:rFonts w:cs="Arial"/>
              </w:rPr>
              <w:t>400</w:t>
            </w:r>
          </w:p>
          <w:p w:rsidR="005E4AA7" w:rsidRPr="00FA5A91" w:rsidRDefault="005E4AA7" w:rsidP="005E4AA7">
            <w:pPr>
              <w:pStyle w:val="TAH"/>
              <w:rPr>
                <w:rFonts w:cs="Arial"/>
              </w:rPr>
            </w:pPr>
            <w:r w:rsidRPr="00FA5A91">
              <w:rPr>
                <w:rFonts w:cs="Arial"/>
              </w:rPr>
              <w:t>MHz</w:t>
            </w:r>
          </w:p>
        </w:tc>
      </w:tr>
      <w:tr w:rsidR="005E4AA7" w:rsidRPr="00FA5A91" w:rsidTr="005E4AA7">
        <w:tc>
          <w:tcPr>
            <w:tcW w:w="2392" w:type="dxa"/>
            <w:vAlign w:val="center"/>
          </w:tcPr>
          <w:p w:rsidR="005E4AA7" w:rsidRPr="00FA5A91" w:rsidRDefault="005E4AA7" w:rsidP="005E4AA7">
            <w:pPr>
              <w:pStyle w:val="TAC"/>
              <w:rPr>
                <w:rFonts w:cs="Arial"/>
              </w:rPr>
            </w:pPr>
            <w:r w:rsidRPr="00FA5A91">
              <w:rPr>
                <w:rFonts w:cs="Arial"/>
              </w:rPr>
              <w:t>NR</w:t>
            </w:r>
            <w:r w:rsidRPr="00FA5A91">
              <w:rPr>
                <w:rFonts w:cs="Arial"/>
                <w:vertAlign w:val="subscript"/>
              </w:rPr>
              <w:t xml:space="preserve">ACLR </w:t>
            </w:r>
            <w:r w:rsidRPr="00FA5A91">
              <w:rPr>
                <w:rFonts w:cs="Arial"/>
              </w:rPr>
              <w:t>for band n257, n258, n261</w:t>
            </w:r>
          </w:p>
        </w:tc>
        <w:tc>
          <w:tcPr>
            <w:tcW w:w="1196" w:type="dxa"/>
            <w:vAlign w:val="center"/>
          </w:tcPr>
          <w:p w:rsidR="005E4AA7" w:rsidRPr="00FA5A91" w:rsidRDefault="005E4AA7" w:rsidP="005E4AA7">
            <w:pPr>
              <w:pStyle w:val="TAC"/>
              <w:rPr>
                <w:rFonts w:cs="Arial"/>
              </w:rPr>
            </w:pPr>
            <w:r w:rsidRPr="00FA5A91">
              <w:rPr>
                <w:rFonts w:cs="Arial"/>
              </w:rPr>
              <w:t>17 dB</w:t>
            </w:r>
          </w:p>
        </w:tc>
        <w:tc>
          <w:tcPr>
            <w:tcW w:w="1132" w:type="dxa"/>
            <w:vAlign w:val="center"/>
          </w:tcPr>
          <w:p w:rsidR="005E4AA7" w:rsidRPr="00FA5A91" w:rsidRDefault="005E4AA7" w:rsidP="005E4AA7">
            <w:pPr>
              <w:pStyle w:val="TAC"/>
              <w:rPr>
                <w:rFonts w:cs="Arial"/>
              </w:rPr>
            </w:pPr>
            <w:r w:rsidRPr="00FA5A91">
              <w:rPr>
                <w:rFonts w:cs="Arial"/>
              </w:rPr>
              <w:t>17 dB</w:t>
            </w:r>
          </w:p>
        </w:tc>
        <w:tc>
          <w:tcPr>
            <w:tcW w:w="1338" w:type="dxa"/>
            <w:vAlign w:val="center"/>
          </w:tcPr>
          <w:p w:rsidR="005E4AA7" w:rsidRPr="00FA5A91" w:rsidRDefault="005E4AA7" w:rsidP="005E4AA7">
            <w:pPr>
              <w:pStyle w:val="TAC"/>
              <w:rPr>
                <w:rFonts w:cs="Arial"/>
              </w:rPr>
            </w:pPr>
            <w:r w:rsidRPr="00FA5A91">
              <w:rPr>
                <w:rFonts w:cs="Arial"/>
              </w:rPr>
              <w:t>17 dB</w:t>
            </w:r>
          </w:p>
        </w:tc>
        <w:tc>
          <w:tcPr>
            <w:tcW w:w="1374" w:type="dxa"/>
            <w:vAlign w:val="center"/>
          </w:tcPr>
          <w:p w:rsidR="005E4AA7" w:rsidRPr="00FA5A91" w:rsidRDefault="005E4AA7" w:rsidP="005E4AA7">
            <w:pPr>
              <w:pStyle w:val="TAC"/>
              <w:rPr>
                <w:rFonts w:cs="Arial"/>
              </w:rPr>
            </w:pPr>
            <w:r w:rsidRPr="00FA5A91">
              <w:rPr>
                <w:rFonts w:cs="Arial"/>
              </w:rPr>
              <w:t>17 dB</w:t>
            </w:r>
          </w:p>
        </w:tc>
      </w:tr>
      <w:tr w:rsidR="005E4AA7" w:rsidRPr="00446013" w:rsidTr="005E4AA7">
        <w:tc>
          <w:tcPr>
            <w:tcW w:w="2392" w:type="dxa"/>
            <w:vAlign w:val="center"/>
          </w:tcPr>
          <w:p w:rsidR="005E4AA7" w:rsidRPr="00FA5A91" w:rsidRDefault="005E4AA7" w:rsidP="005E4AA7">
            <w:pPr>
              <w:pStyle w:val="TAC"/>
              <w:rPr>
                <w:rFonts w:cs="Arial"/>
              </w:rPr>
            </w:pPr>
            <w:r w:rsidRPr="00FA5A91">
              <w:rPr>
                <w:rFonts w:cs="Arial"/>
              </w:rPr>
              <w:t>NR</w:t>
            </w:r>
            <w:r w:rsidRPr="00FA5A91">
              <w:rPr>
                <w:rFonts w:cs="Arial"/>
                <w:vertAlign w:val="subscript"/>
              </w:rPr>
              <w:t xml:space="preserve">ACLR </w:t>
            </w:r>
            <w:r w:rsidRPr="00FA5A91">
              <w:rPr>
                <w:rFonts w:cs="Arial"/>
              </w:rPr>
              <w:t>for band</w:t>
            </w:r>
            <w:r w:rsidRPr="00FA5A91">
              <w:t xml:space="preserve"> </w:t>
            </w:r>
            <w:r w:rsidRPr="00FA5A91">
              <w:rPr>
                <w:rFonts w:eastAsia="Calibri"/>
              </w:rPr>
              <w:t>n259,</w:t>
            </w:r>
            <w:r w:rsidRPr="00FA5A91">
              <w:rPr>
                <w:rFonts w:cs="Arial"/>
              </w:rPr>
              <w:t xml:space="preserve"> n260</w:t>
            </w:r>
          </w:p>
        </w:tc>
        <w:tc>
          <w:tcPr>
            <w:tcW w:w="1196" w:type="dxa"/>
            <w:vAlign w:val="center"/>
          </w:tcPr>
          <w:p w:rsidR="005E4AA7" w:rsidRPr="00E82089" w:rsidRDefault="005E4AA7" w:rsidP="005E4AA7">
            <w:pPr>
              <w:pStyle w:val="TAC"/>
              <w:rPr>
                <w:rFonts w:cs="Arial"/>
              </w:rPr>
            </w:pPr>
            <w:r w:rsidRPr="00E82089">
              <w:rPr>
                <w:rFonts w:cs="Arial"/>
              </w:rPr>
              <w:t>16 dB</w:t>
            </w:r>
          </w:p>
        </w:tc>
        <w:tc>
          <w:tcPr>
            <w:tcW w:w="1132" w:type="dxa"/>
            <w:vAlign w:val="center"/>
          </w:tcPr>
          <w:p w:rsidR="005E4AA7" w:rsidRPr="00FA5A91" w:rsidRDefault="005E4AA7" w:rsidP="005E4AA7">
            <w:pPr>
              <w:pStyle w:val="TAC"/>
              <w:rPr>
                <w:rFonts w:cs="Arial"/>
              </w:rPr>
            </w:pPr>
            <w:r w:rsidRPr="00FA5A91">
              <w:rPr>
                <w:rFonts w:cs="Arial"/>
              </w:rPr>
              <w:t>16 dB</w:t>
            </w:r>
          </w:p>
        </w:tc>
        <w:tc>
          <w:tcPr>
            <w:tcW w:w="1338" w:type="dxa"/>
            <w:vAlign w:val="center"/>
          </w:tcPr>
          <w:p w:rsidR="005E4AA7" w:rsidRPr="00FA5A91" w:rsidRDefault="005E4AA7" w:rsidP="005E4AA7">
            <w:pPr>
              <w:pStyle w:val="TAC"/>
              <w:rPr>
                <w:rFonts w:cs="Arial"/>
              </w:rPr>
            </w:pPr>
            <w:r w:rsidRPr="00FA5A91">
              <w:rPr>
                <w:rFonts w:cs="Arial"/>
              </w:rPr>
              <w:t>16 dB</w:t>
            </w:r>
          </w:p>
        </w:tc>
        <w:tc>
          <w:tcPr>
            <w:tcW w:w="1374" w:type="dxa"/>
            <w:vAlign w:val="center"/>
          </w:tcPr>
          <w:p w:rsidR="005E4AA7" w:rsidRPr="00446013" w:rsidRDefault="005E4AA7" w:rsidP="005E4AA7">
            <w:pPr>
              <w:pStyle w:val="TAC"/>
              <w:rPr>
                <w:rFonts w:cs="Arial"/>
              </w:rPr>
            </w:pPr>
            <w:r w:rsidRPr="00FA5A91">
              <w:rPr>
                <w:rFonts w:cs="Arial"/>
              </w:rPr>
              <w:t>16 dB</w:t>
            </w:r>
          </w:p>
        </w:tc>
      </w:tr>
      <w:tr w:rsidR="005E4AA7" w:rsidRPr="00446013" w:rsidTr="005E4AA7">
        <w:tc>
          <w:tcPr>
            <w:tcW w:w="2392" w:type="dxa"/>
            <w:vAlign w:val="center"/>
          </w:tcPr>
          <w:p w:rsidR="005E4AA7" w:rsidRPr="00446013" w:rsidRDefault="005E4AA7" w:rsidP="005E4AA7">
            <w:pPr>
              <w:pStyle w:val="TAC"/>
              <w:rPr>
                <w:rFonts w:cs="Arial"/>
              </w:rPr>
            </w:pPr>
            <w:r w:rsidRPr="00446013">
              <w:rPr>
                <w:rFonts w:cs="Arial"/>
              </w:rPr>
              <w:t>NR channel measurement bandwidth</w:t>
            </w:r>
          </w:p>
        </w:tc>
        <w:tc>
          <w:tcPr>
            <w:tcW w:w="1196" w:type="dxa"/>
            <w:vAlign w:val="center"/>
          </w:tcPr>
          <w:p w:rsidR="005E4AA7" w:rsidRPr="00446013" w:rsidRDefault="005E4AA7" w:rsidP="005E4AA7">
            <w:pPr>
              <w:pStyle w:val="TAC"/>
              <w:rPr>
                <w:rFonts w:cs="Arial"/>
              </w:rPr>
            </w:pPr>
            <w:r w:rsidRPr="00446013">
              <w:rPr>
                <w:rFonts w:cs="Arial"/>
              </w:rPr>
              <w:t>47.52 MHz</w:t>
            </w:r>
          </w:p>
        </w:tc>
        <w:tc>
          <w:tcPr>
            <w:tcW w:w="1132" w:type="dxa"/>
            <w:vAlign w:val="center"/>
          </w:tcPr>
          <w:p w:rsidR="005E4AA7" w:rsidRPr="00446013" w:rsidRDefault="005E4AA7" w:rsidP="005E4AA7">
            <w:pPr>
              <w:pStyle w:val="TAC"/>
              <w:rPr>
                <w:rFonts w:cs="Arial"/>
              </w:rPr>
            </w:pPr>
            <w:r w:rsidRPr="00446013">
              <w:rPr>
                <w:rFonts w:cs="Arial"/>
              </w:rPr>
              <w:t>95.04 MHz</w:t>
            </w:r>
          </w:p>
        </w:tc>
        <w:tc>
          <w:tcPr>
            <w:tcW w:w="1338" w:type="dxa"/>
            <w:vAlign w:val="center"/>
          </w:tcPr>
          <w:p w:rsidR="005E4AA7" w:rsidRPr="00446013" w:rsidRDefault="005E4AA7" w:rsidP="005E4AA7">
            <w:pPr>
              <w:pStyle w:val="TAC"/>
              <w:rPr>
                <w:rFonts w:cs="Arial"/>
              </w:rPr>
            </w:pPr>
            <w:r w:rsidRPr="00446013">
              <w:rPr>
                <w:rFonts w:cs="Arial"/>
              </w:rPr>
              <w:t>190.08 MHz</w:t>
            </w:r>
          </w:p>
        </w:tc>
        <w:tc>
          <w:tcPr>
            <w:tcW w:w="1374" w:type="dxa"/>
            <w:vAlign w:val="center"/>
          </w:tcPr>
          <w:p w:rsidR="005E4AA7" w:rsidRPr="00446013" w:rsidRDefault="005E4AA7" w:rsidP="005E4AA7">
            <w:pPr>
              <w:pStyle w:val="TAC"/>
              <w:rPr>
                <w:rFonts w:cs="Arial"/>
              </w:rPr>
            </w:pPr>
            <w:r w:rsidRPr="00446013">
              <w:rPr>
                <w:rFonts w:cs="Arial"/>
              </w:rPr>
              <w:t>380.16 MHz</w:t>
            </w:r>
          </w:p>
        </w:tc>
      </w:tr>
      <w:tr w:rsidR="005E4AA7" w:rsidRPr="00446013" w:rsidTr="005E4AA7">
        <w:tc>
          <w:tcPr>
            <w:tcW w:w="2392" w:type="dxa"/>
            <w:vAlign w:val="center"/>
          </w:tcPr>
          <w:p w:rsidR="005E4AA7" w:rsidRPr="00446013" w:rsidRDefault="005E4AA7" w:rsidP="005E4AA7">
            <w:pPr>
              <w:pStyle w:val="TAC"/>
              <w:rPr>
                <w:rFonts w:cs="Arial"/>
              </w:rPr>
            </w:pPr>
            <w:r w:rsidRPr="00446013">
              <w:rPr>
                <w:rFonts w:cs="Arial"/>
              </w:rPr>
              <w:t>Adjacent channel centre frequency offset (MHz)</w:t>
            </w:r>
          </w:p>
        </w:tc>
        <w:tc>
          <w:tcPr>
            <w:tcW w:w="1196" w:type="dxa"/>
            <w:vAlign w:val="center"/>
          </w:tcPr>
          <w:p w:rsidR="005E4AA7" w:rsidRPr="00446013" w:rsidRDefault="005E4AA7" w:rsidP="005E4AA7">
            <w:pPr>
              <w:pStyle w:val="TAC"/>
              <w:rPr>
                <w:rFonts w:cs="Arial"/>
              </w:rPr>
            </w:pPr>
            <w:r w:rsidRPr="00446013">
              <w:rPr>
                <w:rFonts w:cs="Arial"/>
              </w:rPr>
              <w:t>+50</w:t>
            </w:r>
          </w:p>
          <w:p w:rsidR="005E4AA7" w:rsidRPr="00446013" w:rsidRDefault="005E4AA7" w:rsidP="005E4AA7">
            <w:pPr>
              <w:pStyle w:val="TAC"/>
              <w:rPr>
                <w:rFonts w:cs="Arial"/>
              </w:rPr>
            </w:pPr>
            <w:r w:rsidRPr="00446013">
              <w:rPr>
                <w:rFonts w:cs="Arial"/>
              </w:rPr>
              <w:t>/</w:t>
            </w:r>
          </w:p>
          <w:p w:rsidR="005E4AA7" w:rsidRPr="00446013" w:rsidRDefault="005E4AA7" w:rsidP="005E4AA7">
            <w:pPr>
              <w:pStyle w:val="TAC"/>
              <w:rPr>
                <w:rFonts w:cs="Arial"/>
              </w:rPr>
            </w:pPr>
            <w:r w:rsidRPr="00446013">
              <w:rPr>
                <w:rFonts w:cs="Arial"/>
              </w:rPr>
              <w:t>-50</w:t>
            </w:r>
          </w:p>
        </w:tc>
        <w:tc>
          <w:tcPr>
            <w:tcW w:w="1132" w:type="dxa"/>
            <w:vAlign w:val="center"/>
          </w:tcPr>
          <w:p w:rsidR="005E4AA7" w:rsidRPr="00446013" w:rsidRDefault="005E4AA7" w:rsidP="005E4AA7">
            <w:pPr>
              <w:pStyle w:val="TAC"/>
              <w:rPr>
                <w:rFonts w:cs="Arial"/>
              </w:rPr>
            </w:pPr>
            <w:r w:rsidRPr="00446013">
              <w:rPr>
                <w:rFonts w:cs="Arial"/>
              </w:rPr>
              <w:t>+100.0</w:t>
            </w:r>
          </w:p>
          <w:p w:rsidR="005E4AA7" w:rsidRPr="00446013" w:rsidRDefault="005E4AA7" w:rsidP="005E4AA7">
            <w:pPr>
              <w:pStyle w:val="TAC"/>
              <w:rPr>
                <w:rFonts w:cs="Arial"/>
              </w:rPr>
            </w:pPr>
            <w:r w:rsidRPr="00446013">
              <w:rPr>
                <w:rFonts w:cs="Arial"/>
              </w:rPr>
              <w:t>/</w:t>
            </w:r>
          </w:p>
          <w:p w:rsidR="005E4AA7" w:rsidRPr="00446013" w:rsidRDefault="005E4AA7" w:rsidP="005E4AA7">
            <w:pPr>
              <w:pStyle w:val="TAC"/>
              <w:rPr>
                <w:rFonts w:cs="Arial"/>
              </w:rPr>
            </w:pPr>
            <w:r w:rsidRPr="00446013">
              <w:rPr>
                <w:rFonts w:cs="Arial"/>
              </w:rPr>
              <w:t>-100.0</w:t>
            </w:r>
          </w:p>
        </w:tc>
        <w:tc>
          <w:tcPr>
            <w:tcW w:w="1338" w:type="dxa"/>
            <w:vAlign w:val="center"/>
          </w:tcPr>
          <w:p w:rsidR="005E4AA7" w:rsidRPr="00446013" w:rsidRDefault="005E4AA7" w:rsidP="005E4AA7">
            <w:pPr>
              <w:pStyle w:val="TAC"/>
              <w:rPr>
                <w:rFonts w:cs="Arial"/>
              </w:rPr>
            </w:pPr>
            <w:r w:rsidRPr="00446013">
              <w:rPr>
                <w:rFonts w:cs="Arial"/>
              </w:rPr>
              <w:t>+200</w:t>
            </w:r>
          </w:p>
          <w:p w:rsidR="005E4AA7" w:rsidRPr="00446013" w:rsidRDefault="005E4AA7" w:rsidP="005E4AA7">
            <w:pPr>
              <w:pStyle w:val="TAC"/>
              <w:rPr>
                <w:rFonts w:cs="Arial"/>
              </w:rPr>
            </w:pPr>
            <w:r w:rsidRPr="00446013">
              <w:rPr>
                <w:rFonts w:cs="Arial"/>
              </w:rPr>
              <w:t>/</w:t>
            </w:r>
          </w:p>
          <w:p w:rsidR="005E4AA7" w:rsidRPr="00446013" w:rsidRDefault="005E4AA7" w:rsidP="005E4AA7">
            <w:pPr>
              <w:pStyle w:val="TAC"/>
              <w:rPr>
                <w:rFonts w:cs="Arial"/>
              </w:rPr>
            </w:pPr>
            <w:r w:rsidRPr="00446013">
              <w:rPr>
                <w:rFonts w:cs="Arial"/>
              </w:rPr>
              <w:t>-200</w:t>
            </w:r>
          </w:p>
        </w:tc>
        <w:tc>
          <w:tcPr>
            <w:tcW w:w="1374" w:type="dxa"/>
            <w:vAlign w:val="center"/>
          </w:tcPr>
          <w:p w:rsidR="005E4AA7" w:rsidRPr="00446013" w:rsidRDefault="005E4AA7" w:rsidP="005E4AA7">
            <w:pPr>
              <w:pStyle w:val="TAC"/>
              <w:rPr>
                <w:rFonts w:cs="Arial"/>
              </w:rPr>
            </w:pPr>
            <w:r w:rsidRPr="00446013">
              <w:rPr>
                <w:rFonts w:cs="Arial"/>
              </w:rPr>
              <w:t>+400</w:t>
            </w:r>
          </w:p>
          <w:p w:rsidR="005E4AA7" w:rsidRPr="00446013" w:rsidRDefault="005E4AA7" w:rsidP="005E4AA7">
            <w:pPr>
              <w:pStyle w:val="TAC"/>
              <w:rPr>
                <w:rFonts w:cs="Arial"/>
              </w:rPr>
            </w:pPr>
            <w:r w:rsidRPr="00446013">
              <w:rPr>
                <w:rFonts w:cs="Arial"/>
              </w:rPr>
              <w:t>/</w:t>
            </w:r>
          </w:p>
          <w:p w:rsidR="005E4AA7" w:rsidRPr="00446013" w:rsidRDefault="005E4AA7" w:rsidP="005E4AA7">
            <w:pPr>
              <w:pStyle w:val="TAC"/>
              <w:rPr>
                <w:rFonts w:cs="Arial"/>
              </w:rPr>
            </w:pPr>
            <w:r w:rsidRPr="00446013">
              <w:rPr>
                <w:rFonts w:cs="Arial"/>
              </w:rPr>
              <w:t>-400</w:t>
            </w:r>
          </w:p>
        </w:tc>
      </w:tr>
    </w:tbl>
    <w:p w:rsidR="005E4AA7" w:rsidRPr="002F526C" w:rsidRDefault="005E4AA7" w:rsidP="005E4AA7">
      <w:pPr>
        <w:pStyle w:val="Guidance"/>
        <w:rPr>
          <w:rFonts w:eastAsia="Yu Mincho"/>
          <w:i w:val="0"/>
          <w:color w:val="000000"/>
          <w:lang w:eastAsia="ja-JP"/>
        </w:rPr>
      </w:pPr>
    </w:p>
    <w:p w:rsidR="005E4AA7" w:rsidRPr="002F526C" w:rsidRDefault="005E4AA7" w:rsidP="005E4AA7">
      <w:pPr>
        <w:pStyle w:val="TH"/>
        <w:rPr>
          <w:rFonts w:eastAsia="Yu Mincho"/>
          <w:i/>
          <w:color w:val="000000"/>
          <w:lang w:eastAsia="ja-JP"/>
        </w:rPr>
      </w:pPr>
      <w:r w:rsidRPr="00446013">
        <w:lastRenderedPageBreak/>
        <w:t>Table 6.5.3.1-1: Requirements</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033"/>
        <w:gridCol w:w="3407"/>
        <w:gridCol w:w="830"/>
        <w:gridCol w:w="389"/>
        <w:gridCol w:w="832"/>
        <w:gridCol w:w="1441"/>
        <w:gridCol w:w="1699"/>
      </w:tblGrid>
      <w:tr w:rsidR="005E4AA7" w:rsidRPr="00446013" w:rsidTr="005E4AA7">
        <w:trPr>
          <w:trHeight w:val="130"/>
          <w:jc w:val="center"/>
        </w:trPr>
        <w:tc>
          <w:tcPr>
            <w:tcW w:w="536" w:type="pct"/>
            <w:vMerge w:val="restart"/>
            <w:shd w:val="clear" w:color="auto" w:fill="auto"/>
            <w:vAlign w:val="center"/>
          </w:tcPr>
          <w:p w:rsidR="005E4AA7" w:rsidRPr="00446013" w:rsidRDefault="005E4AA7" w:rsidP="005E4AA7">
            <w:pPr>
              <w:pStyle w:val="TAH"/>
              <w:rPr>
                <w:rFonts w:cs="Arial"/>
              </w:rPr>
            </w:pPr>
            <w:r w:rsidRPr="00446013">
              <w:rPr>
                <w:rFonts w:cs="Arial"/>
              </w:rPr>
              <w:t>NR Band</w:t>
            </w:r>
          </w:p>
        </w:tc>
        <w:tc>
          <w:tcPr>
            <w:tcW w:w="4464" w:type="pct"/>
            <w:gridSpan w:val="6"/>
            <w:shd w:val="clear" w:color="auto" w:fill="auto"/>
          </w:tcPr>
          <w:p w:rsidR="005E4AA7" w:rsidRPr="00446013" w:rsidRDefault="005E4AA7" w:rsidP="005E4AA7">
            <w:pPr>
              <w:pStyle w:val="TAH"/>
              <w:rPr>
                <w:rFonts w:cs="Arial"/>
              </w:rPr>
            </w:pPr>
            <w:r w:rsidRPr="00446013">
              <w:rPr>
                <w:rFonts w:cs="Arial"/>
              </w:rPr>
              <w:t xml:space="preserve">Spurious emission </w:t>
            </w:r>
          </w:p>
        </w:tc>
      </w:tr>
      <w:tr w:rsidR="005E4AA7" w:rsidRPr="00446013" w:rsidTr="005E4AA7">
        <w:trPr>
          <w:trHeight w:val="217"/>
          <w:jc w:val="center"/>
        </w:trPr>
        <w:tc>
          <w:tcPr>
            <w:tcW w:w="536" w:type="pct"/>
            <w:vMerge/>
            <w:tcBorders>
              <w:bottom w:val="single" w:sz="4" w:space="0" w:color="auto"/>
            </w:tcBorders>
            <w:vAlign w:val="center"/>
          </w:tcPr>
          <w:p w:rsidR="005E4AA7" w:rsidRPr="00446013" w:rsidRDefault="005E4AA7" w:rsidP="005E4AA7">
            <w:pPr>
              <w:pStyle w:val="TAH"/>
              <w:rPr>
                <w:rFonts w:cs="Arial"/>
              </w:rPr>
            </w:pPr>
          </w:p>
        </w:tc>
        <w:tc>
          <w:tcPr>
            <w:tcW w:w="1769" w:type="pct"/>
            <w:tcBorders>
              <w:bottom w:val="single" w:sz="4" w:space="0" w:color="auto"/>
            </w:tcBorders>
            <w:shd w:val="clear" w:color="auto" w:fill="auto"/>
          </w:tcPr>
          <w:p w:rsidR="005E4AA7" w:rsidRPr="00446013" w:rsidRDefault="005E4AA7" w:rsidP="005E4AA7">
            <w:pPr>
              <w:pStyle w:val="TAH"/>
              <w:rPr>
                <w:rFonts w:cs="Arial"/>
              </w:rPr>
            </w:pPr>
            <w:r w:rsidRPr="00446013">
              <w:rPr>
                <w:rFonts w:cs="Arial"/>
              </w:rPr>
              <w:t>Protected band/frequency range</w:t>
            </w:r>
          </w:p>
        </w:tc>
        <w:tc>
          <w:tcPr>
            <w:tcW w:w="1065" w:type="pct"/>
            <w:gridSpan w:val="3"/>
            <w:tcBorders>
              <w:bottom w:val="single" w:sz="4" w:space="0" w:color="auto"/>
            </w:tcBorders>
            <w:shd w:val="clear" w:color="auto" w:fill="auto"/>
          </w:tcPr>
          <w:p w:rsidR="005E4AA7" w:rsidRPr="00446013" w:rsidRDefault="005E4AA7" w:rsidP="005E4AA7">
            <w:pPr>
              <w:pStyle w:val="TAH"/>
              <w:rPr>
                <w:rFonts w:cs="Arial"/>
              </w:rPr>
            </w:pPr>
            <w:r w:rsidRPr="00446013">
              <w:rPr>
                <w:rFonts w:cs="Arial"/>
              </w:rPr>
              <w:t>Frequency range (MHz)</w:t>
            </w:r>
          </w:p>
        </w:tc>
        <w:tc>
          <w:tcPr>
            <w:tcW w:w="748" w:type="pct"/>
            <w:tcBorders>
              <w:bottom w:val="single" w:sz="4" w:space="0" w:color="auto"/>
            </w:tcBorders>
            <w:shd w:val="clear" w:color="auto" w:fill="auto"/>
          </w:tcPr>
          <w:p w:rsidR="005E4AA7" w:rsidRPr="00446013" w:rsidRDefault="005E4AA7" w:rsidP="005E4AA7">
            <w:pPr>
              <w:pStyle w:val="TAH"/>
              <w:rPr>
                <w:rFonts w:cs="Arial"/>
              </w:rPr>
            </w:pPr>
            <w:r w:rsidRPr="00446013">
              <w:rPr>
                <w:rFonts w:cs="Arial"/>
              </w:rPr>
              <w:t>Maximum Level (dBm)</w:t>
            </w:r>
          </w:p>
        </w:tc>
        <w:tc>
          <w:tcPr>
            <w:tcW w:w="882" w:type="pct"/>
            <w:tcBorders>
              <w:bottom w:val="single" w:sz="4" w:space="0" w:color="auto"/>
            </w:tcBorders>
            <w:shd w:val="clear" w:color="auto" w:fill="auto"/>
          </w:tcPr>
          <w:p w:rsidR="005E4AA7" w:rsidRPr="00446013" w:rsidRDefault="005E4AA7" w:rsidP="005E4AA7">
            <w:pPr>
              <w:pStyle w:val="TAH"/>
              <w:rPr>
                <w:rFonts w:cs="Arial"/>
              </w:rPr>
            </w:pPr>
            <w:r w:rsidRPr="00446013">
              <w:rPr>
                <w:rFonts w:cs="Arial"/>
              </w:rPr>
              <w:t>MBW (MHz)</w:t>
            </w:r>
          </w:p>
        </w:tc>
      </w:tr>
      <w:tr w:rsidR="005E4AA7" w:rsidRPr="00446013" w:rsidTr="005E4AA7">
        <w:trPr>
          <w:trHeight w:val="108"/>
          <w:jc w:val="center"/>
        </w:trPr>
        <w:tc>
          <w:tcPr>
            <w:tcW w:w="536" w:type="pct"/>
            <w:vMerge w:val="restart"/>
            <w:tcBorders>
              <w:top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n257</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L"/>
              <w:rPr>
                <w:rFonts w:cs="Arial"/>
                <w:szCs w:val="16"/>
              </w:rPr>
            </w:pPr>
            <w:r w:rsidRPr="00FA5A91">
              <w:rPr>
                <w:rFonts w:cs="Arial"/>
                <w:szCs w:val="16"/>
              </w:rPr>
              <w:t>NR Band n259</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R"/>
              <w:rPr>
                <w:rFonts w:cs="Arial"/>
                <w:szCs w:val="16"/>
              </w:rPr>
            </w:pPr>
            <w:r w:rsidRPr="00FA5A91">
              <w:rPr>
                <w:rFonts w:cs="Arial"/>
                <w:szCs w:val="16"/>
              </w:rPr>
              <w:t>F</w:t>
            </w:r>
            <w:r w:rsidRPr="00FA5A91">
              <w:rPr>
                <w:rFonts w:cs="Arial"/>
                <w:szCs w:val="16"/>
                <w:vertAlign w:val="subscript"/>
              </w:rPr>
              <w:t>DL_low</w:t>
            </w:r>
            <w:r w:rsidRPr="00FA5A91">
              <w:rPr>
                <w:rFonts w:cs="Arial"/>
                <w:szCs w:val="16"/>
              </w:rPr>
              <w:t xml:space="preserve"> </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L"/>
              <w:rPr>
                <w:rFonts w:cs="Arial"/>
                <w:szCs w:val="16"/>
              </w:rPr>
            </w:pPr>
            <w:r w:rsidRPr="00FA5A91">
              <w:rPr>
                <w:rFonts w:cs="Arial"/>
                <w:szCs w:val="16"/>
              </w:rPr>
              <w:t>F</w:t>
            </w:r>
            <w:r w:rsidRPr="00FA5A91">
              <w:rPr>
                <w:rFonts w:cs="Arial"/>
                <w:szCs w:val="16"/>
                <w:vertAlign w:val="subscript"/>
              </w:rPr>
              <w:t>DL_high</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-2</w:t>
            </w:r>
          </w:p>
        </w:tc>
        <w:tc>
          <w:tcPr>
            <w:tcW w:w="882" w:type="pct"/>
            <w:tcBorders>
              <w:top w:val="single" w:sz="4" w:space="0" w:color="auto"/>
              <w:left w:val="single" w:sz="4" w:space="0" w:color="auto"/>
              <w:bottom w:val="single" w:sz="4" w:space="0" w:color="auto"/>
            </w:tcBorders>
            <w:shd w:val="clear" w:color="auto" w:fill="auto"/>
            <w:noWrap/>
            <w:vAlign w:val="center"/>
          </w:tcPr>
          <w:p w:rsidR="005E4AA7" w:rsidRPr="00FA5A91" w:rsidRDefault="005E4AA7" w:rsidP="005E4AA7">
            <w:pPr>
              <w:pStyle w:val="TAC"/>
              <w:rPr>
                <w:rFonts w:cs="Arial"/>
                <w:szCs w:val="16"/>
              </w:rPr>
            </w:pPr>
            <w:r w:rsidRPr="00FA5A91">
              <w:rPr>
                <w:rFonts w:cs="Arial"/>
                <w:szCs w:val="16"/>
              </w:rPr>
              <w:t>100</w:t>
            </w:r>
          </w:p>
        </w:tc>
      </w:tr>
      <w:tr w:rsidR="005E4AA7" w:rsidRPr="00446013" w:rsidTr="005E4AA7">
        <w:trPr>
          <w:trHeight w:val="108"/>
          <w:jc w:val="center"/>
        </w:trPr>
        <w:tc>
          <w:tcPr>
            <w:tcW w:w="536" w:type="pct"/>
            <w:vMerge/>
            <w:tcBorders>
              <w:right w:val="single" w:sz="4" w:space="0" w:color="auto"/>
            </w:tcBorders>
            <w:shd w:val="clear" w:color="auto" w:fill="auto"/>
            <w:vAlign w:val="center"/>
          </w:tcPr>
          <w:p w:rsidR="005E4AA7" w:rsidRPr="00FA5A91" w:rsidRDefault="005E4AA7" w:rsidP="005E4AA7">
            <w:pPr>
              <w:pStyle w:val="TAC"/>
              <w:rPr>
                <w:rFonts w:cs="Arial"/>
                <w:szCs w:val="16"/>
              </w:rPr>
            </w:pP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L"/>
              <w:rPr>
                <w:rFonts w:cs="Arial"/>
                <w:szCs w:val="16"/>
              </w:rPr>
            </w:pPr>
            <w:r w:rsidRPr="00FA5A91">
              <w:rPr>
                <w:rFonts w:cs="Arial"/>
                <w:szCs w:val="16"/>
              </w:rPr>
              <w:t>NR Band n260</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R"/>
              <w:rPr>
                <w:rFonts w:cs="Arial"/>
                <w:szCs w:val="16"/>
              </w:rPr>
            </w:pPr>
            <w:r w:rsidRPr="00FA5A91">
              <w:rPr>
                <w:rFonts w:cs="Arial"/>
                <w:szCs w:val="16"/>
              </w:rPr>
              <w:t>F</w:t>
            </w:r>
            <w:r w:rsidRPr="00FA5A91">
              <w:rPr>
                <w:rFonts w:cs="Arial"/>
                <w:szCs w:val="16"/>
                <w:vertAlign w:val="subscript"/>
              </w:rPr>
              <w:t>DL_low</w:t>
            </w:r>
            <w:r w:rsidRPr="00FA5A91">
              <w:rPr>
                <w:rFonts w:cs="Arial"/>
                <w:szCs w:val="16"/>
              </w:rPr>
              <w:t xml:space="preserve"> </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L"/>
              <w:rPr>
                <w:rFonts w:cs="Arial"/>
                <w:szCs w:val="16"/>
              </w:rPr>
            </w:pPr>
            <w:r w:rsidRPr="00FA5A91">
              <w:rPr>
                <w:rFonts w:cs="Arial"/>
                <w:szCs w:val="16"/>
              </w:rPr>
              <w:t>F</w:t>
            </w:r>
            <w:r w:rsidRPr="00FA5A91">
              <w:rPr>
                <w:rFonts w:cs="Arial"/>
                <w:szCs w:val="16"/>
                <w:vertAlign w:val="subscript"/>
              </w:rPr>
              <w:t>DL_high</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-2</w:t>
            </w:r>
          </w:p>
        </w:tc>
        <w:tc>
          <w:tcPr>
            <w:tcW w:w="882" w:type="pct"/>
            <w:tcBorders>
              <w:top w:val="single" w:sz="4" w:space="0" w:color="auto"/>
              <w:left w:val="single" w:sz="4" w:space="0" w:color="auto"/>
              <w:bottom w:val="single" w:sz="4" w:space="0" w:color="auto"/>
            </w:tcBorders>
            <w:shd w:val="clear" w:color="auto" w:fill="auto"/>
            <w:noWrap/>
            <w:vAlign w:val="center"/>
          </w:tcPr>
          <w:p w:rsidR="005E4AA7" w:rsidRPr="00FA5A91" w:rsidRDefault="005E4AA7" w:rsidP="005E4AA7">
            <w:pPr>
              <w:pStyle w:val="TAC"/>
              <w:rPr>
                <w:rFonts w:cs="Arial"/>
                <w:szCs w:val="16"/>
              </w:rPr>
            </w:pPr>
            <w:r w:rsidRPr="00FA5A91">
              <w:rPr>
                <w:rFonts w:cs="Arial"/>
                <w:szCs w:val="16"/>
              </w:rPr>
              <w:t>100</w:t>
            </w:r>
          </w:p>
        </w:tc>
      </w:tr>
      <w:tr w:rsidR="005E4AA7" w:rsidRPr="00446013" w:rsidTr="005E4AA7">
        <w:trPr>
          <w:trHeight w:val="108"/>
          <w:jc w:val="center"/>
        </w:trPr>
        <w:tc>
          <w:tcPr>
            <w:tcW w:w="536" w:type="pct"/>
            <w:vMerge/>
            <w:tcBorders>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L"/>
              <w:rPr>
                <w:rFonts w:cs="Arial"/>
                <w:szCs w:val="16"/>
              </w:rPr>
            </w:pPr>
            <w:r w:rsidRPr="00FA5A91">
              <w:rPr>
                <w:rFonts w:cs="Arial"/>
                <w:szCs w:val="16"/>
              </w:rPr>
              <w:t>Frequency range</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R"/>
              <w:rPr>
                <w:rFonts w:cs="Arial"/>
                <w:szCs w:val="16"/>
              </w:rPr>
            </w:pPr>
            <w:r w:rsidRPr="00FA5A91">
              <w:rPr>
                <w:rFonts w:cs="Arial"/>
                <w:szCs w:val="16"/>
              </w:rPr>
              <w:t>57000</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L"/>
              <w:rPr>
                <w:rFonts w:cs="Arial"/>
                <w:szCs w:val="16"/>
              </w:rPr>
            </w:pPr>
            <w:r w:rsidRPr="00FA5A91">
              <w:rPr>
                <w:rFonts w:cs="Arial"/>
                <w:szCs w:val="16"/>
              </w:rPr>
              <w:t>66000</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2</w:t>
            </w:r>
          </w:p>
        </w:tc>
        <w:tc>
          <w:tcPr>
            <w:tcW w:w="882" w:type="pct"/>
            <w:tcBorders>
              <w:top w:val="single" w:sz="4" w:space="0" w:color="auto"/>
              <w:left w:val="single" w:sz="4" w:space="0" w:color="auto"/>
              <w:bottom w:val="single" w:sz="4" w:space="0" w:color="auto"/>
            </w:tcBorders>
            <w:shd w:val="clear" w:color="auto" w:fill="auto"/>
            <w:noWrap/>
            <w:vAlign w:val="center"/>
          </w:tcPr>
          <w:p w:rsidR="005E4AA7" w:rsidRPr="00FA5A91" w:rsidRDefault="005E4AA7" w:rsidP="005E4AA7">
            <w:pPr>
              <w:pStyle w:val="TAC"/>
              <w:rPr>
                <w:rFonts w:cs="Arial"/>
                <w:szCs w:val="16"/>
              </w:rPr>
            </w:pPr>
            <w:r w:rsidRPr="00FA5A91">
              <w:rPr>
                <w:rFonts w:cs="Arial"/>
                <w:szCs w:val="16"/>
              </w:rPr>
              <w:t>100</w:t>
            </w:r>
          </w:p>
        </w:tc>
      </w:tr>
      <w:tr w:rsidR="005E4AA7" w:rsidRPr="00446013" w:rsidTr="005E4AA7">
        <w:trPr>
          <w:trHeight w:val="108"/>
          <w:jc w:val="center"/>
        </w:trPr>
        <w:tc>
          <w:tcPr>
            <w:tcW w:w="536" w:type="pct"/>
            <w:tcBorders>
              <w:top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n258</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E82089" w:rsidRDefault="005E4AA7" w:rsidP="005E4AA7">
            <w:pPr>
              <w:pStyle w:val="TAL"/>
              <w:rPr>
                <w:rFonts w:cs="Arial"/>
                <w:szCs w:val="16"/>
              </w:rPr>
            </w:pPr>
            <w:r w:rsidRPr="00E82089">
              <w:rPr>
                <w:rFonts w:cs="Arial"/>
                <w:szCs w:val="16"/>
              </w:rPr>
              <w:t>Frequency range</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R"/>
              <w:rPr>
                <w:rFonts w:cs="Arial"/>
                <w:szCs w:val="16"/>
              </w:rPr>
            </w:pPr>
            <w:r w:rsidRPr="00FA5A91">
              <w:rPr>
                <w:rFonts w:cs="Arial"/>
                <w:szCs w:val="16"/>
              </w:rPr>
              <w:t>57000</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L"/>
              <w:rPr>
                <w:rFonts w:cs="Arial"/>
                <w:szCs w:val="16"/>
              </w:rPr>
            </w:pPr>
            <w:r w:rsidRPr="00FA5A91">
              <w:rPr>
                <w:rFonts w:cs="Arial"/>
                <w:szCs w:val="16"/>
              </w:rPr>
              <w:t>66000</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2</w:t>
            </w:r>
          </w:p>
        </w:tc>
        <w:tc>
          <w:tcPr>
            <w:tcW w:w="882" w:type="pct"/>
            <w:tcBorders>
              <w:top w:val="single" w:sz="4" w:space="0" w:color="auto"/>
              <w:left w:val="single" w:sz="4" w:space="0" w:color="auto"/>
              <w:bottom w:val="single" w:sz="4" w:space="0" w:color="auto"/>
            </w:tcBorders>
            <w:shd w:val="clear" w:color="auto" w:fill="auto"/>
            <w:noWrap/>
            <w:vAlign w:val="center"/>
          </w:tcPr>
          <w:p w:rsidR="005E4AA7" w:rsidRPr="00FA5A91" w:rsidRDefault="005E4AA7" w:rsidP="005E4AA7">
            <w:pPr>
              <w:pStyle w:val="TAC"/>
              <w:rPr>
                <w:rFonts w:cs="Arial"/>
                <w:szCs w:val="16"/>
              </w:rPr>
            </w:pPr>
            <w:r w:rsidRPr="00FA5A91">
              <w:rPr>
                <w:rFonts w:cs="Arial"/>
                <w:szCs w:val="16"/>
              </w:rPr>
              <w:t>100</w:t>
            </w:r>
          </w:p>
        </w:tc>
      </w:tr>
      <w:tr w:rsidR="005E4AA7" w:rsidRPr="00446013" w:rsidTr="005E4AA7">
        <w:trPr>
          <w:trHeight w:val="108"/>
          <w:jc w:val="center"/>
        </w:trPr>
        <w:tc>
          <w:tcPr>
            <w:tcW w:w="536" w:type="pct"/>
            <w:vMerge w:val="restart"/>
            <w:tcBorders>
              <w:top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n259</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L"/>
              <w:rPr>
                <w:rFonts w:cs="Arial"/>
                <w:szCs w:val="16"/>
              </w:rPr>
            </w:pPr>
            <w:r w:rsidRPr="00FA5A91">
              <w:rPr>
                <w:rFonts w:cs="Arial"/>
                <w:szCs w:val="16"/>
              </w:rPr>
              <w:t>NR Band 257</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R"/>
              <w:rPr>
                <w:rFonts w:cs="Arial"/>
                <w:szCs w:val="16"/>
              </w:rPr>
            </w:pPr>
            <w:r w:rsidRPr="00FA5A91">
              <w:rPr>
                <w:rFonts w:cs="Arial"/>
                <w:szCs w:val="16"/>
              </w:rPr>
              <w:t>F</w:t>
            </w:r>
            <w:r w:rsidRPr="00FA5A91">
              <w:rPr>
                <w:rFonts w:cs="Arial"/>
                <w:szCs w:val="16"/>
                <w:vertAlign w:val="subscript"/>
              </w:rPr>
              <w:t>DL_low</w:t>
            </w:r>
            <w:r w:rsidRPr="00FA5A91">
              <w:rPr>
                <w:rFonts w:cs="Arial"/>
                <w:szCs w:val="16"/>
              </w:rPr>
              <w:t xml:space="preserve"> </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L"/>
              <w:rPr>
                <w:rFonts w:cs="Arial"/>
                <w:szCs w:val="16"/>
              </w:rPr>
            </w:pPr>
            <w:r w:rsidRPr="00FA5A91">
              <w:rPr>
                <w:rFonts w:cs="Arial"/>
                <w:szCs w:val="16"/>
              </w:rPr>
              <w:t>F</w:t>
            </w:r>
            <w:r w:rsidRPr="00FA5A91">
              <w:rPr>
                <w:rFonts w:cs="Arial"/>
                <w:szCs w:val="16"/>
                <w:vertAlign w:val="subscript"/>
              </w:rPr>
              <w:t>DL_high</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-5</w:t>
            </w:r>
          </w:p>
        </w:tc>
        <w:tc>
          <w:tcPr>
            <w:tcW w:w="882" w:type="pct"/>
            <w:tcBorders>
              <w:top w:val="single" w:sz="4" w:space="0" w:color="auto"/>
              <w:left w:val="single" w:sz="4" w:space="0" w:color="auto"/>
              <w:bottom w:val="single" w:sz="4" w:space="0" w:color="auto"/>
            </w:tcBorders>
            <w:shd w:val="clear" w:color="auto" w:fill="auto"/>
            <w:noWrap/>
            <w:vAlign w:val="center"/>
          </w:tcPr>
          <w:p w:rsidR="005E4AA7" w:rsidRPr="00FA5A91" w:rsidRDefault="005E4AA7" w:rsidP="005E4AA7">
            <w:pPr>
              <w:pStyle w:val="TAC"/>
              <w:rPr>
                <w:rFonts w:cs="Arial"/>
                <w:szCs w:val="16"/>
              </w:rPr>
            </w:pPr>
            <w:r w:rsidRPr="00FA5A91">
              <w:rPr>
                <w:rFonts w:cs="Arial"/>
                <w:szCs w:val="16"/>
              </w:rPr>
              <w:t>100</w:t>
            </w:r>
          </w:p>
        </w:tc>
      </w:tr>
      <w:tr w:rsidR="005E4AA7" w:rsidRPr="00446013" w:rsidTr="005E4AA7">
        <w:trPr>
          <w:trHeight w:val="108"/>
          <w:jc w:val="center"/>
        </w:trPr>
        <w:tc>
          <w:tcPr>
            <w:tcW w:w="536" w:type="pct"/>
            <w:vMerge/>
            <w:tcBorders>
              <w:right w:val="single" w:sz="4" w:space="0" w:color="auto"/>
            </w:tcBorders>
            <w:shd w:val="clear" w:color="auto" w:fill="auto"/>
            <w:vAlign w:val="center"/>
          </w:tcPr>
          <w:p w:rsidR="005E4AA7" w:rsidRPr="00646B8D" w:rsidRDefault="005E4AA7" w:rsidP="005E4AA7">
            <w:pPr>
              <w:pStyle w:val="TAC"/>
              <w:rPr>
                <w:rFonts w:cs="Arial"/>
                <w:szCs w:val="16"/>
              </w:rPr>
            </w:pP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646B8D" w:rsidRDefault="005E4AA7" w:rsidP="005E4AA7">
            <w:pPr>
              <w:pStyle w:val="TAL"/>
              <w:rPr>
                <w:rFonts w:cs="Arial"/>
                <w:szCs w:val="16"/>
              </w:rPr>
            </w:pPr>
            <w:r w:rsidRPr="00646B8D">
              <w:rPr>
                <w:rFonts w:cs="Arial"/>
                <w:szCs w:val="16"/>
              </w:rPr>
              <w:t>NR Band 261</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646B8D" w:rsidRDefault="005E4AA7" w:rsidP="005E4AA7">
            <w:pPr>
              <w:pStyle w:val="TAR"/>
              <w:rPr>
                <w:rFonts w:cs="Arial"/>
                <w:szCs w:val="16"/>
              </w:rPr>
            </w:pPr>
            <w:r w:rsidRPr="00646B8D">
              <w:rPr>
                <w:rFonts w:cs="Arial"/>
                <w:szCs w:val="16"/>
              </w:rPr>
              <w:t>F</w:t>
            </w:r>
            <w:r w:rsidRPr="00646B8D">
              <w:rPr>
                <w:rFonts w:cs="Arial"/>
                <w:szCs w:val="16"/>
                <w:vertAlign w:val="subscript"/>
              </w:rPr>
              <w:t>DL_low</w:t>
            </w:r>
            <w:r w:rsidRPr="00646B8D">
              <w:rPr>
                <w:rFonts w:cs="Arial"/>
                <w:szCs w:val="16"/>
              </w:rPr>
              <w:t xml:space="preserve"> </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646B8D" w:rsidRDefault="005E4AA7" w:rsidP="005E4AA7">
            <w:pPr>
              <w:pStyle w:val="TAC"/>
              <w:rPr>
                <w:rFonts w:cs="Arial"/>
                <w:szCs w:val="16"/>
              </w:rPr>
            </w:pPr>
            <w:r w:rsidRPr="00646B8D">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646B8D" w:rsidRDefault="005E4AA7" w:rsidP="005E4AA7">
            <w:pPr>
              <w:pStyle w:val="TAL"/>
              <w:rPr>
                <w:rFonts w:cs="Arial"/>
                <w:szCs w:val="16"/>
              </w:rPr>
            </w:pPr>
            <w:r w:rsidRPr="00646B8D">
              <w:rPr>
                <w:rFonts w:cs="Arial"/>
                <w:szCs w:val="16"/>
              </w:rPr>
              <w:t>F</w:t>
            </w:r>
            <w:r w:rsidRPr="00646B8D">
              <w:rPr>
                <w:rFonts w:cs="Arial"/>
                <w:szCs w:val="16"/>
                <w:vertAlign w:val="subscript"/>
              </w:rPr>
              <w:t>DL_high</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646B8D" w:rsidRDefault="005E4AA7" w:rsidP="005E4AA7">
            <w:pPr>
              <w:pStyle w:val="TAC"/>
              <w:rPr>
                <w:rFonts w:cs="Arial"/>
                <w:szCs w:val="16"/>
              </w:rPr>
            </w:pPr>
            <w:r w:rsidRPr="00646B8D">
              <w:rPr>
                <w:rFonts w:cs="Arial"/>
                <w:szCs w:val="16"/>
              </w:rPr>
              <w:t>-5</w:t>
            </w:r>
          </w:p>
        </w:tc>
        <w:tc>
          <w:tcPr>
            <w:tcW w:w="882" w:type="pct"/>
            <w:tcBorders>
              <w:top w:val="single" w:sz="4" w:space="0" w:color="auto"/>
              <w:left w:val="single" w:sz="4" w:space="0" w:color="auto"/>
              <w:bottom w:val="single" w:sz="4" w:space="0" w:color="auto"/>
            </w:tcBorders>
            <w:shd w:val="clear" w:color="auto" w:fill="auto"/>
            <w:noWrap/>
            <w:vAlign w:val="center"/>
          </w:tcPr>
          <w:p w:rsidR="005E4AA7" w:rsidRPr="00646B8D" w:rsidRDefault="005E4AA7" w:rsidP="005E4AA7">
            <w:pPr>
              <w:pStyle w:val="TAC"/>
              <w:rPr>
                <w:rFonts w:cs="Arial"/>
                <w:szCs w:val="16"/>
              </w:rPr>
            </w:pPr>
            <w:r w:rsidRPr="00646B8D">
              <w:rPr>
                <w:rFonts w:cs="Arial"/>
                <w:szCs w:val="16"/>
              </w:rPr>
              <w:t>100</w:t>
            </w:r>
          </w:p>
        </w:tc>
      </w:tr>
      <w:tr w:rsidR="005E4AA7" w:rsidRPr="00446013" w:rsidTr="005E4AA7">
        <w:trPr>
          <w:trHeight w:val="108"/>
          <w:jc w:val="center"/>
        </w:trPr>
        <w:tc>
          <w:tcPr>
            <w:tcW w:w="536" w:type="pct"/>
            <w:vMerge/>
            <w:tcBorders>
              <w:bottom w:val="single" w:sz="4" w:space="0" w:color="auto"/>
              <w:right w:val="single" w:sz="4" w:space="0" w:color="auto"/>
            </w:tcBorders>
            <w:shd w:val="clear" w:color="auto" w:fill="auto"/>
            <w:vAlign w:val="center"/>
          </w:tcPr>
          <w:p w:rsidR="005E4AA7" w:rsidRPr="00646B8D" w:rsidRDefault="005E4AA7" w:rsidP="005E4AA7">
            <w:pPr>
              <w:pStyle w:val="TAC"/>
              <w:rPr>
                <w:rFonts w:cs="Arial"/>
                <w:szCs w:val="16"/>
              </w:rPr>
            </w:pP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646B8D" w:rsidRDefault="005E4AA7" w:rsidP="005E4AA7">
            <w:pPr>
              <w:pStyle w:val="TAL"/>
              <w:rPr>
                <w:rFonts w:cs="Arial"/>
                <w:szCs w:val="16"/>
              </w:rPr>
            </w:pPr>
            <w:r w:rsidRPr="00646B8D">
              <w:rPr>
                <w:rFonts w:cs="Arial"/>
                <w:szCs w:val="16"/>
              </w:rPr>
              <w:t>Frequency range</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646B8D" w:rsidRDefault="005E4AA7" w:rsidP="005E4AA7">
            <w:pPr>
              <w:pStyle w:val="TAR"/>
              <w:rPr>
                <w:rFonts w:cs="Arial"/>
                <w:szCs w:val="16"/>
              </w:rPr>
            </w:pPr>
            <w:r w:rsidRPr="00646B8D">
              <w:rPr>
                <w:rFonts w:cs="Arial"/>
                <w:szCs w:val="16"/>
              </w:rPr>
              <w:t>57000</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646B8D" w:rsidRDefault="005E4AA7" w:rsidP="005E4AA7">
            <w:pPr>
              <w:pStyle w:val="TAC"/>
              <w:rPr>
                <w:rFonts w:cs="Arial"/>
                <w:szCs w:val="16"/>
              </w:rPr>
            </w:pPr>
            <w:r w:rsidRPr="00646B8D">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646B8D" w:rsidRDefault="005E4AA7" w:rsidP="005E4AA7">
            <w:pPr>
              <w:pStyle w:val="TAL"/>
              <w:rPr>
                <w:rFonts w:cs="Arial"/>
                <w:szCs w:val="16"/>
              </w:rPr>
            </w:pPr>
            <w:r w:rsidRPr="00646B8D">
              <w:rPr>
                <w:rFonts w:cs="Arial"/>
                <w:szCs w:val="16"/>
              </w:rPr>
              <w:t>66000</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646B8D" w:rsidRDefault="005E4AA7" w:rsidP="005E4AA7">
            <w:pPr>
              <w:pStyle w:val="TAC"/>
              <w:rPr>
                <w:rFonts w:cs="Arial"/>
                <w:szCs w:val="16"/>
              </w:rPr>
            </w:pPr>
            <w:r w:rsidRPr="00646B8D">
              <w:rPr>
                <w:rFonts w:cs="Arial"/>
                <w:szCs w:val="16"/>
              </w:rPr>
              <w:t>2</w:t>
            </w:r>
          </w:p>
        </w:tc>
        <w:tc>
          <w:tcPr>
            <w:tcW w:w="882" w:type="pct"/>
            <w:tcBorders>
              <w:top w:val="single" w:sz="4" w:space="0" w:color="auto"/>
              <w:left w:val="single" w:sz="4" w:space="0" w:color="auto"/>
              <w:bottom w:val="single" w:sz="4" w:space="0" w:color="auto"/>
            </w:tcBorders>
            <w:shd w:val="clear" w:color="auto" w:fill="auto"/>
            <w:noWrap/>
            <w:vAlign w:val="center"/>
          </w:tcPr>
          <w:p w:rsidR="005E4AA7" w:rsidRPr="00646B8D" w:rsidRDefault="005E4AA7" w:rsidP="005E4AA7">
            <w:pPr>
              <w:pStyle w:val="TAC"/>
              <w:rPr>
                <w:rFonts w:cs="Arial"/>
                <w:szCs w:val="16"/>
              </w:rPr>
            </w:pPr>
            <w:r w:rsidRPr="00646B8D">
              <w:rPr>
                <w:rFonts w:cs="Arial"/>
                <w:szCs w:val="16"/>
              </w:rPr>
              <w:t>100</w:t>
            </w:r>
          </w:p>
        </w:tc>
      </w:tr>
      <w:tr w:rsidR="005E4AA7" w:rsidRPr="00446013" w:rsidTr="005E4AA7">
        <w:trPr>
          <w:trHeight w:val="108"/>
          <w:jc w:val="center"/>
        </w:trPr>
        <w:tc>
          <w:tcPr>
            <w:tcW w:w="536" w:type="pct"/>
            <w:vMerge w:val="restart"/>
            <w:tcBorders>
              <w:top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n260</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E82089" w:rsidRDefault="005E4AA7" w:rsidP="005E4AA7">
            <w:pPr>
              <w:pStyle w:val="TAL"/>
              <w:rPr>
                <w:rFonts w:cs="Arial"/>
                <w:szCs w:val="16"/>
              </w:rPr>
            </w:pPr>
            <w:r w:rsidRPr="00E82089">
              <w:rPr>
                <w:rFonts w:cs="Arial"/>
                <w:szCs w:val="16"/>
              </w:rPr>
              <w:t>NR Band 257</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R"/>
              <w:rPr>
                <w:rFonts w:cs="Arial"/>
                <w:szCs w:val="16"/>
              </w:rPr>
            </w:pPr>
            <w:r w:rsidRPr="00FA5A91">
              <w:rPr>
                <w:rFonts w:cs="Arial"/>
                <w:szCs w:val="16"/>
              </w:rPr>
              <w:t>F</w:t>
            </w:r>
            <w:r w:rsidRPr="00FA5A91">
              <w:rPr>
                <w:rFonts w:cs="Arial"/>
                <w:szCs w:val="16"/>
                <w:vertAlign w:val="subscript"/>
              </w:rPr>
              <w:t>DL_low</w:t>
            </w:r>
            <w:r w:rsidRPr="00FA5A91">
              <w:rPr>
                <w:rFonts w:cs="Arial"/>
                <w:szCs w:val="16"/>
              </w:rPr>
              <w:t xml:space="preserve"> </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L"/>
              <w:rPr>
                <w:rFonts w:cs="Arial"/>
                <w:szCs w:val="16"/>
              </w:rPr>
            </w:pPr>
            <w:r w:rsidRPr="00FA5A91">
              <w:rPr>
                <w:rFonts w:cs="Arial"/>
                <w:szCs w:val="16"/>
              </w:rPr>
              <w:t>F</w:t>
            </w:r>
            <w:r w:rsidRPr="00FA5A91">
              <w:rPr>
                <w:rFonts w:cs="Arial"/>
                <w:szCs w:val="16"/>
                <w:vertAlign w:val="subscript"/>
              </w:rPr>
              <w:t>DL_high</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-5</w:t>
            </w:r>
          </w:p>
        </w:tc>
        <w:tc>
          <w:tcPr>
            <w:tcW w:w="882" w:type="pct"/>
            <w:tcBorders>
              <w:top w:val="single" w:sz="4" w:space="0" w:color="auto"/>
              <w:left w:val="single" w:sz="4" w:space="0" w:color="auto"/>
              <w:bottom w:val="single" w:sz="4" w:space="0" w:color="auto"/>
            </w:tcBorders>
            <w:shd w:val="clear" w:color="auto" w:fill="auto"/>
            <w:noWrap/>
            <w:vAlign w:val="center"/>
          </w:tcPr>
          <w:p w:rsidR="005E4AA7" w:rsidRPr="00FA5A91" w:rsidRDefault="005E4AA7" w:rsidP="005E4AA7">
            <w:pPr>
              <w:pStyle w:val="TAC"/>
              <w:rPr>
                <w:rFonts w:cs="Arial"/>
                <w:szCs w:val="16"/>
              </w:rPr>
            </w:pPr>
            <w:r w:rsidRPr="00FA5A91">
              <w:rPr>
                <w:rFonts w:cs="Arial"/>
                <w:szCs w:val="16"/>
              </w:rPr>
              <w:t>100</w:t>
            </w:r>
          </w:p>
        </w:tc>
      </w:tr>
      <w:tr w:rsidR="005E4AA7" w:rsidRPr="00446013" w:rsidTr="005E4AA7">
        <w:trPr>
          <w:trHeight w:val="108"/>
          <w:jc w:val="center"/>
        </w:trPr>
        <w:tc>
          <w:tcPr>
            <w:tcW w:w="536" w:type="pct"/>
            <w:vMerge/>
            <w:tcBorders>
              <w:top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L"/>
              <w:rPr>
                <w:rFonts w:cs="Arial"/>
                <w:szCs w:val="16"/>
              </w:rPr>
            </w:pPr>
            <w:r w:rsidRPr="00FA5A91">
              <w:rPr>
                <w:rFonts w:cs="Arial"/>
                <w:szCs w:val="16"/>
              </w:rPr>
              <w:t>NR Band 261</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R"/>
              <w:rPr>
                <w:rFonts w:cs="Arial"/>
                <w:szCs w:val="16"/>
              </w:rPr>
            </w:pPr>
            <w:r w:rsidRPr="00FA5A91">
              <w:rPr>
                <w:rFonts w:cs="Arial"/>
                <w:szCs w:val="16"/>
              </w:rPr>
              <w:t>F</w:t>
            </w:r>
            <w:r w:rsidRPr="00FA5A91">
              <w:rPr>
                <w:rFonts w:cs="Arial"/>
                <w:szCs w:val="16"/>
                <w:vertAlign w:val="subscript"/>
              </w:rPr>
              <w:t>DL_low</w:t>
            </w:r>
            <w:r w:rsidRPr="00FA5A91">
              <w:rPr>
                <w:rFonts w:cs="Arial"/>
                <w:szCs w:val="16"/>
              </w:rPr>
              <w:t xml:space="preserve"> </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L"/>
              <w:rPr>
                <w:rFonts w:cs="Arial"/>
                <w:szCs w:val="16"/>
              </w:rPr>
            </w:pPr>
            <w:r w:rsidRPr="00FA5A91">
              <w:rPr>
                <w:rFonts w:cs="Arial"/>
                <w:szCs w:val="16"/>
              </w:rPr>
              <w:t>F</w:t>
            </w:r>
            <w:r w:rsidRPr="00FA5A91">
              <w:rPr>
                <w:rFonts w:cs="Arial"/>
                <w:szCs w:val="16"/>
                <w:vertAlign w:val="subscript"/>
              </w:rPr>
              <w:t>DL_high</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-5</w:t>
            </w:r>
          </w:p>
        </w:tc>
        <w:tc>
          <w:tcPr>
            <w:tcW w:w="882" w:type="pct"/>
            <w:tcBorders>
              <w:top w:val="single" w:sz="4" w:space="0" w:color="auto"/>
              <w:left w:val="single" w:sz="4" w:space="0" w:color="auto"/>
              <w:bottom w:val="single" w:sz="4" w:space="0" w:color="auto"/>
            </w:tcBorders>
            <w:shd w:val="clear" w:color="auto" w:fill="auto"/>
            <w:noWrap/>
            <w:vAlign w:val="center"/>
          </w:tcPr>
          <w:p w:rsidR="005E4AA7" w:rsidRPr="00FA5A91" w:rsidRDefault="005E4AA7" w:rsidP="005E4AA7">
            <w:pPr>
              <w:pStyle w:val="TAC"/>
              <w:rPr>
                <w:rFonts w:cs="Arial"/>
                <w:szCs w:val="16"/>
              </w:rPr>
            </w:pPr>
            <w:r w:rsidRPr="00FA5A91">
              <w:rPr>
                <w:rFonts w:cs="Arial"/>
                <w:szCs w:val="16"/>
              </w:rPr>
              <w:t>100</w:t>
            </w:r>
          </w:p>
        </w:tc>
      </w:tr>
      <w:tr w:rsidR="005E4AA7" w:rsidRPr="00446013" w:rsidTr="005E4AA7">
        <w:trPr>
          <w:trHeight w:val="108"/>
          <w:jc w:val="center"/>
        </w:trPr>
        <w:tc>
          <w:tcPr>
            <w:tcW w:w="536" w:type="pct"/>
            <w:vMerge/>
            <w:tcBorders>
              <w:top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L"/>
              <w:rPr>
                <w:rFonts w:cs="Arial"/>
                <w:szCs w:val="16"/>
              </w:rPr>
            </w:pPr>
            <w:r w:rsidRPr="00FA5A91">
              <w:rPr>
                <w:rFonts w:cs="Arial"/>
                <w:szCs w:val="16"/>
              </w:rPr>
              <w:t>Frequency range</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R"/>
              <w:rPr>
                <w:rFonts w:cs="Arial"/>
                <w:szCs w:val="16"/>
              </w:rPr>
            </w:pPr>
            <w:r w:rsidRPr="00FA5A91">
              <w:rPr>
                <w:rFonts w:cs="Arial"/>
                <w:szCs w:val="16"/>
              </w:rPr>
              <w:t>57000</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L"/>
              <w:rPr>
                <w:rFonts w:cs="Arial"/>
                <w:szCs w:val="16"/>
              </w:rPr>
            </w:pPr>
            <w:r w:rsidRPr="00FA5A91">
              <w:rPr>
                <w:rFonts w:cs="Arial"/>
                <w:szCs w:val="16"/>
              </w:rPr>
              <w:t>66000</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2</w:t>
            </w:r>
          </w:p>
        </w:tc>
        <w:tc>
          <w:tcPr>
            <w:tcW w:w="882" w:type="pct"/>
            <w:tcBorders>
              <w:top w:val="single" w:sz="4" w:space="0" w:color="auto"/>
              <w:left w:val="single" w:sz="4" w:space="0" w:color="auto"/>
              <w:bottom w:val="single" w:sz="4" w:space="0" w:color="auto"/>
            </w:tcBorders>
            <w:shd w:val="clear" w:color="auto" w:fill="auto"/>
            <w:noWrap/>
            <w:vAlign w:val="center"/>
          </w:tcPr>
          <w:p w:rsidR="005E4AA7" w:rsidRPr="00FA5A91" w:rsidRDefault="005E4AA7" w:rsidP="005E4AA7">
            <w:pPr>
              <w:pStyle w:val="TAC"/>
              <w:rPr>
                <w:rFonts w:cs="Arial"/>
                <w:szCs w:val="16"/>
              </w:rPr>
            </w:pPr>
            <w:r w:rsidRPr="00FA5A91">
              <w:rPr>
                <w:rFonts w:cs="Arial"/>
                <w:szCs w:val="16"/>
              </w:rPr>
              <w:t>100</w:t>
            </w:r>
          </w:p>
        </w:tc>
      </w:tr>
      <w:tr w:rsidR="005E4AA7" w:rsidRPr="00446013" w:rsidTr="005E4AA7">
        <w:trPr>
          <w:trHeight w:val="108"/>
          <w:jc w:val="center"/>
        </w:trPr>
        <w:tc>
          <w:tcPr>
            <w:tcW w:w="536" w:type="pct"/>
            <w:vMerge w:val="restart"/>
            <w:tcBorders>
              <w:top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n261</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L"/>
              <w:rPr>
                <w:rFonts w:cs="Arial"/>
                <w:szCs w:val="16"/>
              </w:rPr>
            </w:pPr>
            <w:r w:rsidRPr="00FA5A91">
              <w:rPr>
                <w:rFonts w:cs="Arial"/>
                <w:szCs w:val="16"/>
              </w:rPr>
              <w:t>NR Band 259</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R"/>
              <w:rPr>
                <w:rFonts w:cs="Arial"/>
                <w:szCs w:val="16"/>
              </w:rPr>
            </w:pPr>
            <w:r w:rsidRPr="00FA5A91">
              <w:rPr>
                <w:rFonts w:cs="Arial"/>
                <w:szCs w:val="16"/>
              </w:rPr>
              <w:t>F</w:t>
            </w:r>
            <w:r w:rsidRPr="00FA5A91">
              <w:rPr>
                <w:rFonts w:cs="Arial"/>
                <w:szCs w:val="16"/>
                <w:vertAlign w:val="subscript"/>
              </w:rPr>
              <w:t>DL_low</w:t>
            </w:r>
            <w:r w:rsidRPr="00FA5A91">
              <w:rPr>
                <w:rFonts w:cs="Arial"/>
                <w:szCs w:val="16"/>
              </w:rPr>
              <w:t xml:space="preserve"> </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L"/>
              <w:rPr>
                <w:rFonts w:cs="Arial"/>
                <w:szCs w:val="16"/>
              </w:rPr>
            </w:pPr>
            <w:r w:rsidRPr="00FA5A91">
              <w:rPr>
                <w:rFonts w:cs="Arial"/>
                <w:szCs w:val="16"/>
              </w:rPr>
              <w:t>F</w:t>
            </w:r>
            <w:r w:rsidRPr="00FA5A91">
              <w:rPr>
                <w:rFonts w:cs="Arial"/>
                <w:szCs w:val="16"/>
                <w:vertAlign w:val="subscript"/>
              </w:rPr>
              <w:t>DL_high</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-2</w:t>
            </w:r>
          </w:p>
        </w:tc>
        <w:tc>
          <w:tcPr>
            <w:tcW w:w="882" w:type="pct"/>
            <w:tcBorders>
              <w:top w:val="single" w:sz="4" w:space="0" w:color="auto"/>
              <w:left w:val="single" w:sz="4" w:space="0" w:color="auto"/>
              <w:bottom w:val="single" w:sz="4" w:space="0" w:color="auto"/>
            </w:tcBorders>
            <w:shd w:val="clear" w:color="auto" w:fill="auto"/>
            <w:noWrap/>
            <w:vAlign w:val="center"/>
          </w:tcPr>
          <w:p w:rsidR="005E4AA7" w:rsidRPr="00FA5A91" w:rsidRDefault="005E4AA7" w:rsidP="005E4AA7">
            <w:pPr>
              <w:pStyle w:val="TAC"/>
              <w:rPr>
                <w:rFonts w:cs="Arial"/>
                <w:szCs w:val="16"/>
              </w:rPr>
            </w:pPr>
            <w:r w:rsidRPr="00FA5A91">
              <w:rPr>
                <w:rFonts w:cs="Arial"/>
                <w:szCs w:val="16"/>
              </w:rPr>
              <w:t>100</w:t>
            </w:r>
          </w:p>
        </w:tc>
      </w:tr>
      <w:tr w:rsidR="005E4AA7" w:rsidRPr="00446013" w:rsidTr="005E4AA7">
        <w:trPr>
          <w:trHeight w:val="108"/>
          <w:jc w:val="center"/>
        </w:trPr>
        <w:tc>
          <w:tcPr>
            <w:tcW w:w="536" w:type="pct"/>
            <w:vMerge/>
            <w:tcBorders>
              <w:right w:val="single" w:sz="4" w:space="0" w:color="auto"/>
            </w:tcBorders>
            <w:shd w:val="clear" w:color="auto" w:fill="auto"/>
            <w:vAlign w:val="center"/>
          </w:tcPr>
          <w:p w:rsidR="005E4AA7" w:rsidRPr="00FA5A91" w:rsidRDefault="005E4AA7" w:rsidP="005E4AA7">
            <w:pPr>
              <w:pStyle w:val="TAC"/>
              <w:rPr>
                <w:rFonts w:cs="Arial"/>
                <w:szCs w:val="16"/>
              </w:rPr>
            </w:pP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L"/>
              <w:rPr>
                <w:rFonts w:cs="Arial"/>
                <w:szCs w:val="16"/>
              </w:rPr>
            </w:pPr>
            <w:r w:rsidRPr="00FA5A91">
              <w:rPr>
                <w:rFonts w:cs="Arial"/>
                <w:szCs w:val="16"/>
              </w:rPr>
              <w:t>NR Band 260</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R"/>
              <w:rPr>
                <w:rFonts w:cs="Arial"/>
                <w:szCs w:val="16"/>
              </w:rPr>
            </w:pPr>
            <w:r w:rsidRPr="00FA5A91">
              <w:rPr>
                <w:rFonts w:cs="Arial"/>
                <w:szCs w:val="16"/>
              </w:rPr>
              <w:t>F</w:t>
            </w:r>
            <w:r w:rsidRPr="00FA5A91">
              <w:rPr>
                <w:rFonts w:cs="Arial"/>
                <w:szCs w:val="16"/>
                <w:vertAlign w:val="subscript"/>
              </w:rPr>
              <w:t>DL_low</w:t>
            </w:r>
            <w:r w:rsidRPr="00FA5A91">
              <w:rPr>
                <w:rFonts w:cs="Arial"/>
                <w:szCs w:val="16"/>
              </w:rPr>
              <w:t xml:space="preserve"> </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L"/>
              <w:rPr>
                <w:rFonts w:cs="Arial"/>
                <w:szCs w:val="16"/>
              </w:rPr>
            </w:pPr>
            <w:r w:rsidRPr="00FA5A91">
              <w:rPr>
                <w:rFonts w:cs="Arial"/>
                <w:szCs w:val="16"/>
              </w:rPr>
              <w:t>F</w:t>
            </w:r>
            <w:r w:rsidRPr="00FA5A91">
              <w:rPr>
                <w:rFonts w:cs="Arial"/>
                <w:szCs w:val="16"/>
                <w:vertAlign w:val="subscript"/>
              </w:rPr>
              <w:t>DL_high</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-2</w:t>
            </w:r>
          </w:p>
        </w:tc>
        <w:tc>
          <w:tcPr>
            <w:tcW w:w="882" w:type="pct"/>
            <w:tcBorders>
              <w:top w:val="single" w:sz="4" w:space="0" w:color="auto"/>
              <w:left w:val="single" w:sz="4" w:space="0" w:color="auto"/>
              <w:bottom w:val="single" w:sz="4" w:space="0" w:color="auto"/>
            </w:tcBorders>
            <w:shd w:val="clear" w:color="auto" w:fill="auto"/>
            <w:noWrap/>
            <w:vAlign w:val="center"/>
          </w:tcPr>
          <w:p w:rsidR="005E4AA7" w:rsidRPr="00FA5A91" w:rsidRDefault="005E4AA7" w:rsidP="005E4AA7">
            <w:pPr>
              <w:pStyle w:val="TAC"/>
              <w:rPr>
                <w:rFonts w:cs="Arial"/>
                <w:szCs w:val="16"/>
              </w:rPr>
            </w:pPr>
            <w:r w:rsidRPr="00FA5A91">
              <w:rPr>
                <w:rFonts w:cs="Arial"/>
                <w:szCs w:val="16"/>
              </w:rPr>
              <w:t>100</w:t>
            </w:r>
          </w:p>
        </w:tc>
      </w:tr>
      <w:tr w:rsidR="005E4AA7" w:rsidRPr="00446013" w:rsidTr="005E4AA7">
        <w:trPr>
          <w:trHeight w:val="108"/>
          <w:jc w:val="center"/>
        </w:trPr>
        <w:tc>
          <w:tcPr>
            <w:tcW w:w="536" w:type="pct"/>
            <w:vMerge/>
            <w:tcBorders>
              <w:bottom w:val="single" w:sz="4" w:space="0" w:color="auto"/>
              <w:right w:val="single" w:sz="4" w:space="0" w:color="auto"/>
            </w:tcBorders>
            <w:shd w:val="clear" w:color="auto" w:fill="auto"/>
          </w:tcPr>
          <w:p w:rsidR="005E4AA7" w:rsidRPr="00FA5A91" w:rsidRDefault="005E4AA7" w:rsidP="005E4AA7">
            <w:pPr>
              <w:pStyle w:val="TAC"/>
              <w:rPr>
                <w:rFonts w:cs="Arial"/>
                <w:szCs w:val="16"/>
              </w:rPr>
            </w:pP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L"/>
              <w:rPr>
                <w:rFonts w:cs="Arial"/>
                <w:szCs w:val="16"/>
              </w:rPr>
            </w:pPr>
            <w:r w:rsidRPr="00FA5A91">
              <w:rPr>
                <w:rFonts w:cs="Arial"/>
                <w:szCs w:val="16"/>
              </w:rPr>
              <w:t>Frequency range</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R"/>
              <w:rPr>
                <w:rFonts w:cs="Arial"/>
                <w:szCs w:val="16"/>
              </w:rPr>
            </w:pPr>
            <w:r w:rsidRPr="00FA5A91">
              <w:rPr>
                <w:rFonts w:cs="Arial"/>
                <w:szCs w:val="16"/>
              </w:rPr>
              <w:t>57000</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L"/>
              <w:rPr>
                <w:rFonts w:cs="Arial"/>
                <w:szCs w:val="16"/>
              </w:rPr>
            </w:pPr>
            <w:r w:rsidRPr="00FA5A91">
              <w:rPr>
                <w:rFonts w:cs="Arial"/>
                <w:szCs w:val="16"/>
              </w:rPr>
              <w:t>66000</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2</w:t>
            </w:r>
          </w:p>
        </w:tc>
        <w:tc>
          <w:tcPr>
            <w:tcW w:w="882" w:type="pct"/>
            <w:tcBorders>
              <w:top w:val="single" w:sz="4" w:space="0" w:color="auto"/>
              <w:left w:val="single" w:sz="4" w:space="0" w:color="auto"/>
              <w:bottom w:val="single" w:sz="4" w:space="0" w:color="auto"/>
            </w:tcBorders>
            <w:shd w:val="clear" w:color="auto" w:fill="auto"/>
            <w:noWrap/>
            <w:vAlign w:val="center"/>
          </w:tcPr>
          <w:p w:rsidR="005E4AA7" w:rsidRPr="00FA5A91" w:rsidRDefault="005E4AA7" w:rsidP="005E4AA7">
            <w:pPr>
              <w:pStyle w:val="TAC"/>
              <w:rPr>
                <w:rFonts w:cs="Arial"/>
                <w:szCs w:val="16"/>
              </w:rPr>
            </w:pPr>
            <w:r w:rsidRPr="00FA5A91">
              <w:rPr>
                <w:rFonts w:cs="Arial"/>
                <w:szCs w:val="16"/>
              </w:rPr>
              <w:t>100</w:t>
            </w:r>
          </w:p>
        </w:tc>
      </w:tr>
      <w:tr w:rsidR="005E4AA7" w:rsidRPr="00446013" w:rsidTr="005E4AA7">
        <w:trPr>
          <w:trHeight w:val="457"/>
          <w:jc w:val="center"/>
        </w:trPr>
        <w:tc>
          <w:tcPr>
            <w:tcW w:w="5000" w:type="pct"/>
            <w:gridSpan w:val="7"/>
            <w:tcBorders>
              <w:top w:val="single" w:sz="4" w:space="0" w:color="auto"/>
            </w:tcBorders>
            <w:shd w:val="clear" w:color="auto" w:fill="auto"/>
            <w:vAlign w:val="bottom"/>
          </w:tcPr>
          <w:p w:rsidR="005E4AA7" w:rsidRPr="00FA5A91" w:rsidRDefault="005E4AA7" w:rsidP="005E4AA7">
            <w:pPr>
              <w:pStyle w:val="TAN"/>
            </w:pPr>
            <w:r w:rsidRPr="00FA5A91">
              <w:t>NOTE 1:</w:t>
            </w:r>
            <w:r w:rsidRPr="00FA5A91">
              <w:tab/>
              <w:t>F</w:t>
            </w:r>
            <w:r w:rsidRPr="00FA5A91">
              <w:rPr>
                <w:vertAlign w:val="subscript"/>
              </w:rPr>
              <w:t>DL_low</w:t>
            </w:r>
            <w:r w:rsidRPr="00FA5A91">
              <w:t xml:space="preserve"> and F</w:t>
            </w:r>
            <w:r w:rsidRPr="00FA5A91">
              <w:rPr>
                <w:vertAlign w:val="subscript"/>
              </w:rPr>
              <w:t>DL_high</w:t>
            </w:r>
            <w:r w:rsidRPr="00FA5A91">
              <w:t xml:space="preserve"> refer to each NR frequency band specified in Table 5.2-1</w:t>
            </w:r>
          </w:p>
          <w:p w:rsidR="005E4AA7" w:rsidRPr="00E82089" w:rsidRDefault="005E4AA7" w:rsidP="005E4AA7">
            <w:pPr>
              <w:pStyle w:val="TAN"/>
              <w:rPr>
                <w:rFonts w:cs="Arial"/>
              </w:rPr>
            </w:pPr>
            <w:r w:rsidRPr="00E82089">
              <w:t>NOTE 2:</w:t>
            </w:r>
            <w:r w:rsidRPr="00E82089">
              <w:tab/>
              <w:t>Void</w:t>
            </w:r>
          </w:p>
        </w:tc>
      </w:tr>
    </w:tbl>
    <w:p w:rsidR="005E4AA7" w:rsidRPr="002F526C" w:rsidRDefault="005E4AA7" w:rsidP="005E4AA7">
      <w:pPr>
        <w:pStyle w:val="Guidance"/>
        <w:rPr>
          <w:rFonts w:eastAsia="Yu Mincho"/>
          <w:i w:val="0"/>
          <w:color w:val="000000"/>
          <w:lang w:eastAsia="ja-JP"/>
        </w:rPr>
      </w:pPr>
    </w:p>
    <w:p w:rsidR="005E4AA7" w:rsidRPr="00446013" w:rsidRDefault="005E4AA7" w:rsidP="005E4AA7">
      <w:pPr>
        <w:pStyle w:val="TH"/>
      </w:pPr>
      <w:r w:rsidRPr="00446013">
        <w:t>Table 6.5A.2.3-1: General requirements for CA NR</w:t>
      </w:r>
      <w:r w:rsidRPr="00446013">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4032"/>
      </w:tblGrid>
      <w:tr w:rsidR="005E4AA7" w:rsidRPr="00446013" w:rsidTr="005E4AA7">
        <w:trPr>
          <w:jc w:val="center"/>
        </w:trPr>
        <w:tc>
          <w:tcPr>
            <w:tcW w:w="4032" w:type="dxa"/>
            <w:vMerge w:val="restart"/>
            <w:shd w:val="clear" w:color="auto" w:fill="auto"/>
          </w:tcPr>
          <w:p w:rsidR="005E4AA7" w:rsidRPr="00446013" w:rsidRDefault="005E4AA7" w:rsidP="005E4AA7">
            <w:pPr>
              <w:pStyle w:val="TAH"/>
              <w:rPr>
                <w:b w:val="0"/>
              </w:rPr>
            </w:pPr>
          </w:p>
        </w:tc>
        <w:tc>
          <w:tcPr>
            <w:tcW w:w="4032" w:type="dxa"/>
            <w:shd w:val="clear" w:color="auto" w:fill="auto"/>
          </w:tcPr>
          <w:p w:rsidR="005E4AA7" w:rsidRPr="00446013" w:rsidRDefault="005E4AA7" w:rsidP="005E4AA7">
            <w:pPr>
              <w:pStyle w:val="TAH"/>
            </w:pPr>
            <w:r w:rsidRPr="00446013">
              <w:t>CA bandwidth class / CA NR</w:t>
            </w:r>
            <w:r w:rsidRPr="00446013">
              <w:rPr>
                <w:vertAlign w:val="subscript"/>
              </w:rPr>
              <w:t>ACLR</w:t>
            </w:r>
            <w:r w:rsidRPr="00446013">
              <w:t xml:space="preserve"> / Measurement bandwidth</w:t>
            </w:r>
          </w:p>
        </w:tc>
      </w:tr>
      <w:tr w:rsidR="005E4AA7" w:rsidRPr="00446013" w:rsidTr="005E4AA7">
        <w:trPr>
          <w:jc w:val="center"/>
        </w:trPr>
        <w:tc>
          <w:tcPr>
            <w:tcW w:w="4032" w:type="dxa"/>
            <w:vMerge/>
            <w:shd w:val="clear" w:color="auto" w:fill="auto"/>
          </w:tcPr>
          <w:p w:rsidR="005E4AA7" w:rsidRPr="00446013" w:rsidRDefault="005E4AA7" w:rsidP="005E4AA7">
            <w:pPr>
              <w:pStyle w:val="TAH"/>
            </w:pPr>
          </w:p>
        </w:tc>
        <w:tc>
          <w:tcPr>
            <w:tcW w:w="4032" w:type="dxa"/>
            <w:shd w:val="clear" w:color="auto" w:fill="auto"/>
            <w:vAlign w:val="center"/>
          </w:tcPr>
          <w:p w:rsidR="005E4AA7" w:rsidRPr="00446013" w:rsidRDefault="005E4AA7" w:rsidP="005E4AA7">
            <w:pPr>
              <w:pStyle w:val="TAH"/>
            </w:pPr>
            <w:r w:rsidRPr="00446013">
              <w:t>Any CA bandwidth class</w:t>
            </w:r>
          </w:p>
        </w:tc>
      </w:tr>
      <w:tr w:rsidR="005E4AA7" w:rsidRPr="00446013" w:rsidTr="005E4AA7">
        <w:trPr>
          <w:jc w:val="center"/>
        </w:trPr>
        <w:tc>
          <w:tcPr>
            <w:tcW w:w="4032" w:type="dxa"/>
            <w:shd w:val="clear" w:color="auto" w:fill="auto"/>
            <w:vAlign w:val="center"/>
          </w:tcPr>
          <w:p w:rsidR="005E4AA7" w:rsidRPr="00FA5A91" w:rsidRDefault="005E4AA7" w:rsidP="005E4AA7">
            <w:pPr>
              <w:pStyle w:val="TAC"/>
            </w:pPr>
            <w:r w:rsidRPr="00FA5A91">
              <w:t>CA NR</w:t>
            </w:r>
            <w:r w:rsidRPr="00FA5A91">
              <w:rPr>
                <w:vertAlign w:val="subscript"/>
              </w:rPr>
              <w:t xml:space="preserve">ACLR </w:t>
            </w:r>
            <w:r w:rsidRPr="00FA5A91">
              <w:t>for band n257, n258, n261</w:t>
            </w:r>
          </w:p>
        </w:tc>
        <w:tc>
          <w:tcPr>
            <w:tcW w:w="4032" w:type="dxa"/>
            <w:shd w:val="clear" w:color="auto" w:fill="auto"/>
          </w:tcPr>
          <w:p w:rsidR="005E4AA7" w:rsidRPr="00446013" w:rsidRDefault="005E4AA7" w:rsidP="005E4AA7">
            <w:pPr>
              <w:pStyle w:val="TAC"/>
            </w:pPr>
            <w:r w:rsidRPr="00446013">
              <w:t>17 dB</w:t>
            </w:r>
          </w:p>
        </w:tc>
      </w:tr>
      <w:tr w:rsidR="005E4AA7" w:rsidRPr="00446013" w:rsidTr="005E4AA7">
        <w:trPr>
          <w:jc w:val="center"/>
        </w:trPr>
        <w:tc>
          <w:tcPr>
            <w:tcW w:w="4032" w:type="dxa"/>
            <w:shd w:val="clear" w:color="auto" w:fill="auto"/>
            <w:vAlign w:val="center"/>
          </w:tcPr>
          <w:p w:rsidR="005E4AA7" w:rsidRPr="00FA5A91" w:rsidRDefault="005E4AA7" w:rsidP="005E4AA7">
            <w:pPr>
              <w:pStyle w:val="TAC"/>
            </w:pPr>
            <w:r w:rsidRPr="00FA5A91">
              <w:t>CA NR</w:t>
            </w:r>
            <w:r w:rsidRPr="00FA5A91">
              <w:rPr>
                <w:vertAlign w:val="subscript"/>
              </w:rPr>
              <w:t xml:space="preserve">ACLR </w:t>
            </w:r>
            <w:r w:rsidRPr="00FA5A91">
              <w:t>for band n259, n260</w:t>
            </w:r>
          </w:p>
        </w:tc>
        <w:tc>
          <w:tcPr>
            <w:tcW w:w="4032" w:type="dxa"/>
            <w:shd w:val="clear" w:color="auto" w:fill="auto"/>
          </w:tcPr>
          <w:p w:rsidR="005E4AA7" w:rsidRPr="00446013" w:rsidRDefault="005E4AA7" w:rsidP="005E4AA7">
            <w:pPr>
              <w:pStyle w:val="TAC"/>
            </w:pPr>
            <w:r w:rsidRPr="00446013">
              <w:t>16 dB</w:t>
            </w:r>
          </w:p>
        </w:tc>
      </w:tr>
      <w:tr w:rsidR="005E4AA7" w:rsidRPr="00446013" w:rsidTr="005E4AA7">
        <w:trPr>
          <w:jc w:val="center"/>
        </w:trPr>
        <w:tc>
          <w:tcPr>
            <w:tcW w:w="4032" w:type="dxa"/>
            <w:shd w:val="clear" w:color="auto" w:fill="auto"/>
            <w:vAlign w:val="center"/>
          </w:tcPr>
          <w:p w:rsidR="005E4AA7" w:rsidRPr="00446013" w:rsidRDefault="005E4AA7" w:rsidP="005E4AA7">
            <w:pPr>
              <w:pStyle w:val="TAC"/>
            </w:pPr>
            <w:r w:rsidRPr="00446013">
              <w:t>NR channel measurement bandwidth</w:t>
            </w:r>
            <w:r w:rsidRPr="00446013">
              <w:rPr>
                <w:vertAlign w:val="superscript"/>
              </w:rPr>
              <w:t>1</w:t>
            </w:r>
          </w:p>
        </w:tc>
        <w:tc>
          <w:tcPr>
            <w:tcW w:w="4032" w:type="dxa"/>
            <w:shd w:val="clear" w:color="auto" w:fill="auto"/>
          </w:tcPr>
          <w:p w:rsidR="005E4AA7" w:rsidRPr="00446013" w:rsidRDefault="005E4AA7" w:rsidP="005E4AA7">
            <w:pPr>
              <w:pStyle w:val="TAC"/>
            </w:pPr>
            <w:r w:rsidRPr="00446013">
              <w:t>BW</w:t>
            </w:r>
            <w:r w:rsidRPr="00446013">
              <w:rPr>
                <w:vertAlign w:val="subscript"/>
              </w:rPr>
              <w:t>Channel_CA</w:t>
            </w:r>
            <w:r w:rsidRPr="00446013">
              <w:t xml:space="preserve">  – GB</w:t>
            </w:r>
            <w:r w:rsidRPr="00446013">
              <w:rPr>
                <w:vertAlign w:val="subscript"/>
              </w:rPr>
              <w:t>Channel(1)</w:t>
            </w:r>
            <w:r w:rsidRPr="00446013">
              <w:t xml:space="preserve"> - GB</w:t>
            </w:r>
            <w:r w:rsidRPr="00446013">
              <w:rPr>
                <w:vertAlign w:val="subscript"/>
              </w:rPr>
              <w:t>Channel(2)</w:t>
            </w:r>
          </w:p>
        </w:tc>
      </w:tr>
      <w:tr w:rsidR="005E4AA7" w:rsidRPr="00446013" w:rsidTr="005E4AA7">
        <w:trPr>
          <w:jc w:val="center"/>
        </w:trPr>
        <w:tc>
          <w:tcPr>
            <w:tcW w:w="8064" w:type="dxa"/>
            <w:gridSpan w:val="2"/>
            <w:shd w:val="clear" w:color="auto" w:fill="auto"/>
            <w:vAlign w:val="center"/>
          </w:tcPr>
          <w:p w:rsidR="005E4AA7" w:rsidRPr="00446013" w:rsidRDefault="005E4AA7" w:rsidP="005E4AA7">
            <w:pPr>
              <w:pStyle w:val="TAN"/>
            </w:pPr>
            <w:r w:rsidRPr="00446013">
              <w:t>NOTE 1:</w:t>
            </w:r>
            <w:r w:rsidRPr="00446013">
              <w:tab/>
              <w:t>The GB</w:t>
            </w:r>
            <w:r w:rsidRPr="00446013">
              <w:rPr>
                <w:vertAlign w:val="subscript"/>
              </w:rPr>
              <w:t>Channel(i)</w:t>
            </w:r>
            <w:r w:rsidRPr="00446013">
              <w:t xml:space="preserve"> is the minimum guard band of the component carriers at the lower edge F</w:t>
            </w:r>
            <w:r w:rsidRPr="00446013">
              <w:rPr>
                <w:vertAlign w:val="subscript"/>
              </w:rPr>
              <w:t>edge, low</w:t>
            </w:r>
            <w:r w:rsidRPr="00446013">
              <w:t xml:space="preserve"> and the upper edge F</w:t>
            </w:r>
            <w:r w:rsidRPr="00446013">
              <w:rPr>
                <w:vertAlign w:val="subscript"/>
              </w:rPr>
              <w:t xml:space="preserve">edge,high </w:t>
            </w:r>
            <w:r w:rsidRPr="00446013">
              <w:t>of the sub-block respectively.</w:t>
            </w:r>
          </w:p>
        </w:tc>
      </w:tr>
    </w:tbl>
    <w:p w:rsidR="005E4AA7" w:rsidRPr="002F526C" w:rsidRDefault="005E4AA7" w:rsidP="005E4AA7">
      <w:pPr>
        <w:pStyle w:val="Guidance"/>
        <w:rPr>
          <w:rFonts w:eastAsia="Yu Mincho"/>
          <w:i w:val="0"/>
          <w:color w:val="000000"/>
          <w:lang w:eastAsia="ja-JP"/>
        </w:rPr>
      </w:pPr>
    </w:p>
    <w:p w:rsidR="005E4AA7" w:rsidRPr="00446013" w:rsidRDefault="005E4AA7" w:rsidP="005E4AA7">
      <w:pPr>
        <w:pStyle w:val="TH"/>
      </w:pPr>
      <w:r w:rsidRPr="00446013">
        <w:t>Table 6.5A.3-1: Requirements for CA</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1"/>
        <w:gridCol w:w="2765"/>
        <w:gridCol w:w="782"/>
        <w:gridCol w:w="366"/>
        <w:gridCol w:w="783"/>
        <w:gridCol w:w="1148"/>
        <w:gridCol w:w="862"/>
        <w:gridCol w:w="943"/>
      </w:tblGrid>
      <w:tr w:rsidR="005E4AA7" w:rsidRPr="00446013" w:rsidTr="005E4AA7">
        <w:trPr>
          <w:trHeight w:val="130"/>
          <w:jc w:val="center"/>
        </w:trPr>
        <w:tc>
          <w:tcPr>
            <w:tcW w:w="1411" w:type="dxa"/>
            <w:vMerge w:val="restart"/>
            <w:tcBorders>
              <w:top w:val="single" w:sz="4" w:space="0" w:color="auto"/>
              <w:left w:val="single" w:sz="4" w:space="0" w:color="auto"/>
              <w:bottom w:val="single" w:sz="6" w:space="0" w:color="auto"/>
              <w:right w:val="single" w:sz="6" w:space="0" w:color="auto"/>
            </w:tcBorders>
            <w:vAlign w:val="center"/>
            <w:hideMark/>
          </w:tcPr>
          <w:p w:rsidR="005E4AA7" w:rsidRPr="00446013" w:rsidRDefault="005E4AA7" w:rsidP="005E4AA7">
            <w:pPr>
              <w:pStyle w:val="TAH"/>
              <w:rPr>
                <w:rFonts w:cs="Arial"/>
              </w:rPr>
            </w:pPr>
            <w:r w:rsidRPr="00446013">
              <w:rPr>
                <w:rFonts w:cs="Arial"/>
              </w:rPr>
              <w:t>UL CA for any CA bandwidth class</w:t>
            </w:r>
          </w:p>
        </w:tc>
        <w:tc>
          <w:tcPr>
            <w:tcW w:w="7649" w:type="dxa"/>
            <w:gridSpan w:val="7"/>
            <w:tcBorders>
              <w:top w:val="single" w:sz="4" w:space="0" w:color="auto"/>
              <w:left w:val="single" w:sz="6" w:space="0" w:color="auto"/>
              <w:bottom w:val="single" w:sz="6" w:space="0" w:color="auto"/>
              <w:right w:val="single" w:sz="4" w:space="0" w:color="auto"/>
            </w:tcBorders>
            <w:hideMark/>
          </w:tcPr>
          <w:p w:rsidR="005E4AA7" w:rsidRPr="00446013" w:rsidRDefault="005E4AA7" w:rsidP="005E4AA7">
            <w:pPr>
              <w:pStyle w:val="TAH"/>
              <w:rPr>
                <w:rFonts w:cs="Arial"/>
              </w:rPr>
            </w:pPr>
            <w:r w:rsidRPr="00446013">
              <w:rPr>
                <w:rFonts w:cs="Arial"/>
              </w:rPr>
              <w:t xml:space="preserve">Spurious emission </w:t>
            </w:r>
          </w:p>
        </w:tc>
      </w:tr>
      <w:tr w:rsidR="005E4AA7" w:rsidRPr="00446013" w:rsidTr="005E4AA7">
        <w:trPr>
          <w:trHeight w:val="217"/>
          <w:jc w:val="center"/>
        </w:trPr>
        <w:tc>
          <w:tcPr>
            <w:tcW w:w="1411" w:type="dxa"/>
            <w:vMerge/>
            <w:tcBorders>
              <w:top w:val="single" w:sz="4" w:space="0" w:color="auto"/>
              <w:left w:val="single" w:sz="4" w:space="0" w:color="auto"/>
              <w:bottom w:val="single" w:sz="6" w:space="0" w:color="auto"/>
              <w:right w:val="single" w:sz="6" w:space="0" w:color="auto"/>
            </w:tcBorders>
            <w:vAlign w:val="center"/>
            <w:hideMark/>
          </w:tcPr>
          <w:p w:rsidR="005E4AA7" w:rsidRPr="00446013" w:rsidRDefault="005E4AA7" w:rsidP="005E4AA7">
            <w:pPr>
              <w:spacing w:after="0"/>
              <w:rPr>
                <w:rFonts w:ascii="Arial" w:hAnsi="Arial" w:cs="Arial"/>
                <w:b/>
                <w:sz w:val="18"/>
              </w:rPr>
            </w:pPr>
          </w:p>
        </w:tc>
        <w:tc>
          <w:tcPr>
            <w:tcW w:w="2765" w:type="dxa"/>
            <w:tcBorders>
              <w:top w:val="single" w:sz="6" w:space="0" w:color="auto"/>
              <w:left w:val="single" w:sz="6" w:space="0" w:color="auto"/>
              <w:bottom w:val="single" w:sz="6" w:space="0" w:color="auto"/>
              <w:right w:val="single" w:sz="6" w:space="0" w:color="auto"/>
            </w:tcBorders>
            <w:hideMark/>
          </w:tcPr>
          <w:p w:rsidR="005E4AA7" w:rsidRPr="00446013" w:rsidRDefault="005E4AA7" w:rsidP="005E4AA7">
            <w:pPr>
              <w:pStyle w:val="TAH"/>
              <w:rPr>
                <w:rFonts w:cs="Arial"/>
              </w:rPr>
            </w:pPr>
            <w:r w:rsidRPr="00446013">
              <w:rPr>
                <w:rFonts w:cs="Arial"/>
              </w:rPr>
              <w:t>Protected band / 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rsidR="005E4AA7" w:rsidRPr="00446013" w:rsidRDefault="005E4AA7" w:rsidP="005E4AA7">
            <w:pPr>
              <w:pStyle w:val="TAH"/>
              <w:rPr>
                <w:rFonts w:cs="Arial"/>
              </w:rPr>
            </w:pPr>
            <w:r w:rsidRPr="00446013">
              <w:rPr>
                <w:rFonts w:cs="Arial"/>
              </w:rPr>
              <w:t>Frequency range (MHz)</w:t>
            </w:r>
          </w:p>
        </w:tc>
        <w:tc>
          <w:tcPr>
            <w:tcW w:w="1148" w:type="dxa"/>
            <w:tcBorders>
              <w:top w:val="single" w:sz="6" w:space="0" w:color="auto"/>
              <w:left w:val="single" w:sz="6" w:space="0" w:color="auto"/>
              <w:bottom w:val="single" w:sz="6" w:space="0" w:color="auto"/>
              <w:right w:val="single" w:sz="6" w:space="0" w:color="auto"/>
            </w:tcBorders>
            <w:hideMark/>
          </w:tcPr>
          <w:p w:rsidR="005E4AA7" w:rsidRPr="00446013" w:rsidRDefault="005E4AA7" w:rsidP="005E4AA7">
            <w:pPr>
              <w:pStyle w:val="TAH"/>
              <w:rPr>
                <w:rFonts w:cs="Arial"/>
              </w:rPr>
            </w:pPr>
            <w:r w:rsidRPr="00446013">
              <w:rPr>
                <w:rFonts w:cs="Arial"/>
              </w:rPr>
              <w:t>Maximum Level (dBm)</w:t>
            </w:r>
          </w:p>
        </w:tc>
        <w:tc>
          <w:tcPr>
            <w:tcW w:w="862" w:type="dxa"/>
            <w:tcBorders>
              <w:top w:val="single" w:sz="6" w:space="0" w:color="auto"/>
              <w:left w:val="single" w:sz="6" w:space="0" w:color="auto"/>
              <w:bottom w:val="single" w:sz="6" w:space="0" w:color="auto"/>
              <w:right w:val="single" w:sz="6" w:space="0" w:color="auto"/>
            </w:tcBorders>
            <w:hideMark/>
          </w:tcPr>
          <w:p w:rsidR="005E4AA7" w:rsidRPr="00446013" w:rsidRDefault="005E4AA7" w:rsidP="005E4AA7">
            <w:pPr>
              <w:pStyle w:val="TAH"/>
              <w:rPr>
                <w:rFonts w:cs="Arial"/>
              </w:rPr>
            </w:pPr>
            <w:r w:rsidRPr="00446013">
              <w:rPr>
                <w:rFonts w:cs="Arial"/>
              </w:rPr>
              <w:t>MBW (MHz)</w:t>
            </w:r>
          </w:p>
        </w:tc>
        <w:tc>
          <w:tcPr>
            <w:tcW w:w="943" w:type="dxa"/>
            <w:tcBorders>
              <w:top w:val="single" w:sz="6" w:space="0" w:color="auto"/>
              <w:left w:val="single" w:sz="6" w:space="0" w:color="auto"/>
              <w:bottom w:val="single" w:sz="6" w:space="0" w:color="auto"/>
              <w:right w:val="single" w:sz="4" w:space="0" w:color="auto"/>
            </w:tcBorders>
            <w:noWrap/>
            <w:hideMark/>
          </w:tcPr>
          <w:p w:rsidR="005E4AA7" w:rsidRPr="00446013" w:rsidRDefault="005E4AA7" w:rsidP="005E4AA7">
            <w:pPr>
              <w:pStyle w:val="TAH"/>
              <w:rPr>
                <w:rFonts w:cs="Arial"/>
              </w:rPr>
            </w:pPr>
            <w:r w:rsidRPr="00446013">
              <w:rPr>
                <w:rFonts w:cs="Arial"/>
              </w:rPr>
              <w:t>NOTE</w:t>
            </w:r>
          </w:p>
        </w:tc>
      </w:tr>
      <w:tr w:rsidR="005E4AA7" w:rsidRPr="00644DA4" w:rsidTr="005E4AA7">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CA_n257</w:t>
            </w:r>
          </w:p>
        </w:tc>
        <w:tc>
          <w:tcPr>
            <w:tcW w:w="2765"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NR Band n259</w:t>
            </w:r>
          </w:p>
        </w:tc>
        <w:tc>
          <w:tcPr>
            <w:tcW w:w="782"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R"/>
              <w:rPr>
                <w:rFonts w:cs="Arial"/>
                <w:szCs w:val="16"/>
              </w:rPr>
            </w:pPr>
            <w:r w:rsidRPr="00FA5A91">
              <w:rPr>
                <w:rFonts w:cs="Arial"/>
                <w:szCs w:val="16"/>
              </w:rPr>
              <w:t>F</w:t>
            </w:r>
            <w:r w:rsidRPr="00FA5A91">
              <w:rPr>
                <w:rFonts w:cs="Arial"/>
                <w:szCs w:val="16"/>
                <w:vertAlign w:val="subscript"/>
              </w:rPr>
              <w:t>DL_low</w:t>
            </w:r>
            <w:r w:rsidRPr="00FA5A91">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F</w:t>
            </w:r>
            <w:r w:rsidRPr="00FA5A91">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5E4AA7" w:rsidRPr="00FA5A91" w:rsidRDefault="005E4AA7" w:rsidP="005E4AA7">
            <w:pPr>
              <w:pStyle w:val="TAC"/>
              <w:rPr>
                <w:rFonts w:cs="Arial"/>
                <w:szCs w:val="16"/>
              </w:rPr>
            </w:pPr>
            <w:r w:rsidRPr="00FA5A91">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rFonts w:cs="Arial"/>
                <w:szCs w:val="16"/>
              </w:rPr>
            </w:pPr>
          </w:p>
        </w:tc>
      </w:tr>
      <w:tr w:rsidR="005E4AA7" w:rsidRPr="00446013" w:rsidTr="005E4AA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tcPr>
          <w:p w:rsidR="005E4AA7" w:rsidRPr="00FA5A91" w:rsidRDefault="005E4AA7" w:rsidP="005E4AA7">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L"/>
              <w:rPr>
                <w:rFonts w:cs="Arial"/>
                <w:szCs w:val="16"/>
              </w:rPr>
            </w:pPr>
            <w:r w:rsidRPr="00FA5A91">
              <w:rPr>
                <w:rFonts w:cs="Arial"/>
                <w:szCs w:val="16"/>
              </w:rPr>
              <w:t>NR Band n260</w:t>
            </w:r>
          </w:p>
        </w:tc>
        <w:tc>
          <w:tcPr>
            <w:tcW w:w="782"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R"/>
              <w:rPr>
                <w:rFonts w:cs="Arial"/>
                <w:szCs w:val="16"/>
              </w:rPr>
            </w:pPr>
            <w:r w:rsidRPr="00FA5A91">
              <w:rPr>
                <w:rFonts w:cs="Arial"/>
                <w:szCs w:val="16"/>
              </w:rPr>
              <w:t>F</w:t>
            </w:r>
            <w:r w:rsidRPr="00FA5A91">
              <w:rPr>
                <w:rFonts w:cs="Arial"/>
                <w:szCs w:val="16"/>
                <w:vertAlign w:val="subscript"/>
              </w:rPr>
              <w:t>DL_low</w:t>
            </w:r>
            <w:r w:rsidRPr="00FA5A91">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C"/>
              <w:rPr>
                <w:rFonts w:cs="Arial"/>
                <w:szCs w:val="16"/>
              </w:rPr>
            </w:pPr>
            <w:r w:rsidRPr="00FA5A9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L"/>
              <w:rPr>
                <w:rFonts w:cs="Arial"/>
                <w:szCs w:val="16"/>
              </w:rPr>
            </w:pPr>
            <w:r w:rsidRPr="00FA5A91">
              <w:rPr>
                <w:rFonts w:cs="Arial"/>
                <w:szCs w:val="16"/>
              </w:rPr>
              <w:t>F</w:t>
            </w:r>
            <w:r w:rsidRPr="00FA5A91">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C"/>
              <w:rPr>
                <w:rFonts w:cs="Arial"/>
                <w:szCs w:val="16"/>
              </w:rPr>
            </w:pPr>
            <w:r w:rsidRPr="00FA5A91">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tcPr>
          <w:p w:rsidR="005E4AA7" w:rsidRPr="00FA5A91" w:rsidRDefault="005E4AA7" w:rsidP="005E4AA7">
            <w:pPr>
              <w:pStyle w:val="TAC"/>
              <w:rPr>
                <w:rFonts w:cs="Arial"/>
                <w:szCs w:val="16"/>
              </w:rPr>
            </w:pPr>
            <w:r w:rsidRPr="00FA5A91">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rFonts w:cs="Arial"/>
                <w:szCs w:val="16"/>
              </w:rPr>
            </w:pPr>
          </w:p>
        </w:tc>
      </w:tr>
      <w:tr w:rsidR="005E4AA7" w:rsidRPr="00446013" w:rsidTr="005E4AA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5E4AA7" w:rsidRPr="00FA5A91" w:rsidRDefault="005E4AA7" w:rsidP="005E4AA7">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R"/>
              <w:rPr>
                <w:rFonts w:cs="Arial"/>
                <w:szCs w:val="16"/>
              </w:rPr>
            </w:pPr>
            <w:r w:rsidRPr="00FA5A91">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lang w:val="fi-FI"/>
              </w:rPr>
              <w:t>-8</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5E4AA7" w:rsidRPr="00FA5A91" w:rsidRDefault="005E4AA7" w:rsidP="005E4AA7">
            <w:pPr>
              <w:pStyle w:val="TAC"/>
              <w:rPr>
                <w:rFonts w:cs="Arial"/>
                <w:szCs w:val="16"/>
              </w:rPr>
            </w:pPr>
            <w:r w:rsidRPr="00FA5A91">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rFonts w:cs="Arial"/>
                <w:szCs w:val="16"/>
              </w:rPr>
            </w:pPr>
            <w:r w:rsidRPr="00FA5A91">
              <w:rPr>
                <w:rFonts w:cs="Arial"/>
                <w:szCs w:val="16"/>
              </w:rPr>
              <w:t>2</w:t>
            </w:r>
          </w:p>
        </w:tc>
      </w:tr>
      <w:tr w:rsidR="005E4AA7" w:rsidRPr="00446013" w:rsidTr="005E4AA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5E4AA7" w:rsidRPr="00FA5A91" w:rsidRDefault="005E4AA7" w:rsidP="005E4AA7">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R"/>
              <w:rPr>
                <w:rFonts w:cs="Arial"/>
                <w:szCs w:val="16"/>
              </w:rPr>
            </w:pPr>
            <w:r w:rsidRPr="00FA5A91">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5E4AA7" w:rsidRPr="00FA5A91" w:rsidRDefault="005E4AA7" w:rsidP="005E4AA7">
            <w:pPr>
              <w:pStyle w:val="TAC"/>
              <w:rPr>
                <w:rFonts w:cs="Arial"/>
                <w:szCs w:val="16"/>
              </w:rPr>
            </w:pPr>
            <w:r w:rsidRPr="00FA5A91">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rFonts w:cs="Arial"/>
                <w:szCs w:val="16"/>
              </w:rPr>
            </w:pPr>
          </w:p>
        </w:tc>
      </w:tr>
      <w:tr w:rsidR="005E4AA7" w:rsidRPr="00446013" w:rsidTr="005E4AA7">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CA_n258</w:t>
            </w:r>
          </w:p>
        </w:tc>
        <w:tc>
          <w:tcPr>
            <w:tcW w:w="2765" w:type="dxa"/>
            <w:tcBorders>
              <w:top w:val="single" w:sz="6" w:space="0" w:color="auto"/>
              <w:left w:val="single" w:sz="6" w:space="0" w:color="auto"/>
              <w:bottom w:val="single" w:sz="6" w:space="0" w:color="auto"/>
              <w:right w:val="single" w:sz="6" w:space="0" w:color="auto"/>
            </w:tcBorders>
            <w:vAlign w:val="center"/>
            <w:hideMark/>
          </w:tcPr>
          <w:p w:rsidR="005E4AA7" w:rsidRPr="00E82089" w:rsidRDefault="005E4AA7" w:rsidP="005E4AA7">
            <w:pPr>
              <w:pStyle w:val="TAL"/>
              <w:rPr>
                <w:rFonts w:cs="Arial"/>
                <w:szCs w:val="16"/>
              </w:rPr>
            </w:pPr>
            <w:r w:rsidRPr="00E82089">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R"/>
              <w:rPr>
                <w:rFonts w:cs="Arial"/>
                <w:szCs w:val="16"/>
              </w:rPr>
            </w:pPr>
            <w:r w:rsidRPr="00FA5A91">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-8</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5E4AA7" w:rsidRPr="00FA5A91" w:rsidRDefault="005E4AA7" w:rsidP="005E4AA7">
            <w:pPr>
              <w:pStyle w:val="TAC"/>
              <w:rPr>
                <w:rFonts w:cs="Arial"/>
                <w:szCs w:val="16"/>
              </w:rPr>
            </w:pPr>
            <w:r w:rsidRPr="00FA5A91">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rFonts w:cs="Arial"/>
                <w:szCs w:val="16"/>
              </w:rPr>
            </w:pPr>
            <w:r w:rsidRPr="00FA5A91">
              <w:rPr>
                <w:rFonts w:cs="Arial"/>
                <w:szCs w:val="16"/>
              </w:rPr>
              <w:t>2</w:t>
            </w:r>
          </w:p>
        </w:tc>
      </w:tr>
      <w:tr w:rsidR="005E4AA7" w:rsidRPr="00446013" w:rsidTr="005E4AA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5E4AA7" w:rsidRPr="00FA5A91" w:rsidRDefault="005E4AA7" w:rsidP="005E4AA7">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R"/>
              <w:rPr>
                <w:rFonts w:cs="Arial"/>
                <w:szCs w:val="16"/>
              </w:rPr>
            </w:pPr>
            <w:r w:rsidRPr="00FA5A91">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5E4AA7" w:rsidRPr="00FA5A91" w:rsidRDefault="005E4AA7" w:rsidP="005E4AA7">
            <w:pPr>
              <w:pStyle w:val="TAC"/>
              <w:rPr>
                <w:rFonts w:cs="Arial"/>
                <w:szCs w:val="16"/>
              </w:rPr>
            </w:pPr>
            <w:r w:rsidRPr="00FA5A91">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rFonts w:cs="Arial"/>
                <w:szCs w:val="16"/>
              </w:rPr>
            </w:pPr>
          </w:p>
        </w:tc>
      </w:tr>
      <w:tr w:rsidR="005E4AA7" w:rsidRPr="00644DA4" w:rsidTr="005E4AA7">
        <w:trPr>
          <w:trHeight w:val="108"/>
          <w:jc w:val="center"/>
        </w:trPr>
        <w:tc>
          <w:tcPr>
            <w:tcW w:w="1411" w:type="dxa"/>
            <w:vMerge w:val="restart"/>
            <w:tcBorders>
              <w:top w:val="single" w:sz="6" w:space="0" w:color="auto"/>
              <w:left w:val="single" w:sz="4" w:space="0" w:color="auto"/>
              <w:right w:val="single" w:sz="6" w:space="0" w:color="auto"/>
            </w:tcBorders>
            <w:vAlign w:val="center"/>
          </w:tcPr>
          <w:p w:rsidR="005E4AA7" w:rsidRPr="00FA5A91" w:rsidRDefault="005E4AA7" w:rsidP="005E4AA7">
            <w:pPr>
              <w:pStyle w:val="TAC"/>
              <w:rPr>
                <w:rFonts w:cs="Arial"/>
                <w:szCs w:val="16"/>
              </w:rPr>
            </w:pPr>
            <w:bookmarkStart w:id="85" w:name="_GoBack"/>
            <w:bookmarkEnd w:id="85"/>
            <w:r w:rsidRPr="00FA5A91">
              <w:rPr>
                <w:rFonts w:cs="Arial"/>
                <w:szCs w:val="16"/>
              </w:rPr>
              <w:t>CA_n259</w:t>
            </w:r>
          </w:p>
        </w:tc>
        <w:tc>
          <w:tcPr>
            <w:tcW w:w="2765"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L"/>
              <w:rPr>
                <w:rFonts w:cs="Arial"/>
                <w:szCs w:val="16"/>
              </w:rPr>
            </w:pPr>
            <w:r w:rsidRPr="00FA5A91">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R"/>
              <w:rPr>
                <w:rFonts w:cs="Arial"/>
                <w:szCs w:val="16"/>
              </w:rPr>
            </w:pPr>
            <w:r w:rsidRPr="00FA5A91">
              <w:rPr>
                <w:rFonts w:cs="Arial"/>
                <w:szCs w:val="16"/>
              </w:rPr>
              <w:t>F</w:t>
            </w:r>
            <w:r w:rsidRPr="00FA5A91">
              <w:rPr>
                <w:rFonts w:cs="Arial"/>
                <w:szCs w:val="16"/>
                <w:vertAlign w:val="subscript"/>
              </w:rPr>
              <w:t>DL_low</w:t>
            </w:r>
            <w:r w:rsidRPr="00FA5A91">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C"/>
              <w:rPr>
                <w:rFonts w:cs="Arial"/>
                <w:szCs w:val="16"/>
              </w:rPr>
            </w:pPr>
            <w:r w:rsidRPr="00FA5A9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L"/>
              <w:rPr>
                <w:rFonts w:cs="Arial"/>
                <w:szCs w:val="16"/>
              </w:rPr>
            </w:pPr>
            <w:r w:rsidRPr="00FA5A91">
              <w:rPr>
                <w:rFonts w:cs="Arial"/>
                <w:szCs w:val="16"/>
              </w:rPr>
              <w:t>F</w:t>
            </w:r>
            <w:r w:rsidRPr="00FA5A91">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C"/>
              <w:rPr>
                <w:rFonts w:cs="Arial"/>
                <w:szCs w:val="16"/>
              </w:rPr>
            </w:pPr>
            <w:r w:rsidRPr="00FA5A91">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tcPr>
          <w:p w:rsidR="005E4AA7" w:rsidRPr="00FA5A91" w:rsidRDefault="005E4AA7" w:rsidP="005E4AA7">
            <w:pPr>
              <w:pStyle w:val="TAC"/>
              <w:rPr>
                <w:rFonts w:cs="Arial"/>
                <w:szCs w:val="16"/>
              </w:rPr>
            </w:pPr>
            <w:r w:rsidRPr="00FA5A91">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rFonts w:cs="Arial"/>
                <w:szCs w:val="16"/>
              </w:rPr>
            </w:pPr>
          </w:p>
        </w:tc>
      </w:tr>
      <w:tr w:rsidR="005E4AA7" w:rsidRPr="00644DA4" w:rsidTr="005E4AA7">
        <w:trPr>
          <w:trHeight w:val="108"/>
          <w:jc w:val="center"/>
        </w:trPr>
        <w:tc>
          <w:tcPr>
            <w:tcW w:w="1411" w:type="dxa"/>
            <w:vMerge/>
            <w:tcBorders>
              <w:left w:val="single" w:sz="4" w:space="0" w:color="auto"/>
              <w:right w:val="single" w:sz="6" w:space="0" w:color="auto"/>
            </w:tcBorders>
            <w:vAlign w:val="center"/>
          </w:tcPr>
          <w:p w:rsidR="005E4AA7" w:rsidRPr="00646B8D" w:rsidRDefault="005E4AA7" w:rsidP="005E4AA7">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rsidR="005E4AA7" w:rsidRPr="00646B8D" w:rsidRDefault="005E4AA7" w:rsidP="005E4AA7">
            <w:pPr>
              <w:pStyle w:val="TAL"/>
              <w:rPr>
                <w:rFonts w:cs="Arial"/>
                <w:szCs w:val="16"/>
              </w:rPr>
            </w:pPr>
            <w:r w:rsidRPr="00646B8D">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vAlign w:val="center"/>
          </w:tcPr>
          <w:p w:rsidR="005E4AA7" w:rsidRPr="00646B8D" w:rsidRDefault="005E4AA7" w:rsidP="005E4AA7">
            <w:pPr>
              <w:pStyle w:val="TAR"/>
              <w:rPr>
                <w:rFonts w:cs="Arial"/>
                <w:szCs w:val="16"/>
              </w:rPr>
            </w:pPr>
            <w:r w:rsidRPr="00646B8D">
              <w:rPr>
                <w:rFonts w:cs="Arial"/>
                <w:szCs w:val="16"/>
              </w:rPr>
              <w:t>F</w:t>
            </w:r>
            <w:r w:rsidRPr="00646B8D">
              <w:rPr>
                <w:rFonts w:cs="Arial"/>
                <w:szCs w:val="16"/>
                <w:vertAlign w:val="subscript"/>
              </w:rPr>
              <w:t>DL_low</w:t>
            </w:r>
            <w:r w:rsidRPr="00646B8D">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tcPr>
          <w:p w:rsidR="005E4AA7" w:rsidRPr="00646B8D" w:rsidRDefault="005E4AA7" w:rsidP="005E4AA7">
            <w:pPr>
              <w:pStyle w:val="TAC"/>
              <w:rPr>
                <w:rFonts w:cs="Arial"/>
                <w:szCs w:val="16"/>
              </w:rPr>
            </w:pPr>
            <w:r w:rsidRPr="00646B8D">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tcPr>
          <w:p w:rsidR="005E4AA7" w:rsidRPr="00646B8D" w:rsidRDefault="005E4AA7" w:rsidP="005E4AA7">
            <w:pPr>
              <w:pStyle w:val="TAL"/>
              <w:rPr>
                <w:rFonts w:cs="Arial"/>
                <w:szCs w:val="16"/>
              </w:rPr>
            </w:pPr>
            <w:r w:rsidRPr="00646B8D">
              <w:rPr>
                <w:rFonts w:cs="Arial"/>
                <w:szCs w:val="16"/>
              </w:rPr>
              <w:t>F</w:t>
            </w:r>
            <w:r w:rsidRPr="00646B8D">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tcPr>
          <w:p w:rsidR="005E4AA7" w:rsidRPr="00646B8D" w:rsidRDefault="005E4AA7" w:rsidP="005E4AA7">
            <w:pPr>
              <w:pStyle w:val="TAC"/>
              <w:rPr>
                <w:rFonts w:cs="Arial"/>
                <w:szCs w:val="16"/>
              </w:rPr>
            </w:pPr>
            <w:r w:rsidRPr="00646B8D">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tcPr>
          <w:p w:rsidR="005E4AA7" w:rsidRPr="00646B8D" w:rsidRDefault="005E4AA7" w:rsidP="005E4AA7">
            <w:pPr>
              <w:pStyle w:val="TAC"/>
              <w:rPr>
                <w:rFonts w:cs="Arial"/>
                <w:szCs w:val="16"/>
              </w:rPr>
            </w:pPr>
            <w:r w:rsidRPr="00646B8D">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646B8D" w:rsidRDefault="005E4AA7" w:rsidP="005E4AA7">
            <w:pPr>
              <w:pStyle w:val="TAC"/>
              <w:rPr>
                <w:rFonts w:cs="Arial"/>
                <w:szCs w:val="16"/>
              </w:rPr>
            </w:pPr>
          </w:p>
        </w:tc>
      </w:tr>
      <w:tr w:rsidR="005E4AA7" w:rsidRPr="00644DA4" w:rsidTr="005E4AA7">
        <w:trPr>
          <w:trHeight w:val="108"/>
          <w:jc w:val="center"/>
        </w:trPr>
        <w:tc>
          <w:tcPr>
            <w:tcW w:w="1411" w:type="dxa"/>
            <w:vMerge/>
            <w:tcBorders>
              <w:left w:val="single" w:sz="4" w:space="0" w:color="auto"/>
              <w:bottom w:val="single" w:sz="6" w:space="0" w:color="auto"/>
              <w:right w:val="single" w:sz="6" w:space="0" w:color="auto"/>
            </w:tcBorders>
            <w:vAlign w:val="center"/>
          </w:tcPr>
          <w:p w:rsidR="005E4AA7" w:rsidRPr="00FA5A91" w:rsidRDefault="005E4AA7" w:rsidP="005E4AA7">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L"/>
              <w:rPr>
                <w:rFonts w:cs="Arial"/>
                <w:szCs w:val="16"/>
              </w:rPr>
            </w:pPr>
            <w:r w:rsidRPr="00FA5A91">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R"/>
              <w:rPr>
                <w:rFonts w:cs="Arial"/>
                <w:szCs w:val="16"/>
              </w:rPr>
            </w:pPr>
            <w:r w:rsidRPr="00FA5A91">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C"/>
              <w:rPr>
                <w:rFonts w:cs="Arial"/>
                <w:szCs w:val="16"/>
              </w:rPr>
            </w:pPr>
            <w:r w:rsidRPr="00FA5A9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L"/>
              <w:rPr>
                <w:rFonts w:cs="Arial"/>
                <w:szCs w:val="16"/>
              </w:rPr>
            </w:pPr>
            <w:r w:rsidRPr="00FA5A91">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C"/>
              <w:rPr>
                <w:rFonts w:cs="Arial"/>
                <w:szCs w:val="16"/>
              </w:rPr>
            </w:pPr>
            <w:r w:rsidRPr="00FA5A91">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tcPr>
          <w:p w:rsidR="005E4AA7" w:rsidRPr="00FA5A91" w:rsidRDefault="005E4AA7" w:rsidP="005E4AA7">
            <w:pPr>
              <w:pStyle w:val="TAC"/>
              <w:rPr>
                <w:rFonts w:cs="Arial"/>
                <w:szCs w:val="16"/>
              </w:rPr>
            </w:pPr>
            <w:r w:rsidRPr="00FA5A91">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rFonts w:cs="Arial"/>
                <w:szCs w:val="16"/>
              </w:rPr>
            </w:pPr>
          </w:p>
        </w:tc>
      </w:tr>
      <w:tr w:rsidR="005E4AA7" w:rsidRPr="00446013" w:rsidTr="005E4AA7">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CA_n260</w:t>
            </w:r>
          </w:p>
        </w:tc>
        <w:tc>
          <w:tcPr>
            <w:tcW w:w="2765" w:type="dxa"/>
            <w:tcBorders>
              <w:top w:val="single" w:sz="6" w:space="0" w:color="auto"/>
              <w:left w:val="single" w:sz="6" w:space="0" w:color="auto"/>
              <w:bottom w:val="single" w:sz="6" w:space="0" w:color="auto"/>
              <w:right w:val="single" w:sz="6" w:space="0" w:color="auto"/>
            </w:tcBorders>
            <w:vAlign w:val="center"/>
            <w:hideMark/>
          </w:tcPr>
          <w:p w:rsidR="005E4AA7" w:rsidRPr="00E82089" w:rsidRDefault="005E4AA7" w:rsidP="005E4AA7">
            <w:pPr>
              <w:pStyle w:val="TAL"/>
              <w:rPr>
                <w:rFonts w:cs="Arial"/>
                <w:szCs w:val="16"/>
              </w:rPr>
            </w:pPr>
            <w:r w:rsidRPr="00E82089">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R"/>
              <w:rPr>
                <w:rFonts w:cs="Arial"/>
                <w:szCs w:val="16"/>
              </w:rPr>
            </w:pPr>
            <w:r w:rsidRPr="00FA5A91">
              <w:rPr>
                <w:rFonts w:cs="Arial"/>
                <w:szCs w:val="16"/>
              </w:rPr>
              <w:t>F</w:t>
            </w:r>
            <w:r w:rsidRPr="00FA5A91">
              <w:rPr>
                <w:rFonts w:cs="Arial"/>
                <w:szCs w:val="16"/>
                <w:vertAlign w:val="subscript"/>
              </w:rPr>
              <w:t>DL_low</w:t>
            </w:r>
            <w:r w:rsidRPr="00FA5A91">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F</w:t>
            </w:r>
            <w:r w:rsidRPr="00FA5A91">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5E4AA7" w:rsidRPr="00FA5A91" w:rsidRDefault="005E4AA7" w:rsidP="005E4AA7">
            <w:pPr>
              <w:pStyle w:val="TAC"/>
              <w:rPr>
                <w:rFonts w:cs="Arial"/>
                <w:szCs w:val="16"/>
              </w:rPr>
            </w:pPr>
            <w:r w:rsidRPr="00FA5A91">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rFonts w:cs="Arial"/>
                <w:szCs w:val="16"/>
              </w:rPr>
            </w:pPr>
          </w:p>
        </w:tc>
      </w:tr>
      <w:tr w:rsidR="005E4AA7" w:rsidRPr="00446013" w:rsidTr="005E4AA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5E4AA7" w:rsidRPr="00FA5A91" w:rsidRDefault="005E4AA7" w:rsidP="005E4AA7">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R"/>
              <w:rPr>
                <w:rFonts w:cs="Arial"/>
                <w:szCs w:val="16"/>
              </w:rPr>
            </w:pPr>
            <w:r w:rsidRPr="00FA5A91">
              <w:rPr>
                <w:rFonts w:cs="Arial"/>
                <w:szCs w:val="16"/>
              </w:rPr>
              <w:t>F</w:t>
            </w:r>
            <w:r w:rsidRPr="00FA5A91">
              <w:rPr>
                <w:rFonts w:cs="Arial"/>
                <w:szCs w:val="16"/>
                <w:vertAlign w:val="subscript"/>
              </w:rPr>
              <w:t>DL_low</w:t>
            </w:r>
            <w:r w:rsidRPr="00FA5A91">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F</w:t>
            </w:r>
            <w:r w:rsidRPr="00FA5A91">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5E4AA7" w:rsidRPr="00FA5A91" w:rsidRDefault="005E4AA7" w:rsidP="005E4AA7">
            <w:pPr>
              <w:pStyle w:val="TAC"/>
              <w:rPr>
                <w:rFonts w:cs="Arial"/>
                <w:szCs w:val="16"/>
              </w:rPr>
            </w:pPr>
            <w:r w:rsidRPr="00FA5A91">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rFonts w:cs="Arial"/>
                <w:szCs w:val="16"/>
              </w:rPr>
            </w:pPr>
          </w:p>
        </w:tc>
      </w:tr>
      <w:tr w:rsidR="005E4AA7" w:rsidRPr="00446013" w:rsidTr="005E4AA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5E4AA7" w:rsidRPr="00FA5A91" w:rsidRDefault="005E4AA7" w:rsidP="005E4AA7">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R"/>
              <w:rPr>
                <w:rFonts w:cs="Arial"/>
                <w:szCs w:val="16"/>
              </w:rPr>
            </w:pPr>
            <w:r w:rsidRPr="00FA5A91">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-8</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5E4AA7" w:rsidRPr="00FA5A91" w:rsidRDefault="005E4AA7" w:rsidP="005E4AA7">
            <w:pPr>
              <w:pStyle w:val="TAC"/>
              <w:rPr>
                <w:rFonts w:cs="Arial"/>
                <w:szCs w:val="16"/>
              </w:rPr>
            </w:pPr>
            <w:r w:rsidRPr="00FA5A91">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rFonts w:cs="Arial"/>
                <w:szCs w:val="16"/>
              </w:rPr>
            </w:pPr>
            <w:r w:rsidRPr="00FA5A91">
              <w:rPr>
                <w:rFonts w:cs="Arial"/>
                <w:szCs w:val="16"/>
              </w:rPr>
              <w:t>2</w:t>
            </w:r>
          </w:p>
        </w:tc>
      </w:tr>
      <w:tr w:rsidR="005E4AA7" w:rsidRPr="00446013" w:rsidTr="005E4AA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5E4AA7" w:rsidRPr="00FA5A91" w:rsidRDefault="005E4AA7" w:rsidP="005E4AA7">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R"/>
              <w:rPr>
                <w:rFonts w:cs="Arial"/>
                <w:szCs w:val="16"/>
              </w:rPr>
            </w:pPr>
            <w:r w:rsidRPr="00FA5A91">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5E4AA7" w:rsidRPr="00FA5A91" w:rsidRDefault="005E4AA7" w:rsidP="005E4AA7">
            <w:pPr>
              <w:pStyle w:val="TAC"/>
              <w:rPr>
                <w:rFonts w:cs="Arial"/>
                <w:szCs w:val="16"/>
              </w:rPr>
            </w:pPr>
            <w:r w:rsidRPr="00FA5A91">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rFonts w:cs="Arial"/>
                <w:szCs w:val="16"/>
              </w:rPr>
            </w:pPr>
          </w:p>
        </w:tc>
      </w:tr>
      <w:tr w:rsidR="005E4AA7" w:rsidRPr="00644DA4" w:rsidTr="005E4AA7">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CA_n261</w:t>
            </w:r>
          </w:p>
        </w:tc>
        <w:tc>
          <w:tcPr>
            <w:tcW w:w="2765"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NR Band 259</w:t>
            </w:r>
          </w:p>
        </w:tc>
        <w:tc>
          <w:tcPr>
            <w:tcW w:w="782"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R"/>
              <w:rPr>
                <w:rFonts w:cs="Arial"/>
                <w:szCs w:val="16"/>
              </w:rPr>
            </w:pPr>
            <w:r w:rsidRPr="00FA5A91">
              <w:rPr>
                <w:rFonts w:cs="Arial"/>
                <w:szCs w:val="16"/>
              </w:rPr>
              <w:t>F</w:t>
            </w:r>
            <w:r w:rsidRPr="00FA5A91">
              <w:rPr>
                <w:rFonts w:cs="Arial"/>
                <w:szCs w:val="16"/>
                <w:vertAlign w:val="subscript"/>
              </w:rPr>
              <w:t>DL_low</w:t>
            </w:r>
            <w:r w:rsidRPr="00FA5A91">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F</w:t>
            </w:r>
            <w:r w:rsidRPr="00FA5A91">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5E4AA7" w:rsidRPr="00FA5A91" w:rsidRDefault="005E4AA7" w:rsidP="005E4AA7">
            <w:pPr>
              <w:pStyle w:val="TAC"/>
              <w:rPr>
                <w:rFonts w:cs="Arial"/>
                <w:szCs w:val="16"/>
              </w:rPr>
            </w:pPr>
            <w:r w:rsidRPr="00FA5A91">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rFonts w:cs="Arial"/>
                <w:szCs w:val="16"/>
              </w:rPr>
            </w:pPr>
          </w:p>
        </w:tc>
      </w:tr>
      <w:tr w:rsidR="005E4AA7" w:rsidRPr="00446013" w:rsidTr="005E4AA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tcPr>
          <w:p w:rsidR="005E4AA7" w:rsidRPr="00FA5A91" w:rsidRDefault="005E4AA7" w:rsidP="005E4AA7">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L"/>
              <w:rPr>
                <w:rFonts w:cs="Arial"/>
                <w:szCs w:val="16"/>
              </w:rPr>
            </w:pPr>
            <w:r w:rsidRPr="00FA5A91">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R"/>
              <w:rPr>
                <w:rFonts w:cs="Arial"/>
                <w:szCs w:val="16"/>
              </w:rPr>
            </w:pPr>
            <w:r w:rsidRPr="00FA5A91">
              <w:rPr>
                <w:rFonts w:cs="Arial"/>
                <w:szCs w:val="16"/>
              </w:rPr>
              <w:t>F</w:t>
            </w:r>
            <w:r w:rsidRPr="00FA5A91">
              <w:rPr>
                <w:rFonts w:cs="Arial"/>
                <w:szCs w:val="16"/>
                <w:vertAlign w:val="subscript"/>
              </w:rPr>
              <w:t>DL_low</w:t>
            </w:r>
            <w:r w:rsidRPr="00FA5A91">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C"/>
              <w:rPr>
                <w:rFonts w:cs="Arial"/>
                <w:szCs w:val="16"/>
              </w:rPr>
            </w:pPr>
            <w:r w:rsidRPr="00FA5A9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L"/>
              <w:rPr>
                <w:rFonts w:cs="Arial"/>
                <w:szCs w:val="16"/>
              </w:rPr>
            </w:pPr>
            <w:r w:rsidRPr="00FA5A91">
              <w:rPr>
                <w:rFonts w:cs="Arial"/>
                <w:szCs w:val="16"/>
              </w:rPr>
              <w:t>F</w:t>
            </w:r>
            <w:r w:rsidRPr="00FA5A91">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C"/>
              <w:rPr>
                <w:rFonts w:cs="Arial"/>
                <w:szCs w:val="16"/>
              </w:rPr>
            </w:pPr>
            <w:r w:rsidRPr="00FA5A91">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tcPr>
          <w:p w:rsidR="005E4AA7" w:rsidRPr="00FA5A91" w:rsidRDefault="005E4AA7" w:rsidP="005E4AA7">
            <w:pPr>
              <w:pStyle w:val="TAC"/>
              <w:rPr>
                <w:rFonts w:cs="Arial"/>
                <w:szCs w:val="16"/>
              </w:rPr>
            </w:pPr>
            <w:r w:rsidRPr="00FA5A91">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rFonts w:cs="Arial"/>
                <w:szCs w:val="16"/>
              </w:rPr>
            </w:pPr>
          </w:p>
        </w:tc>
      </w:tr>
      <w:tr w:rsidR="005E4AA7" w:rsidRPr="00446013" w:rsidTr="005E4AA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5E4AA7" w:rsidRPr="00FA5A91" w:rsidRDefault="005E4AA7" w:rsidP="005E4AA7">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R"/>
              <w:rPr>
                <w:rFonts w:cs="Arial"/>
                <w:szCs w:val="16"/>
              </w:rPr>
            </w:pPr>
            <w:r w:rsidRPr="00FA5A91">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-8</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5E4AA7" w:rsidRPr="00FA5A91" w:rsidRDefault="005E4AA7" w:rsidP="005E4AA7">
            <w:pPr>
              <w:pStyle w:val="TAC"/>
              <w:rPr>
                <w:rFonts w:cs="Arial"/>
                <w:szCs w:val="16"/>
              </w:rPr>
            </w:pPr>
            <w:r w:rsidRPr="00FA5A91">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rFonts w:cs="Arial"/>
                <w:szCs w:val="16"/>
              </w:rPr>
            </w:pPr>
            <w:r w:rsidRPr="00FA5A91">
              <w:rPr>
                <w:rFonts w:cs="Arial"/>
                <w:szCs w:val="16"/>
              </w:rPr>
              <w:t>2</w:t>
            </w:r>
          </w:p>
        </w:tc>
      </w:tr>
      <w:tr w:rsidR="005E4AA7" w:rsidRPr="00446013" w:rsidTr="005E4AA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5E4AA7" w:rsidRPr="00FA5A91" w:rsidRDefault="005E4AA7" w:rsidP="005E4AA7">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R"/>
              <w:rPr>
                <w:rFonts w:cs="Arial"/>
                <w:szCs w:val="16"/>
              </w:rPr>
            </w:pPr>
            <w:r w:rsidRPr="00FA5A91">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5E4AA7" w:rsidRPr="00FA5A91" w:rsidRDefault="005E4AA7" w:rsidP="005E4AA7">
            <w:pPr>
              <w:pStyle w:val="TAC"/>
              <w:rPr>
                <w:rFonts w:cs="Arial"/>
                <w:szCs w:val="16"/>
              </w:rPr>
            </w:pPr>
            <w:r w:rsidRPr="00FA5A91">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rFonts w:cs="Arial"/>
                <w:szCs w:val="16"/>
              </w:rPr>
            </w:pPr>
          </w:p>
        </w:tc>
      </w:tr>
      <w:tr w:rsidR="005E4AA7" w:rsidRPr="00446013" w:rsidTr="005E4AA7">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rsidR="005E4AA7" w:rsidRPr="00FA5A91" w:rsidRDefault="005E4AA7" w:rsidP="005E4AA7">
            <w:pPr>
              <w:pStyle w:val="TAN"/>
            </w:pPr>
            <w:r w:rsidRPr="00FA5A91">
              <w:t>NOTE 1:</w:t>
            </w:r>
            <w:r w:rsidRPr="00FA5A91">
              <w:tab/>
              <w:t>F</w:t>
            </w:r>
            <w:r w:rsidRPr="00FA5A91">
              <w:rPr>
                <w:vertAlign w:val="subscript"/>
              </w:rPr>
              <w:t>DL_low</w:t>
            </w:r>
            <w:r w:rsidRPr="00FA5A91">
              <w:t xml:space="preserve"> and F</w:t>
            </w:r>
            <w:r w:rsidRPr="00FA5A91">
              <w:rPr>
                <w:vertAlign w:val="subscript"/>
              </w:rPr>
              <w:t>DL_high</w:t>
            </w:r>
            <w:r w:rsidRPr="00FA5A91">
              <w:t xml:space="preserve"> refer to each NR frequency band specified in Table 5.2-1</w:t>
            </w:r>
          </w:p>
          <w:p w:rsidR="005E4AA7" w:rsidRPr="00FA5A91" w:rsidRDefault="005E4AA7" w:rsidP="005E4AA7">
            <w:pPr>
              <w:pStyle w:val="TAN"/>
              <w:rPr>
                <w:rFonts w:cs="Arial"/>
              </w:rPr>
            </w:pPr>
            <w:r w:rsidRPr="00E82089">
              <w:t>NOTE 2:</w:t>
            </w:r>
            <w:r w:rsidRPr="00E82089">
              <w:tab/>
              <w:t>The protection of frequency range 23600 - 2400 MHz is meant for protection of satellite passive services.</w:t>
            </w:r>
          </w:p>
        </w:tc>
      </w:tr>
    </w:tbl>
    <w:p w:rsidR="005E4AA7" w:rsidRPr="00523F5C" w:rsidRDefault="005E4AA7" w:rsidP="005E4AA7">
      <w:pPr>
        <w:pStyle w:val="Guidance"/>
        <w:rPr>
          <w:rFonts w:eastAsia="Yu Mincho"/>
          <w:i w:val="0"/>
          <w:color w:val="000000"/>
          <w:lang w:eastAsia="ja-JP"/>
        </w:rPr>
      </w:pPr>
    </w:p>
    <w:p w:rsidR="00562079" w:rsidRPr="003C2C64" w:rsidRDefault="00B80A6F" w:rsidP="003C2C64">
      <w:pPr>
        <w:pStyle w:val="Heading3"/>
        <w:rPr>
          <w:lang w:val="en-US"/>
        </w:rPr>
      </w:pPr>
      <w:r>
        <w:rPr>
          <w:lang w:val="en-US" w:eastAsia="zh-CN"/>
        </w:rPr>
        <w:t>8</w:t>
      </w:r>
      <w:r w:rsidR="00562079" w:rsidRPr="003C2C64">
        <w:rPr>
          <w:lang w:val="en-US"/>
        </w:rPr>
        <w:t>.1.2</w:t>
      </w:r>
      <w:r w:rsidR="00562079" w:rsidRPr="003C2C64">
        <w:rPr>
          <w:lang w:val="en-US"/>
        </w:rPr>
        <w:tab/>
        <w:t>Receiver characteristics</w:t>
      </w:r>
      <w:bookmarkEnd w:id="82"/>
      <w:bookmarkEnd w:id="83"/>
    </w:p>
    <w:p w:rsidR="00616E3E" w:rsidRDefault="00616E3E" w:rsidP="00616E3E">
      <w:pPr>
        <w:pStyle w:val="Guidance"/>
      </w:pPr>
      <w:bookmarkStart w:id="86" w:name="_Toc473554021"/>
    </w:p>
    <w:p w:rsidR="00CB2E06" w:rsidRPr="00446013" w:rsidRDefault="00CB2E06" w:rsidP="00CB2E06">
      <w:r w:rsidRPr="00446013">
        <w:lastRenderedPageBreak/>
        <w:t xml:space="preserve">The throughput shall be ≥ 95 % of the maximum throughput of the reference measurement channels with peak reference sensitivity specified in Table </w:t>
      </w:r>
      <w:r>
        <w:t>8.1.2</w:t>
      </w:r>
      <w:r w:rsidRPr="00446013">
        <w:t xml:space="preserve">-1. The requirement is verified with the test metric of EIS (Link=Beam peak search grids, Meas=Link Angle). </w:t>
      </w:r>
    </w:p>
    <w:p w:rsidR="00CB2E06" w:rsidRPr="00446013" w:rsidRDefault="00CB2E06" w:rsidP="00CB2E06">
      <w:pPr>
        <w:pStyle w:val="TH"/>
      </w:pPr>
      <w:r w:rsidRPr="00446013">
        <w:t xml:space="preserve">Table </w:t>
      </w:r>
      <w:r>
        <w:t>8.1.2</w:t>
      </w:r>
      <w:r w:rsidRPr="00446013">
        <w:t>-1: Reference sensitivity</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CB2E06" w:rsidRPr="00446013" w:rsidTr="00523F5C">
        <w:tc>
          <w:tcPr>
            <w:tcW w:w="1710" w:type="dxa"/>
            <w:vMerge w:val="restart"/>
            <w:shd w:val="clear" w:color="auto" w:fill="auto"/>
          </w:tcPr>
          <w:p w:rsidR="00CB2E06" w:rsidRPr="00446013" w:rsidRDefault="00CB2E06" w:rsidP="00523F5C">
            <w:pPr>
              <w:pStyle w:val="TAH"/>
              <w:rPr>
                <w:rFonts w:eastAsia="Calibri"/>
                <w:szCs w:val="22"/>
              </w:rPr>
            </w:pPr>
            <w:r w:rsidRPr="00446013">
              <w:rPr>
                <w:rFonts w:eastAsia="Calibri"/>
                <w:szCs w:val="22"/>
              </w:rPr>
              <w:t>Operating band</w:t>
            </w:r>
          </w:p>
        </w:tc>
        <w:tc>
          <w:tcPr>
            <w:tcW w:w="6413" w:type="dxa"/>
            <w:gridSpan w:val="4"/>
            <w:shd w:val="clear" w:color="auto" w:fill="auto"/>
            <w:vAlign w:val="center"/>
          </w:tcPr>
          <w:p w:rsidR="00CB2E06" w:rsidRPr="00446013" w:rsidRDefault="00CB2E06" w:rsidP="00523F5C">
            <w:pPr>
              <w:pStyle w:val="TAH"/>
              <w:rPr>
                <w:rFonts w:eastAsia="MS Mincho"/>
                <w:szCs w:val="22"/>
              </w:rPr>
            </w:pPr>
            <w:r w:rsidRPr="00446013">
              <w:rPr>
                <w:rFonts w:eastAsia="MS Mincho"/>
                <w:szCs w:val="22"/>
              </w:rPr>
              <w:t>REFSENS (dBm) / Channel bandwidth</w:t>
            </w:r>
          </w:p>
        </w:tc>
      </w:tr>
      <w:tr w:rsidR="00CB2E06" w:rsidRPr="00446013" w:rsidTr="00523F5C">
        <w:tc>
          <w:tcPr>
            <w:tcW w:w="1710" w:type="dxa"/>
            <w:vMerge/>
            <w:shd w:val="clear" w:color="auto" w:fill="auto"/>
          </w:tcPr>
          <w:p w:rsidR="00CB2E06" w:rsidRPr="00446013" w:rsidRDefault="00CB2E06" w:rsidP="00523F5C">
            <w:pPr>
              <w:pStyle w:val="TAH"/>
              <w:rPr>
                <w:rFonts w:eastAsia="Calibri"/>
                <w:szCs w:val="22"/>
              </w:rPr>
            </w:pPr>
          </w:p>
        </w:tc>
        <w:tc>
          <w:tcPr>
            <w:tcW w:w="1517" w:type="dxa"/>
            <w:shd w:val="clear" w:color="auto" w:fill="auto"/>
            <w:vAlign w:val="center"/>
          </w:tcPr>
          <w:p w:rsidR="00CB2E06" w:rsidRPr="00446013" w:rsidRDefault="00CB2E06" w:rsidP="00523F5C">
            <w:pPr>
              <w:pStyle w:val="TAH"/>
              <w:rPr>
                <w:rFonts w:eastAsia="Calibri"/>
                <w:szCs w:val="22"/>
              </w:rPr>
            </w:pPr>
            <w:r w:rsidRPr="00446013">
              <w:rPr>
                <w:rFonts w:eastAsia="MS Mincho"/>
                <w:szCs w:val="22"/>
              </w:rPr>
              <w:t>50 MHz</w:t>
            </w:r>
          </w:p>
        </w:tc>
        <w:tc>
          <w:tcPr>
            <w:tcW w:w="1971" w:type="dxa"/>
            <w:shd w:val="clear" w:color="auto" w:fill="auto"/>
          </w:tcPr>
          <w:p w:rsidR="00CB2E06" w:rsidRPr="00446013" w:rsidRDefault="00CB2E06" w:rsidP="00523F5C">
            <w:pPr>
              <w:pStyle w:val="TAH"/>
              <w:rPr>
                <w:rFonts w:eastAsia="Calibri"/>
                <w:szCs w:val="22"/>
              </w:rPr>
            </w:pPr>
            <w:r w:rsidRPr="00446013">
              <w:rPr>
                <w:rFonts w:eastAsia="MS Mincho"/>
                <w:szCs w:val="22"/>
              </w:rPr>
              <w:t>100 MHz</w:t>
            </w:r>
          </w:p>
        </w:tc>
        <w:tc>
          <w:tcPr>
            <w:tcW w:w="1372" w:type="dxa"/>
            <w:shd w:val="clear" w:color="auto" w:fill="auto"/>
          </w:tcPr>
          <w:p w:rsidR="00CB2E06" w:rsidRPr="00446013" w:rsidRDefault="00CB2E06" w:rsidP="00523F5C">
            <w:pPr>
              <w:pStyle w:val="TAH"/>
              <w:rPr>
                <w:rFonts w:eastAsia="Calibri"/>
                <w:szCs w:val="22"/>
              </w:rPr>
            </w:pPr>
            <w:r w:rsidRPr="00446013">
              <w:rPr>
                <w:rFonts w:eastAsia="MS Mincho"/>
                <w:szCs w:val="22"/>
              </w:rPr>
              <w:t>200 MHz</w:t>
            </w:r>
          </w:p>
        </w:tc>
        <w:tc>
          <w:tcPr>
            <w:tcW w:w="1553" w:type="dxa"/>
            <w:shd w:val="clear" w:color="auto" w:fill="auto"/>
          </w:tcPr>
          <w:p w:rsidR="00CB2E06" w:rsidRPr="00446013" w:rsidRDefault="00CB2E06" w:rsidP="00523F5C">
            <w:pPr>
              <w:pStyle w:val="TAH"/>
              <w:rPr>
                <w:rFonts w:eastAsia="Calibri"/>
                <w:szCs w:val="22"/>
              </w:rPr>
            </w:pPr>
            <w:r w:rsidRPr="00446013">
              <w:rPr>
                <w:rFonts w:eastAsia="MS Mincho"/>
                <w:szCs w:val="22"/>
              </w:rPr>
              <w:t>400 MHz</w:t>
            </w:r>
          </w:p>
        </w:tc>
      </w:tr>
      <w:tr w:rsidR="00CB2E06" w:rsidRPr="00446013" w:rsidTr="00523F5C">
        <w:tc>
          <w:tcPr>
            <w:tcW w:w="1710" w:type="dxa"/>
            <w:shd w:val="clear" w:color="auto" w:fill="auto"/>
          </w:tcPr>
          <w:p w:rsidR="00CB2E06" w:rsidRPr="00446013" w:rsidRDefault="00CB2E06" w:rsidP="00523F5C">
            <w:pPr>
              <w:pStyle w:val="TAC"/>
              <w:rPr>
                <w:rFonts w:eastAsia="Calibri"/>
                <w:szCs w:val="22"/>
              </w:rPr>
            </w:pPr>
            <w:r w:rsidRPr="00446013">
              <w:rPr>
                <w:rFonts w:eastAsia="MS Mincho"/>
                <w:szCs w:val="22"/>
                <w:lang w:val="en-US"/>
              </w:rPr>
              <w:t>n2</w:t>
            </w:r>
            <w:r>
              <w:rPr>
                <w:rFonts w:eastAsia="MS Mincho"/>
                <w:szCs w:val="22"/>
                <w:lang w:val="en-US"/>
              </w:rPr>
              <w:t>59</w:t>
            </w:r>
          </w:p>
        </w:tc>
        <w:tc>
          <w:tcPr>
            <w:tcW w:w="1517" w:type="dxa"/>
            <w:shd w:val="clear" w:color="auto" w:fill="auto"/>
            <w:vAlign w:val="bottom"/>
          </w:tcPr>
          <w:p w:rsidR="00CB2E06" w:rsidRPr="00446013" w:rsidRDefault="00CB2E06" w:rsidP="00523F5C">
            <w:pPr>
              <w:pStyle w:val="TAC"/>
              <w:rPr>
                <w:rFonts w:eastAsia="Calibri"/>
              </w:rPr>
            </w:pPr>
            <w:r w:rsidRPr="00446013">
              <w:rPr>
                <w:rFonts w:eastAsia="Calibri"/>
              </w:rPr>
              <w:t>-8</w:t>
            </w:r>
            <w:r>
              <w:rPr>
                <w:rFonts w:eastAsia="Calibri"/>
              </w:rPr>
              <w:t>4</w:t>
            </w:r>
            <w:r w:rsidRPr="00446013">
              <w:rPr>
                <w:rFonts w:eastAsia="Calibri"/>
              </w:rPr>
              <w:t>.7</w:t>
            </w:r>
          </w:p>
        </w:tc>
        <w:tc>
          <w:tcPr>
            <w:tcW w:w="1971" w:type="dxa"/>
            <w:shd w:val="clear" w:color="auto" w:fill="auto"/>
            <w:vAlign w:val="bottom"/>
          </w:tcPr>
          <w:p w:rsidR="00CB2E06" w:rsidRPr="00446013" w:rsidRDefault="00CB2E06" w:rsidP="00523F5C">
            <w:pPr>
              <w:pStyle w:val="TAC"/>
              <w:rPr>
                <w:rFonts w:eastAsia="Calibri"/>
              </w:rPr>
            </w:pPr>
            <w:r w:rsidRPr="00446013">
              <w:rPr>
                <w:rFonts w:eastAsia="Calibri"/>
              </w:rPr>
              <w:t>-8</w:t>
            </w:r>
            <w:r>
              <w:rPr>
                <w:rFonts w:eastAsia="Calibri"/>
              </w:rPr>
              <w:t>1</w:t>
            </w:r>
            <w:r w:rsidRPr="00446013">
              <w:rPr>
                <w:rFonts w:eastAsia="Calibri"/>
              </w:rPr>
              <w:t>.7</w:t>
            </w:r>
          </w:p>
        </w:tc>
        <w:tc>
          <w:tcPr>
            <w:tcW w:w="1372" w:type="dxa"/>
            <w:shd w:val="clear" w:color="auto" w:fill="auto"/>
          </w:tcPr>
          <w:p w:rsidR="00CB2E06" w:rsidRPr="00446013" w:rsidRDefault="00CB2E06" w:rsidP="00523F5C">
            <w:pPr>
              <w:pStyle w:val="TAC"/>
              <w:rPr>
                <w:rFonts w:eastAsia="Calibri"/>
                <w:szCs w:val="22"/>
              </w:rPr>
            </w:pPr>
            <w:r w:rsidRPr="00446013">
              <w:rPr>
                <w:rFonts w:eastAsia="Calibri"/>
                <w:szCs w:val="22"/>
              </w:rPr>
              <w:t>-7</w:t>
            </w:r>
            <w:r>
              <w:rPr>
                <w:rFonts w:eastAsia="Calibri"/>
                <w:szCs w:val="22"/>
              </w:rPr>
              <w:t>8</w:t>
            </w:r>
            <w:r w:rsidRPr="00446013">
              <w:rPr>
                <w:rFonts w:eastAsia="Calibri"/>
                <w:szCs w:val="22"/>
              </w:rPr>
              <w:t>.7</w:t>
            </w:r>
          </w:p>
        </w:tc>
        <w:tc>
          <w:tcPr>
            <w:tcW w:w="1553" w:type="dxa"/>
            <w:shd w:val="clear" w:color="auto" w:fill="auto"/>
            <w:vAlign w:val="bottom"/>
          </w:tcPr>
          <w:p w:rsidR="00CB2E06" w:rsidRPr="00446013" w:rsidRDefault="00CB2E06" w:rsidP="00523F5C">
            <w:pPr>
              <w:pStyle w:val="TAC"/>
              <w:rPr>
                <w:rFonts w:eastAsia="Calibri"/>
              </w:rPr>
            </w:pPr>
            <w:r w:rsidRPr="00446013">
              <w:rPr>
                <w:rFonts w:eastAsia="Calibri"/>
              </w:rPr>
              <w:t>-7</w:t>
            </w:r>
            <w:r>
              <w:rPr>
                <w:rFonts w:eastAsia="Calibri"/>
              </w:rPr>
              <w:t>5</w:t>
            </w:r>
            <w:r w:rsidRPr="00446013">
              <w:rPr>
                <w:rFonts w:eastAsia="Calibri"/>
              </w:rPr>
              <w:t>.7</w:t>
            </w:r>
          </w:p>
        </w:tc>
      </w:tr>
    </w:tbl>
    <w:p w:rsidR="00CB2E06" w:rsidRDefault="00CB2E06" w:rsidP="00CB2E06"/>
    <w:p w:rsidR="00CB2E06" w:rsidRPr="00446013" w:rsidRDefault="00CB2E06" w:rsidP="00CB2E06">
      <w:pPr>
        <w:rPr>
          <w:rFonts w:eastAsia="Malgun Gothic"/>
        </w:rPr>
      </w:pPr>
      <w:r>
        <w:rPr>
          <w:rFonts w:eastAsia="Malgun Gothic"/>
        </w:rPr>
        <w:t>T</w:t>
      </w:r>
      <w:r w:rsidRPr="00446013">
        <w:rPr>
          <w:rFonts w:eastAsia="Malgun Gothic"/>
        </w:rPr>
        <w:t>he maximum EIS at the 50</w:t>
      </w:r>
      <w:r w:rsidRPr="00446013">
        <w:rPr>
          <w:rFonts w:eastAsia="Malgun Gothic"/>
          <w:vertAlign w:val="superscript"/>
        </w:rPr>
        <w:t>th</w:t>
      </w:r>
      <w:r w:rsidRPr="00446013">
        <w:rPr>
          <w:rFonts w:eastAsia="Malgun Gothic"/>
        </w:rPr>
        <w:t xml:space="preserve"> percentile of the CCDF of EIS measured over the full sphere around the UE is defined as the spherical coverage requirement and is found in Table </w:t>
      </w:r>
      <w:r>
        <w:t>8.1.2</w:t>
      </w:r>
      <w:r w:rsidRPr="00446013">
        <w:t>-</w:t>
      </w:r>
      <w:r>
        <w:t>2</w:t>
      </w:r>
      <w:r w:rsidRPr="00446013">
        <w:rPr>
          <w:rFonts w:eastAsia="Malgun Gothic"/>
        </w:rPr>
        <w:t xml:space="preserve"> below. The requirement is verified with the test metric of EIS (Link=Beam peak search grids, Meas=Link angle).</w:t>
      </w:r>
    </w:p>
    <w:p w:rsidR="00CB2E06" w:rsidRPr="00446013" w:rsidRDefault="00CB2E06" w:rsidP="00CB2E06">
      <w:pPr>
        <w:pStyle w:val="TH"/>
      </w:pPr>
      <w:r w:rsidRPr="00446013">
        <w:t xml:space="preserve">Table </w:t>
      </w:r>
      <w:r>
        <w:t>8.1.2</w:t>
      </w:r>
      <w:r w:rsidRPr="00446013">
        <w:t>-</w:t>
      </w:r>
      <w:r>
        <w:t>2</w:t>
      </w:r>
      <w:r w:rsidRPr="00446013">
        <w:t>: EIS spherical coverage</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CB2E06" w:rsidRPr="00446013" w:rsidTr="00523F5C">
        <w:tc>
          <w:tcPr>
            <w:tcW w:w="1710" w:type="dxa"/>
            <w:vMerge w:val="restart"/>
            <w:shd w:val="clear" w:color="auto" w:fill="auto"/>
          </w:tcPr>
          <w:p w:rsidR="00CB2E06" w:rsidRPr="00446013" w:rsidRDefault="00CB2E06" w:rsidP="00523F5C">
            <w:pPr>
              <w:keepNext/>
              <w:keepLines/>
              <w:spacing w:after="0"/>
              <w:jc w:val="center"/>
              <w:rPr>
                <w:rFonts w:ascii="Arial" w:eastAsia="Calibri" w:hAnsi="Arial"/>
                <w:b/>
                <w:sz w:val="18"/>
                <w:szCs w:val="22"/>
              </w:rPr>
            </w:pPr>
            <w:r w:rsidRPr="00446013">
              <w:rPr>
                <w:rFonts w:ascii="Arial" w:eastAsia="Calibri" w:hAnsi="Arial"/>
                <w:b/>
                <w:sz w:val="18"/>
                <w:szCs w:val="22"/>
              </w:rPr>
              <w:t>Operating band</w:t>
            </w:r>
          </w:p>
        </w:tc>
        <w:tc>
          <w:tcPr>
            <w:tcW w:w="6413" w:type="dxa"/>
            <w:gridSpan w:val="4"/>
            <w:shd w:val="clear" w:color="auto" w:fill="auto"/>
            <w:vAlign w:val="center"/>
          </w:tcPr>
          <w:p w:rsidR="00CB2E06" w:rsidRPr="00446013" w:rsidRDefault="00CB2E06" w:rsidP="00523F5C">
            <w:pPr>
              <w:keepNext/>
              <w:keepLines/>
              <w:spacing w:after="0"/>
              <w:jc w:val="center"/>
              <w:rPr>
                <w:rFonts w:ascii="Arial" w:eastAsia="MS Mincho" w:hAnsi="Arial"/>
                <w:b/>
                <w:sz w:val="18"/>
                <w:szCs w:val="22"/>
              </w:rPr>
            </w:pPr>
            <w:r w:rsidRPr="00446013">
              <w:rPr>
                <w:rFonts w:ascii="Arial" w:eastAsia="Malgun Gothic" w:hAnsi="Arial"/>
                <w:b/>
                <w:sz w:val="18"/>
              </w:rPr>
              <w:t>EIS at 50</w:t>
            </w:r>
            <w:r w:rsidRPr="00446013">
              <w:rPr>
                <w:rFonts w:ascii="Arial" w:eastAsia="Malgun Gothic" w:hAnsi="Arial"/>
                <w:b/>
                <w:sz w:val="18"/>
                <w:vertAlign w:val="superscript"/>
              </w:rPr>
              <w:t xml:space="preserve">th </w:t>
            </w:r>
            <w:r w:rsidRPr="00446013">
              <w:rPr>
                <w:rFonts w:ascii="Arial" w:eastAsia="Malgun Gothic" w:hAnsi="Arial"/>
                <w:b/>
                <w:sz w:val="18"/>
              </w:rPr>
              <w:t xml:space="preserve">%-tile CCDF (dBm) </w:t>
            </w:r>
            <w:r w:rsidRPr="00446013">
              <w:rPr>
                <w:rFonts w:ascii="Arial" w:eastAsia="MS Mincho" w:hAnsi="Arial"/>
                <w:b/>
                <w:sz w:val="18"/>
                <w:szCs w:val="22"/>
              </w:rPr>
              <w:t>/ Channel bandwidth</w:t>
            </w:r>
          </w:p>
        </w:tc>
      </w:tr>
      <w:tr w:rsidR="00CB2E06" w:rsidRPr="00446013" w:rsidTr="00523F5C">
        <w:tc>
          <w:tcPr>
            <w:tcW w:w="1710" w:type="dxa"/>
            <w:vMerge/>
            <w:shd w:val="clear" w:color="auto" w:fill="auto"/>
          </w:tcPr>
          <w:p w:rsidR="00CB2E06" w:rsidRPr="00446013" w:rsidRDefault="00CB2E06" w:rsidP="00523F5C">
            <w:pPr>
              <w:keepNext/>
              <w:keepLines/>
              <w:spacing w:after="0"/>
              <w:jc w:val="center"/>
              <w:rPr>
                <w:rFonts w:ascii="Arial" w:eastAsia="Calibri" w:hAnsi="Arial"/>
                <w:b/>
                <w:sz w:val="18"/>
                <w:szCs w:val="22"/>
              </w:rPr>
            </w:pPr>
          </w:p>
        </w:tc>
        <w:tc>
          <w:tcPr>
            <w:tcW w:w="1517" w:type="dxa"/>
            <w:shd w:val="clear" w:color="auto" w:fill="auto"/>
            <w:vAlign w:val="center"/>
          </w:tcPr>
          <w:p w:rsidR="00CB2E06" w:rsidRPr="00446013" w:rsidRDefault="00CB2E06" w:rsidP="00523F5C">
            <w:pPr>
              <w:keepNext/>
              <w:keepLines/>
              <w:spacing w:after="0"/>
              <w:jc w:val="center"/>
              <w:rPr>
                <w:rFonts w:ascii="Arial" w:eastAsia="Calibri" w:hAnsi="Arial"/>
                <w:b/>
                <w:sz w:val="18"/>
                <w:szCs w:val="22"/>
              </w:rPr>
            </w:pPr>
            <w:r w:rsidRPr="00446013">
              <w:rPr>
                <w:rFonts w:ascii="Arial" w:eastAsia="MS Mincho" w:hAnsi="Arial"/>
                <w:b/>
                <w:sz w:val="18"/>
                <w:szCs w:val="22"/>
              </w:rPr>
              <w:t>50 MHz</w:t>
            </w:r>
          </w:p>
        </w:tc>
        <w:tc>
          <w:tcPr>
            <w:tcW w:w="1971" w:type="dxa"/>
            <w:shd w:val="clear" w:color="auto" w:fill="auto"/>
          </w:tcPr>
          <w:p w:rsidR="00CB2E06" w:rsidRPr="00446013" w:rsidRDefault="00CB2E06" w:rsidP="00523F5C">
            <w:pPr>
              <w:keepNext/>
              <w:keepLines/>
              <w:spacing w:after="0"/>
              <w:jc w:val="center"/>
              <w:rPr>
                <w:rFonts w:ascii="Arial" w:eastAsia="Calibri" w:hAnsi="Arial"/>
                <w:b/>
                <w:sz w:val="18"/>
                <w:szCs w:val="22"/>
              </w:rPr>
            </w:pPr>
            <w:r w:rsidRPr="00446013">
              <w:rPr>
                <w:rFonts w:ascii="Arial" w:eastAsia="MS Mincho" w:hAnsi="Arial"/>
                <w:b/>
                <w:sz w:val="18"/>
                <w:szCs w:val="22"/>
              </w:rPr>
              <w:t>100 MHz</w:t>
            </w:r>
          </w:p>
        </w:tc>
        <w:tc>
          <w:tcPr>
            <w:tcW w:w="1372" w:type="dxa"/>
            <w:shd w:val="clear" w:color="auto" w:fill="auto"/>
          </w:tcPr>
          <w:p w:rsidR="00CB2E06" w:rsidRPr="00446013" w:rsidRDefault="00CB2E06" w:rsidP="00523F5C">
            <w:pPr>
              <w:keepNext/>
              <w:keepLines/>
              <w:spacing w:after="0"/>
              <w:jc w:val="center"/>
              <w:rPr>
                <w:rFonts w:ascii="Arial" w:eastAsia="Calibri" w:hAnsi="Arial"/>
                <w:b/>
                <w:sz w:val="18"/>
                <w:szCs w:val="22"/>
              </w:rPr>
            </w:pPr>
            <w:r w:rsidRPr="00446013">
              <w:rPr>
                <w:rFonts w:ascii="Arial" w:eastAsia="MS Mincho" w:hAnsi="Arial"/>
                <w:b/>
                <w:sz w:val="18"/>
                <w:szCs w:val="22"/>
              </w:rPr>
              <w:t>200 MHz</w:t>
            </w:r>
          </w:p>
        </w:tc>
        <w:tc>
          <w:tcPr>
            <w:tcW w:w="1553" w:type="dxa"/>
            <w:shd w:val="clear" w:color="auto" w:fill="auto"/>
          </w:tcPr>
          <w:p w:rsidR="00CB2E06" w:rsidRPr="00446013" w:rsidRDefault="00CB2E06" w:rsidP="00523F5C">
            <w:pPr>
              <w:keepNext/>
              <w:keepLines/>
              <w:spacing w:after="0"/>
              <w:jc w:val="center"/>
              <w:rPr>
                <w:rFonts w:ascii="Arial" w:eastAsia="Calibri" w:hAnsi="Arial"/>
                <w:b/>
                <w:sz w:val="18"/>
                <w:szCs w:val="22"/>
              </w:rPr>
            </w:pPr>
            <w:r w:rsidRPr="00446013">
              <w:rPr>
                <w:rFonts w:ascii="Arial" w:eastAsia="MS Mincho" w:hAnsi="Arial"/>
                <w:b/>
                <w:sz w:val="18"/>
                <w:szCs w:val="22"/>
              </w:rPr>
              <w:t>400 MHz</w:t>
            </w:r>
          </w:p>
        </w:tc>
      </w:tr>
      <w:tr w:rsidR="00CB2E06" w:rsidRPr="00446013" w:rsidTr="00523F5C">
        <w:tc>
          <w:tcPr>
            <w:tcW w:w="1710" w:type="dxa"/>
            <w:shd w:val="clear" w:color="auto" w:fill="auto"/>
          </w:tcPr>
          <w:p w:rsidR="00CB2E06" w:rsidRPr="00446013" w:rsidRDefault="00CB2E06" w:rsidP="00523F5C">
            <w:pPr>
              <w:pStyle w:val="TAC"/>
            </w:pPr>
            <w:r w:rsidRPr="00446013">
              <w:rPr>
                <w:rFonts w:eastAsia="MS Mincho"/>
                <w:lang w:val="en-US"/>
              </w:rPr>
              <w:t>n260</w:t>
            </w:r>
          </w:p>
        </w:tc>
        <w:tc>
          <w:tcPr>
            <w:tcW w:w="1517" w:type="dxa"/>
            <w:shd w:val="clear" w:color="auto" w:fill="auto"/>
          </w:tcPr>
          <w:p w:rsidR="00CB2E06" w:rsidRPr="00446013" w:rsidRDefault="00CB2E06" w:rsidP="00523F5C">
            <w:pPr>
              <w:pStyle w:val="TAC"/>
              <w:rPr>
                <w:szCs w:val="18"/>
              </w:rPr>
            </w:pPr>
            <w:r>
              <w:rPr>
                <w:szCs w:val="18"/>
              </w:rPr>
              <w:t>-71.9</w:t>
            </w:r>
          </w:p>
        </w:tc>
        <w:tc>
          <w:tcPr>
            <w:tcW w:w="1971" w:type="dxa"/>
            <w:shd w:val="clear" w:color="auto" w:fill="auto"/>
          </w:tcPr>
          <w:p w:rsidR="00CB2E06" w:rsidRPr="00446013" w:rsidRDefault="00CB2E06" w:rsidP="00523F5C">
            <w:pPr>
              <w:pStyle w:val="TAC"/>
              <w:rPr>
                <w:szCs w:val="18"/>
              </w:rPr>
            </w:pPr>
            <w:r>
              <w:rPr>
                <w:szCs w:val="18"/>
              </w:rPr>
              <w:t>-68.9</w:t>
            </w:r>
          </w:p>
        </w:tc>
        <w:tc>
          <w:tcPr>
            <w:tcW w:w="1372" w:type="dxa"/>
            <w:shd w:val="clear" w:color="auto" w:fill="auto"/>
          </w:tcPr>
          <w:p w:rsidR="00CB2E06" w:rsidRPr="00446013" w:rsidRDefault="00CB2E06" w:rsidP="00523F5C">
            <w:pPr>
              <w:pStyle w:val="TAC"/>
              <w:rPr>
                <w:szCs w:val="18"/>
              </w:rPr>
            </w:pPr>
            <w:r w:rsidRPr="00446013">
              <w:rPr>
                <w:szCs w:val="18"/>
              </w:rPr>
              <w:t>-6</w:t>
            </w:r>
            <w:r>
              <w:rPr>
                <w:szCs w:val="18"/>
              </w:rPr>
              <w:t>6</w:t>
            </w:r>
            <w:r w:rsidRPr="00446013">
              <w:rPr>
                <w:szCs w:val="18"/>
              </w:rPr>
              <w:t>.1</w:t>
            </w:r>
            <w:r>
              <w:rPr>
                <w:szCs w:val="18"/>
              </w:rPr>
              <w:t>-65.9</w:t>
            </w:r>
          </w:p>
        </w:tc>
        <w:tc>
          <w:tcPr>
            <w:tcW w:w="1553" w:type="dxa"/>
            <w:shd w:val="clear" w:color="auto" w:fill="auto"/>
          </w:tcPr>
          <w:p w:rsidR="00CB2E06" w:rsidRPr="00446013" w:rsidRDefault="00CB2E06" w:rsidP="00523F5C">
            <w:pPr>
              <w:pStyle w:val="TAC"/>
              <w:rPr>
                <w:szCs w:val="18"/>
              </w:rPr>
            </w:pPr>
            <w:r w:rsidRPr="00446013">
              <w:rPr>
                <w:szCs w:val="18"/>
              </w:rPr>
              <w:t>-6</w:t>
            </w:r>
            <w:r>
              <w:rPr>
                <w:szCs w:val="18"/>
              </w:rPr>
              <w:t>3</w:t>
            </w:r>
            <w:r w:rsidRPr="00446013">
              <w:rPr>
                <w:szCs w:val="18"/>
              </w:rPr>
              <w:t>.1</w:t>
            </w:r>
            <w:r>
              <w:rPr>
                <w:szCs w:val="18"/>
              </w:rPr>
              <w:t>-62.9</w:t>
            </w:r>
          </w:p>
        </w:tc>
      </w:tr>
      <w:tr w:rsidR="00CB2E06" w:rsidRPr="00446013" w:rsidTr="00523F5C">
        <w:tc>
          <w:tcPr>
            <w:tcW w:w="8123" w:type="dxa"/>
            <w:gridSpan w:val="5"/>
            <w:shd w:val="clear" w:color="auto" w:fill="auto"/>
          </w:tcPr>
          <w:p w:rsidR="00CB2E06" w:rsidRPr="00446013" w:rsidRDefault="00CB2E06" w:rsidP="00523F5C">
            <w:pPr>
              <w:keepNext/>
              <w:keepLines/>
              <w:spacing w:after="0"/>
              <w:ind w:left="851" w:hanging="851"/>
              <w:rPr>
                <w:rFonts w:ascii="Arial" w:eastAsia="Malgun Gothic" w:hAnsi="Arial"/>
                <w:sz w:val="18"/>
              </w:rPr>
            </w:pPr>
            <w:r w:rsidRPr="00446013">
              <w:rPr>
                <w:rFonts w:ascii="Arial" w:eastAsia="Malgun Gothic" w:hAnsi="Arial"/>
                <w:sz w:val="18"/>
              </w:rPr>
              <w:t>NOTE 1:</w:t>
            </w:r>
            <w:r w:rsidRPr="00446013">
              <w:rPr>
                <w:rFonts w:ascii="Arial" w:eastAsia="Malgun Gothic" w:hAnsi="Arial"/>
                <w:sz w:val="18"/>
              </w:rPr>
              <w:tab/>
              <w:t>The transmitter shall be set to P</w:t>
            </w:r>
            <w:r w:rsidRPr="00446013">
              <w:rPr>
                <w:rFonts w:ascii="Arial" w:eastAsia="Malgun Gothic" w:hAnsi="Arial"/>
                <w:sz w:val="18"/>
                <w:vertAlign w:val="subscript"/>
              </w:rPr>
              <w:t>UMAX</w:t>
            </w:r>
            <w:r w:rsidRPr="00446013">
              <w:rPr>
                <w:rFonts w:ascii="Arial" w:eastAsia="Malgun Gothic" w:hAnsi="Arial"/>
                <w:sz w:val="18"/>
              </w:rPr>
              <w:t>.</w:t>
            </w:r>
          </w:p>
          <w:p w:rsidR="00CB2E06" w:rsidRPr="00446013" w:rsidRDefault="00CB2E06" w:rsidP="00523F5C">
            <w:pPr>
              <w:keepNext/>
              <w:keepLines/>
              <w:spacing w:after="0"/>
              <w:ind w:left="851" w:hanging="851"/>
              <w:rPr>
                <w:rFonts w:ascii="Arial" w:eastAsia="Calibri" w:hAnsi="Arial"/>
                <w:sz w:val="18"/>
              </w:rPr>
            </w:pPr>
            <w:r w:rsidRPr="00446013">
              <w:rPr>
                <w:rFonts w:ascii="Arial" w:eastAsia="Malgun Gothic" w:hAnsi="Arial"/>
                <w:sz w:val="18"/>
              </w:rPr>
              <w:t>NOTE 2:</w:t>
            </w:r>
            <w:r w:rsidRPr="00446013">
              <w:rPr>
                <w:rFonts w:ascii="Arial" w:eastAsia="Malgun Gothic" w:hAnsi="Arial"/>
                <w:sz w:val="18"/>
              </w:rPr>
              <w:tab/>
              <w:t>The EIS spherical coverage requirements are verified only under normal thermal conditions.</w:t>
            </w:r>
          </w:p>
        </w:tc>
      </w:tr>
    </w:tbl>
    <w:p w:rsidR="00CB2E06" w:rsidRDefault="00CB2E06" w:rsidP="00CB2E06">
      <w:pPr>
        <w:rPr>
          <w:rFonts w:ascii="Arial" w:eastAsia="SimSun" w:hAnsi="Arial" w:cs="Arial"/>
          <w:b/>
          <w:noProof/>
          <w:snapToGrid w:val="0"/>
          <w:color w:val="FF0000"/>
          <w:sz w:val="24"/>
          <w:lang w:eastAsia="zh-CN"/>
        </w:rPr>
      </w:pPr>
    </w:p>
    <w:p w:rsidR="00CB2E06" w:rsidRDefault="00CB2E06" w:rsidP="00CB2E06">
      <w:pPr>
        <w:pStyle w:val="Guidance"/>
        <w:rPr>
          <w:rFonts w:eastAsia="Yu Mincho"/>
          <w:i w:val="0"/>
          <w:color w:val="000000"/>
          <w:lang w:eastAsia="ja-JP"/>
        </w:rPr>
      </w:pPr>
      <w:r w:rsidRPr="0077506A">
        <w:rPr>
          <w:rFonts w:eastAsia="Yu Mincho"/>
          <w:i w:val="0"/>
          <w:color w:val="000000"/>
          <w:lang w:eastAsia="ja-JP"/>
        </w:rPr>
        <w:t xml:space="preserve">It is also necessary to consider the band specific requirements </w:t>
      </w:r>
      <w:r w:rsidRPr="008333F0">
        <w:rPr>
          <w:rFonts w:eastAsia="Yu Mincho"/>
          <w:i w:val="0"/>
          <w:color w:val="000000"/>
          <w:lang w:eastAsia="ja-JP"/>
        </w:rPr>
        <w:t>besides</w:t>
      </w:r>
      <w:r>
        <w:rPr>
          <w:rFonts w:eastAsia="Yu Mincho"/>
          <w:i w:val="0"/>
          <w:color w:val="000000"/>
          <w:lang w:eastAsia="ja-JP"/>
        </w:rPr>
        <w:t xml:space="preserve"> the reference sensitivity and EIS spherical coverage</w:t>
      </w:r>
      <w:r w:rsidRPr="0077506A">
        <w:rPr>
          <w:rFonts w:eastAsia="Yu Mincho"/>
          <w:i w:val="0"/>
          <w:color w:val="000000"/>
          <w:lang w:eastAsia="ja-JP"/>
        </w:rPr>
        <w:t xml:space="preserve">. </w:t>
      </w:r>
      <w:r>
        <w:rPr>
          <w:rFonts w:eastAsia="Yu Mincho"/>
          <w:i w:val="0"/>
          <w:color w:val="000000"/>
          <w:lang w:eastAsia="ja-JP"/>
        </w:rPr>
        <w:t>T</w:t>
      </w:r>
      <w:r w:rsidRPr="008333F0">
        <w:rPr>
          <w:rFonts w:eastAsia="Yu Mincho"/>
          <w:i w:val="0"/>
          <w:color w:val="000000"/>
          <w:lang w:eastAsia="ja-JP"/>
        </w:rPr>
        <w:t>he following part will give the required changes for introducing band n2</w:t>
      </w:r>
      <w:r>
        <w:rPr>
          <w:rFonts w:eastAsia="Yu Mincho"/>
          <w:i w:val="0"/>
          <w:color w:val="000000"/>
          <w:lang w:eastAsia="ja-JP"/>
        </w:rPr>
        <w:t>59</w:t>
      </w:r>
      <w:r w:rsidRPr="008333F0">
        <w:rPr>
          <w:rFonts w:eastAsia="Yu Mincho"/>
          <w:i w:val="0"/>
          <w:color w:val="000000"/>
          <w:lang w:eastAsia="ja-JP"/>
        </w:rPr>
        <w:t xml:space="preserve"> into</w:t>
      </w:r>
      <w:r>
        <w:rPr>
          <w:rFonts w:eastAsia="Yu Mincho" w:hint="eastAsia"/>
          <w:i w:val="0"/>
          <w:color w:val="000000"/>
          <w:lang w:eastAsia="ja-JP"/>
        </w:rPr>
        <w:t xml:space="preserve"> </w:t>
      </w:r>
      <w:r>
        <w:rPr>
          <w:rFonts w:eastAsia="Yu Mincho"/>
          <w:i w:val="0"/>
          <w:color w:val="000000"/>
          <w:lang w:eastAsia="ja-JP"/>
        </w:rPr>
        <w:t>the requirements</w:t>
      </w:r>
      <w:r w:rsidRPr="008333F0">
        <w:rPr>
          <w:rFonts w:eastAsia="Yu Mincho"/>
          <w:i w:val="0"/>
          <w:color w:val="000000"/>
          <w:lang w:eastAsia="ja-JP"/>
        </w:rPr>
        <w:t xml:space="preserve"> </w:t>
      </w:r>
      <w:r>
        <w:rPr>
          <w:rFonts w:eastAsia="Yu Mincho"/>
          <w:i w:val="0"/>
          <w:color w:val="000000"/>
          <w:lang w:eastAsia="ja-JP"/>
        </w:rPr>
        <w:t xml:space="preserve">in </w:t>
      </w:r>
      <w:r w:rsidRPr="008333F0">
        <w:rPr>
          <w:rFonts w:eastAsia="Yu Mincho"/>
          <w:i w:val="0"/>
          <w:color w:val="000000"/>
          <w:lang w:eastAsia="ja-JP"/>
        </w:rPr>
        <w:t>TS 38.101-2</w:t>
      </w:r>
      <w:r>
        <w:rPr>
          <w:rFonts w:eastAsia="Yu Mincho"/>
          <w:i w:val="0"/>
          <w:color w:val="000000"/>
          <w:lang w:eastAsia="ja-JP"/>
        </w:rPr>
        <w:t>: adjacent channel selectivity and in-band blocking.</w:t>
      </w:r>
    </w:p>
    <w:p w:rsidR="00CB2E06" w:rsidRPr="008333F0" w:rsidRDefault="00CB2E06" w:rsidP="00CB2E06">
      <w:pPr>
        <w:jc w:val="both"/>
        <w:rPr>
          <w:rFonts w:eastAsia="Yu Mincho"/>
          <w:b/>
          <w:u w:val="single"/>
          <w:lang w:eastAsia="zh-CN"/>
        </w:rPr>
      </w:pPr>
      <w:r w:rsidRPr="008333F0">
        <w:rPr>
          <w:rFonts w:eastAsia="Yu Mincho"/>
          <w:b/>
          <w:u w:val="single"/>
          <w:lang w:eastAsia="zh-CN"/>
        </w:rPr>
        <w:t>Required changes for TS 38.101-</w:t>
      </w:r>
      <w:r>
        <w:rPr>
          <w:rFonts w:eastAsia="Yu Mincho"/>
          <w:b/>
          <w:u w:val="single"/>
          <w:lang w:eastAsia="zh-CN"/>
        </w:rPr>
        <w:t>2</w:t>
      </w:r>
    </w:p>
    <w:p w:rsidR="00CB2E06" w:rsidRPr="00446013" w:rsidRDefault="00CB2E06" w:rsidP="00CB2E06">
      <w:pPr>
        <w:pStyle w:val="TH"/>
      </w:pPr>
      <w:r w:rsidRPr="00446013">
        <w:t xml:space="preserve">Table </w:t>
      </w:r>
      <w:r w:rsidRPr="00446013">
        <w:rPr>
          <w:rFonts w:eastAsia="MS Mincho"/>
        </w:rPr>
        <w:t>7.5-1</w:t>
      </w:r>
      <w:r w:rsidRPr="00446013">
        <w:t>: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CB2E06" w:rsidRPr="00446013" w:rsidTr="00523F5C">
        <w:tc>
          <w:tcPr>
            <w:tcW w:w="1559" w:type="dxa"/>
            <w:vMerge w:val="restart"/>
          </w:tcPr>
          <w:p w:rsidR="00CB2E06" w:rsidRPr="00446013" w:rsidRDefault="00CB2E06" w:rsidP="00523F5C">
            <w:pPr>
              <w:pStyle w:val="TAH"/>
              <w:rPr>
                <w:rFonts w:cs="Arial"/>
              </w:rPr>
            </w:pPr>
            <w:r w:rsidRPr="00446013">
              <w:rPr>
                <w:rFonts w:cs="Arial"/>
              </w:rPr>
              <w:t>Operating band</w:t>
            </w:r>
          </w:p>
        </w:tc>
        <w:tc>
          <w:tcPr>
            <w:tcW w:w="910" w:type="dxa"/>
            <w:vMerge w:val="restart"/>
          </w:tcPr>
          <w:p w:rsidR="00CB2E06" w:rsidRPr="00446013" w:rsidRDefault="00CB2E06" w:rsidP="00523F5C">
            <w:pPr>
              <w:pStyle w:val="TAH"/>
              <w:rPr>
                <w:rFonts w:cs="Arial"/>
              </w:rPr>
            </w:pPr>
            <w:r w:rsidRPr="00446013">
              <w:rPr>
                <w:rFonts w:cs="Arial"/>
              </w:rPr>
              <w:t>Units</w:t>
            </w:r>
          </w:p>
        </w:tc>
        <w:tc>
          <w:tcPr>
            <w:tcW w:w="4821" w:type="dxa"/>
            <w:gridSpan w:val="4"/>
          </w:tcPr>
          <w:p w:rsidR="00CB2E06" w:rsidRPr="00446013" w:rsidDel="00A30704" w:rsidRDefault="00CB2E06" w:rsidP="00523F5C">
            <w:pPr>
              <w:pStyle w:val="TAH"/>
              <w:rPr>
                <w:rFonts w:cs="Arial"/>
              </w:rPr>
            </w:pPr>
            <w:r w:rsidRPr="00446013">
              <w:rPr>
                <w:rFonts w:cs="Arial"/>
              </w:rPr>
              <w:t>Adjacent channel selectivity / Channel bandwidth</w:t>
            </w:r>
          </w:p>
        </w:tc>
      </w:tr>
      <w:tr w:rsidR="00CB2E06" w:rsidRPr="00446013" w:rsidTr="00523F5C">
        <w:tc>
          <w:tcPr>
            <w:tcW w:w="1559" w:type="dxa"/>
            <w:vMerge/>
          </w:tcPr>
          <w:p w:rsidR="00CB2E06" w:rsidRPr="00446013" w:rsidRDefault="00CB2E06" w:rsidP="00523F5C">
            <w:pPr>
              <w:pStyle w:val="TAH"/>
              <w:rPr>
                <w:rFonts w:cs="Arial"/>
              </w:rPr>
            </w:pPr>
          </w:p>
        </w:tc>
        <w:tc>
          <w:tcPr>
            <w:tcW w:w="910" w:type="dxa"/>
            <w:vMerge/>
          </w:tcPr>
          <w:p w:rsidR="00CB2E06" w:rsidRPr="00446013" w:rsidRDefault="00CB2E06" w:rsidP="00523F5C">
            <w:pPr>
              <w:pStyle w:val="TAH"/>
              <w:rPr>
                <w:rFonts w:cs="Arial"/>
              </w:rPr>
            </w:pPr>
          </w:p>
        </w:tc>
        <w:tc>
          <w:tcPr>
            <w:tcW w:w="1115" w:type="dxa"/>
          </w:tcPr>
          <w:p w:rsidR="00CB2E06" w:rsidRPr="00446013" w:rsidRDefault="00CB2E06" w:rsidP="00523F5C">
            <w:pPr>
              <w:pStyle w:val="TAH"/>
              <w:rPr>
                <w:rFonts w:cs="Arial"/>
              </w:rPr>
            </w:pPr>
            <w:r w:rsidRPr="00446013">
              <w:rPr>
                <w:rFonts w:cs="Arial"/>
              </w:rPr>
              <w:t>50</w:t>
            </w:r>
            <w:r w:rsidRPr="00446013">
              <w:rPr>
                <w:rFonts w:cs="Arial"/>
              </w:rPr>
              <w:br/>
              <w:t xml:space="preserve">MHz </w:t>
            </w:r>
          </w:p>
        </w:tc>
        <w:tc>
          <w:tcPr>
            <w:tcW w:w="1350" w:type="dxa"/>
          </w:tcPr>
          <w:p w:rsidR="00CB2E06" w:rsidRPr="00446013" w:rsidRDefault="00CB2E06" w:rsidP="00523F5C">
            <w:pPr>
              <w:pStyle w:val="TAH"/>
              <w:rPr>
                <w:rFonts w:cs="Arial"/>
              </w:rPr>
            </w:pPr>
            <w:r w:rsidRPr="00446013">
              <w:rPr>
                <w:rFonts w:cs="Arial"/>
              </w:rPr>
              <w:t>100</w:t>
            </w:r>
            <w:r w:rsidRPr="00446013">
              <w:rPr>
                <w:rFonts w:cs="Arial"/>
              </w:rPr>
              <w:br/>
              <w:t>MHz</w:t>
            </w:r>
          </w:p>
        </w:tc>
        <w:tc>
          <w:tcPr>
            <w:tcW w:w="1170" w:type="dxa"/>
          </w:tcPr>
          <w:p w:rsidR="00CB2E06" w:rsidRPr="00446013" w:rsidRDefault="00CB2E06" w:rsidP="00523F5C">
            <w:pPr>
              <w:pStyle w:val="TAH"/>
              <w:rPr>
                <w:rFonts w:cs="Arial"/>
              </w:rPr>
            </w:pPr>
            <w:r w:rsidRPr="00446013">
              <w:rPr>
                <w:rFonts w:cs="Arial"/>
              </w:rPr>
              <w:t>200</w:t>
            </w:r>
            <w:r w:rsidRPr="00446013">
              <w:rPr>
                <w:rFonts w:cs="Arial"/>
              </w:rPr>
              <w:br/>
              <w:t>MHz</w:t>
            </w:r>
          </w:p>
        </w:tc>
        <w:tc>
          <w:tcPr>
            <w:tcW w:w="1186" w:type="dxa"/>
          </w:tcPr>
          <w:p w:rsidR="00CB2E06" w:rsidRPr="00446013" w:rsidRDefault="00CB2E06" w:rsidP="00523F5C">
            <w:pPr>
              <w:pStyle w:val="TAH"/>
              <w:rPr>
                <w:rFonts w:cs="Arial"/>
              </w:rPr>
            </w:pPr>
            <w:r w:rsidRPr="00446013">
              <w:rPr>
                <w:rFonts w:cs="Arial"/>
              </w:rPr>
              <w:t>400</w:t>
            </w:r>
            <w:r w:rsidRPr="00446013">
              <w:rPr>
                <w:rFonts w:cs="Arial"/>
              </w:rPr>
              <w:br/>
              <w:t>MHz</w:t>
            </w:r>
          </w:p>
        </w:tc>
      </w:tr>
      <w:tr w:rsidR="00CB2E06" w:rsidRPr="00446013" w:rsidTr="00523F5C">
        <w:tc>
          <w:tcPr>
            <w:tcW w:w="1559" w:type="dxa"/>
            <w:vAlign w:val="center"/>
          </w:tcPr>
          <w:p w:rsidR="00CB2E06" w:rsidRPr="00446013" w:rsidRDefault="00CB2E06" w:rsidP="00523F5C">
            <w:pPr>
              <w:pStyle w:val="TAC"/>
              <w:rPr>
                <w:rFonts w:cs="Arial"/>
              </w:rPr>
            </w:pPr>
            <w:r w:rsidRPr="00446013">
              <w:rPr>
                <w:rFonts w:eastAsia="MS Mincho" w:cs="Arial"/>
              </w:rPr>
              <w:t>n257, n258, n261</w:t>
            </w:r>
          </w:p>
        </w:tc>
        <w:tc>
          <w:tcPr>
            <w:tcW w:w="910" w:type="dxa"/>
            <w:vAlign w:val="center"/>
          </w:tcPr>
          <w:p w:rsidR="00CB2E06" w:rsidRPr="00446013" w:rsidRDefault="00CB2E06" w:rsidP="00523F5C">
            <w:pPr>
              <w:pStyle w:val="TAC"/>
              <w:rPr>
                <w:rFonts w:cs="Arial"/>
              </w:rPr>
            </w:pPr>
            <w:r w:rsidRPr="00446013">
              <w:rPr>
                <w:rFonts w:cs="Arial"/>
              </w:rPr>
              <w:t>dB</w:t>
            </w:r>
          </w:p>
        </w:tc>
        <w:tc>
          <w:tcPr>
            <w:tcW w:w="1115" w:type="dxa"/>
            <w:vAlign w:val="center"/>
          </w:tcPr>
          <w:p w:rsidR="00CB2E06" w:rsidRPr="00446013" w:rsidRDefault="00CB2E06" w:rsidP="00523F5C">
            <w:pPr>
              <w:pStyle w:val="TAC"/>
              <w:rPr>
                <w:rFonts w:cs="Arial"/>
              </w:rPr>
            </w:pPr>
            <w:r w:rsidRPr="00446013">
              <w:rPr>
                <w:rFonts w:eastAsia="MS Mincho" w:cs="Arial"/>
              </w:rPr>
              <w:t>23</w:t>
            </w:r>
          </w:p>
        </w:tc>
        <w:tc>
          <w:tcPr>
            <w:tcW w:w="1350" w:type="dxa"/>
            <w:vAlign w:val="center"/>
          </w:tcPr>
          <w:p w:rsidR="00CB2E06" w:rsidRPr="00446013" w:rsidRDefault="00CB2E06" w:rsidP="00523F5C">
            <w:pPr>
              <w:pStyle w:val="TAC"/>
              <w:rPr>
                <w:rFonts w:cs="Arial"/>
              </w:rPr>
            </w:pPr>
            <w:r w:rsidRPr="00446013">
              <w:rPr>
                <w:rFonts w:eastAsia="MS Mincho" w:cs="Arial"/>
              </w:rPr>
              <w:t>23</w:t>
            </w:r>
          </w:p>
        </w:tc>
        <w:tc>
          <w:tcPr>
            <w:tcW w:w="1170" w:type="dxa"/>
            <w:vAlign w:val="center"/>
          </w:tcPr>
          <w:p w:rsidR="00CB2E06" w:rsidRPr="00446013" w:rsidRDefault="00CB2E06" w:rsidP="00523F5C">
            <w:pPr>
              <w:pStyle w:val="TAC"/>
              <w:rPr>
                <w:rFonts w:cs="Arial"/>
              </w:rPr>
            </w:pPr>
            <w:r w:rsidRPr="00446013">
              <w:rPr>
                <w:rFonts w:eastAsia="MS Mincho" w:cs="Arial"/>
              </w:rPr>
              <w:t>23</w:t>
            </w:r>
          </w:p>
        </w:tc>
        <w:tc>
          <w:tcPr>
            <w:tcW w:w="1186" w:type="dxa"/>
            <w:vAlign w:val="center"/>
          </w:tcPr>
          <w:p w:rsidR="00CB2E06" w:rsidRPr="00446013" w:rsidRDefault="00CB2E06" w:rsidP="00523F5C">
            <w:pPr>
              <w:pStyle w:val="TAC"/>
              <w:rPr>
                <w:rFonts w:cs="Arial"/>
              </w:rPr>
            </w:pPr>
            <w:r w:rsidRPr="00446013">
              <w:rPr>
                <w:rFonts w:eastAsia="MS Mincho" w:cs="Arial"/>
              </w:rPr>
              <w:t>23</w:t>
            </w:r>
          </w:p>
        </w:tc>
      </w:tr>
      <w:tr w:rsidR="00CB2E06" w:rsidRPr="00446013" w:rsidTr="00523F5C">
        <w:tc>
          <w:tcPr>
            <w:tcW w:w="1559" w:type="dxa"/>
            <w:vAlign w:val="center"/>
          </w:tcPr>
          <w:p w:rsidR="00CB2E06" w:rsidRPr="00446013" w:rsidRDefault="00CB2E06" w:rsidP="00523F5C">
            <w:pPr>
              <w:pStyle w:val="TAC"/>
              <w:rPr>
                <w:rFonts w:eastAsia="MS Mincho" w:cs="Arial"/>
              </w:rPr>
            </w:pPr>
            <w:r w:rsidRPr="00FA5A91">
              <w:t>n259,</w:t>
            </w:r>
            <w:r>
              <w:t xml:space="preserve"> </w:t>
            </w:r>
            <w:r w:rsidRPr="00446013">
              <w:rPr>
                <w:rFonts w:eastAsia="MS Mincho" w:cs="Arial"/>
              </w:rPr>
              <w:t>n260</w:t>
            </w:r>
          </w:p>
        </w:tc>
        <w:tc>
          <w:tcPr>
            <w:tcW w:w="910" w:type="dxa"/>
            <w:vAlign w:val="center"/>
          </w:tcPr>
          <w:p w:rsidR="00CB2E06" w:rsidRPr="00446013" w:rsidRDefault="00CB2E06" w:rsidP="00523F5C">
            <w:pPr>
              <w:pStyle w:val="TAC"/>
              <w:rPr>
                <w:rFonts w:cs="Arial"/>
              </w:rPr>
            </w:pPr>
            <w:r w:rsidRPr="00446013">
              <w:rPr>
                <w:rFonts w:cs="Arial"/>
              </w:rPr>
              <w:t>dB</w:t>
            </w:r>
          </w:p>
        </w:tc>
        <w:tc>
          <w:tcPr>
            <w:tcW w:w="1115" w:type="dxa"/>
            <w:vAlign w:val="center"/>
          </w:tcPr>
          <w:p w:rsidR="00CB2E06" w:rsidRPr="00446013" w:rsidRDefault="00CB2E06" w:rsidP="00523F5C">
            <w:pPr>
              <w:pStyle w:val="TAC"/>
              <w:rPr>
                <w:rFonts w:eastAsia="MS Mincho" w:cs="Arial"/>
              </w:rPr>
            </w:pPr>
            <w:r w:rsidRPr="00446013">
              <w:rPr>
                <w:rFonts w:eastAsia="MS Mincho" w:cs="Arial"/>
              </w:rPr>
              <w:t>22</w:t>
            </w:r>
          </w:p>
        </w:tc>
        <w:tc>
          <w:tcPr>
            <w:tcW w:w="1350" w:type="dxa"/>
            <w:vAlign w:val="center"/>
          </w:tcPr>
          <w:p w:rsidR="00CB2E06" w:rsidRPr="00446013" w:rsidRDefault="00CB2E06" w:rsidP="00523F5C">
            <w:pPr>
              <w:pStyle w:val="TAC"/>
              <w:rPr>
                <w:rFonts w:eastAsia="MS Mincho" w:cs="Arial"/>
              </w:rPr>
            </w:pPr>
            <w:r w:rsidRPr="00446013">
              <w:rPr>
                <w:rFonts w:eastAsia="MS Mincho" w:cs="Arial"/>
              </w:rPr>
              <w:t>22</w:t>
            </w:r>
          </w:p>
        </w:tc>
        <w:tc>
          <w:tcPr>
            <w:tcW w:w="1170" w:type="dxa"/>
            <w:vAlign w:val="center"/>
          </w:tcPr>
          <w:p w:rsidR="00CB2E06" w:rsidRPr="00446013" w:rsidRDefault="00CB2E06" w:rsidP="00523F5C">
            <w:pPr>
              <w:pStyle w:val="TAC"/>
              <w:rPr>
                <w:rFonts w:eastAsia="MS Mincho" w:cs="Arial"/>
              </w:rPr>
            </w:pPr>
            <w:r w:rsidRPr="00446013">
              <w:rPr>
                <w:rFonts w:eastAsia="MS Mincho" w:cs="Arial"/>
              </w:rPr>
              <w:t>22</w:t>
            </w:r>
          </w:p>
        </w:tc>
        <w:tc>
          <w:tcPr>
            <w:tcW w:w="1186" w:type="dxa"/>
            <w:vAlign w:val="center"/>
          </w:tcPr>
          <w:p w:rsidR="00CB2E06" w:rsidRPr="00446013" w:rsidRDefault="00CB2E06" w:rsidP="00523F5C">
            <w:pPr>
              <w:pStyle w:val="TAC"/>
              <w:rPr>
                <w:rFonts w:eastAsia="MS Mincho" w:cs="Arial"/>
              </w:rPr>
            </w:pPr>
            <w:r w:rsidRPr="00446013">
              <w:rPr>
                <w:rFonts w:eastAsia="MS Mincho" w:cs="Arial"/>
              </w:rPr>
              <w:t>22</w:t>
            </w:r>
          </w:p>
        </w:tc>
      </w:tr>
    </w:tbl>
    <w:p w:rsidR="00CB2E06" w:rsidRPr="00523F5C" w:rsidRDefault="00CB2E06" w:rsidP="00CB2E06">
      <w:pPr>
        <w:pStyle w:val="Guidance"/>
        <w:rPr>
          <w:rFonts w:eastAsia="Yu Mincho"/>
          <w:i w:val="0"/>
          <w:color w:val="000000"/>
          <w:lang w:eastAsia="ja-JP"/>
        </w:rPr>
      </w:pPr>
    </w:p>
    <w:p w:rsidR="00CB2E06" w:rsidRPr="00446013" w:rsidRDefault="00CB2E06" w:rsidP="00CB2E06">
      <w:pPr>
        <w:pStyle w:val="TH"/>
        <w:rPr>
          <w:rFonts w:cs="Arial"/>
        </w:rPr>
      </w:pPr>
      <w:r w:rsidRPr="00446013">
        <w:rPr>
          <w:rFonts w:cs="Arial"/>
        </w:rPr>
        <w:t xml:space="preserve">Table </w:t>
      </w:r>
      <w:r w:rsidRPr="00446013">
        <w:rPr>
          <w:rFonts w:eastAsia="MS Mincho" w:cs="Arial"/>
        </w:rPr>
        <w:t>7.5A-1</w:t>
      </w:r>
      <w:r w:rsidRPr="00446013">
        <w:rPr>
          <w:rFonts w:cs="Arial"/>
        </w:rPr>
        <w:t>: Adjacent channel selectivity for CA</w:t>
      </w:r>
    </w:p>
    <w:tbl>
      <w:tblPr>
        <w:tblW w:w="6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0"/>
        <w:gridCol w:w="990"/>
        <w:gridCol w:w="2860"/>
      </w:tblGrid>
      <w:tr w:rsidR="00CB2E06" w:rsidRPr="00446013" w:rsidTr="00523F5C">
        <w:trPr>
          <w:jc w:val="center"/>
        </w:trPr>
        <w:tc>
          <w:tcPr>
            <w:tcW w:w="2490" w:type="dxa"/>
            <w:vMerge w:val="restart"/>
            <w:shd w:val="clear" w:color="auto" w:fill="auto"/>
            <w:vAlign w:val="center"/>
            <w:hideMark/>
          </w:tcPr>
          <w:p w:rsidR="00CB2E06" w:rsidRPr="00446013" w:rsidRDefault="00CB2E06" w:rsidP="00523F5C">
            <w:pPr>
              <w:pStyle w:val="TAH"/>
            </w:pPr>
            <w:r w:rsidRPr="00446013">
              <w:t>Operating band</w:t>
            </w:r>
          </w:p>
        </w:tc>
        <w:tc>
          <w:tcPr>
            <w:tcW w:w="990" w:type="dxa"/>
            <w:vMerge w:val="restart"/>
            <w:shd w:val="clear" w:color="auto" w:fill="auto"/>
            <w:vAlign w:val="center"/>
            <w:hideMark/>
          </w:tcPr>
          <w:p w:rsidR="00CB2E06" w:rsidRPr="00446013" w:rsidRDefault="00CB2E06" w:rsidP="00523F5C">
            <w:pPr>
              <w:pStyle w:val="TAH"/>
            </w:pPr>
            <w:r w:rsidRPr="00446013">
              <w:t> Units</w:t>
            </w:r>
          </w:p>
        </w:tc>
        <w:tc>
          <w:tcPr>
            <w:tcW w:w="2860" w:type="dxa"/>
            <w:shd w:val="clear" w:color="auto" w:fill="auto"/>
            <w:vAlign w:val="center"/>
            <w:hideMark/>
          </w:tcPr>
          <w:p w:rsidR="00CB2E06" w:rsidRPr="00446013" w:rsidRDefault="00CB2E06" w:rsidP="00523F5C">
            <w:pPr>
              <w:pStyle w:val="TAH"/>
            </w:pPr>
            <w:r w:rsidRPr="00446013">
              <w:t>Adjacent channel selectivity / CA bandwidth class</w:t>
            </w:r>
          </w:p>
        </w:tc>
      </w:tr>
      <w:tr w:rsidR="00CB2E06" w:rsidRPr="00446013" w:rsidTr="00523F5C">
        <w:trPr>
          <w:trHeight w:val="460"/>
          <w:jc w:val="center"/>
        </w:trPr>
        <w:tc>
          <w:tcPr>
            <w:tcW w:w="2490" w:type="dxa"/>
            <w:vMerge/>
            <w:tcBorders>
              <w:bottom w:val="single" w:sz="4" w:space="0" w:color="auto"/>
            </w:tcBorders>
            <w:shd w:val="clear" w:color="auto" w:fill="auto"/>
            <w:vAlign w:val="center"/>
            <w:hideMark/>
          </w:tcPr>
          <w:p w:rsidR="00CB2E06" w:rsidRPr="00446013" w:rsidRDefault="00CB2E06" w:rsidP="00523F5C">
            <w:pPr>
              <w:pStyle w:val="TAH"/>
            </w:pPr>
          </w:p>
        </w:tc>
        <w:tc>
          <w:tcPr>
            <w:tcW w:w="990" w:type="dxa"/>
            <w:vMerge/>
            <w:tcBorders>
              <w:bottom w:val="single" w:sz="4" w:space="0" w:color="auto"/>
            </w:tcBorders>
            <w:shd w:val="clear" w:color="auto" w:fill="auto"/>
            <w:vAlign w:val="center"/>
            <w:hideMark/>
          </w:tcPr>
          <w:p w:rsidR="00CB2E06" w:rsidRPr="00446013" w:rsidRDefault="00CB2E06" w:rsidP="00523F5C">
            <w:pPr>
              <w:pStyle w:val="TAH"/>
            </w:pPr>
          </w:p>
        </w:tc>
        <w:tc>
          <w:tcPr>
            <w:tcW w:w="2860" w:type="dxa"/>
            <w:tcBorders>
              <w:bottom w:val="single" w:sz="4" w:space="0" w:color="auto"/>
            </w:tcBorders>
            <w:shd w:val="clear" w:color="auto" w:fill="auto"/>
            <w:vAlign w:val="center"/>
            <w:hideMark/>
          </w:tcPr>
          <w:p w:rsidR="00CB2E06" w:rsidRPr="00446013" w:rsidRDefault="00CB2E06" w:rsidP="00523F5C">
            <w:pPr>
              <w:pStyle w:val="TAH"/>
            </w:pPr>
            <w:r w:rsidRPr="00446013">
              <w:t>All CA bandwidth class</w:t>
            </w:r>
          </w:p>
        </w:tc>
      </w:tr>
      <w:tr w:rsidR="00CB2E06" w:rsidRPr="00446013" w:rsidTr="00523F5C">
        <w:trPr>
          <w:jc w:val="center"/>
        </w:trPr>
        <w:tc>
          <w:tcPr>
            <w:tcW w:w="2490" w:type="dxa"/>
            <w:shd w:val="clear" w:color="auto" w:fill="auto"/>
            <w:vAlign w:val="center"/>
            <w:hideMark/>
          </w:tcPr>
          <w:p w:rsidR="00CB2E06" w:rsidRPr="00446013" w:rsidRDefault="00CB2E06" w:rsidP="00523F5C">
            <w:pPr>
              <w:pStyle w:val="TAC"/>
            </w:pPr>
            <w:r w:rsidRPr="00446013">
              <w:rPr>
                <w:rFonts w:eastAsia="MS Mincho"/>
              </w:rPr>
              <w:t>n257, n258, n261</w:t>
            </w:r>
          </w:p>
        </w:tc>
        <w:tc>
          <w:tcPr>
            <w:tcW w:w="990" w:type="dxa"/>
            <w:shd w:val="clear" w:color="auto" w:fill="auto"/>
            <w:vAlign w:val="center"/>
            <w:hideMark/>
          </w:tcPr>
          <w:p w:rsidR="00CB2E06" w:rsidRPr="00446013" w:rsidRDefault="00CB2E06" w:rsidP="00523F5C">
            <w:pPr>
              <w:pStyle w:val="TAC"/>
            </w:pPr>
            <w:r w:rsidRPr="00446013">
              <w:t>dB</w:t>
            </w:r>
          </w:p>
        </w:tc>
        <w:tc>
          <w:tcPr>
            <w:tcW w:w="2860" w:type="dxa"/>
            <w:shd w:val="clear" w:color="auto" w:fill="auto"/>
            <w:vAlign w:val="center"/>
            <w:hideMark/>
          </w:tcPr>
          <w:p w:rsidR="00CB2E06" w:rsidRPr="00446013" w:rsidRDefault="00CB2E06" w:rsidP="00523F5C">
            <w:pPr>
              <w:pStyle w:val="TAC"/>
            </w:pPr>
            <w:r w:rsidRPr="00446013">
              <w:rPr>
                <w:rFonts w:eastAsia="MS Mincho"/>
              </w:rPr>
              <w:t>23</w:t>
            </w:r>
          </w:p>
        </w:tc>
      </w:tr>
      <w:tr w:rsidR="00CB2E06" w:rsidRPr="00446013" w:rsidTr="00523F5C">
        <w:trPr>
          <w:jc w:val="center"/>
        </w:trPr>
        <w:tc>
          <w:tcPr>
            <w:tcW w:w="2490" w:type="dxa"/>
            <w:shd w:val="clear" w:color="auto" w:fill="auto"/>
            <w:vAlign w:val="center"/>
            <w:hideMark/>
          </w:tcPr>
          <w:p w:rsidR="00CB2E06" w:rsidRPr="00446013" w:rsidRDefault="00CB2E06" w:rsidP="00523F5C">
            <w:pPr>
              <w:pStyle w:val="TAC"/>
            </w:pPr>
            <w:r w:rsidRPr="00FA5A91">
              <w:t>n259,</w:t>
            </w:r>
            <w:r>
              <w:t xml:space="preserve"> </w:t>
            </w:r>
            <w:r w:rsidRPr="00446013">
              <w:rPr>
                <w:rFonts w:eastAsia="MS Mincho"/>
              </w:rPr>
              <w:t>n260</w:t>
            </w:r>
          </w:p>
        </w:tc>
        <w:tc>
          <w:tcPr>
            <w:tcW w:w="990" w:type="dxa"/>
            <w:shd w:val="clear" w:color="auto" w:fill="auto"/>
            <w:vAlign w:val="center"/>
            <w:hideMark/>
          </w:tcPr>
          <w:p w:rsidR="00CB2E06" w:rsidRPr="00446013" w:rsidRDefault="00CB2E06" w:rsidP="00523F5C">
            <w:pPr>
              <w:pStyle w:val="TAC"/>
            </w:pPr>
            <w:r w:rsidRPr="00446013">
              <w:t>dB</w:t>
            </w:r>
          </w:p>
        </w:tc>
        <w:tc>
          <w:tcPr>
            <w:tcW w:w="2860" w:type="dxa"/>
            <w:shd w:val="clear" w:color="auto" w:fill="auto"/>
            <w:vAlign w:val="center"/>
            <w:hideMark/>
          </w:tcPr>
          <w:p w:rsidR="00CB2E06" w:rsidRPr="00446013" w:rsidRDefault="00CB2E06" w:rsidP="00523F5C">
            <w:pPr>
              <w:pStyle w:val="TAC"/>
            </w:pPr>
            <w:r w:rsidRPr="00446013">
              <w:rPr>
                <w:rFonts w:eastAsia="MS Mincho"/>
              </w:rPr>
              <w:t>22</w:t>
            </w:r>
          </w:p>
        </w:tc>
      </w:tr>
    </w:tbl>
    <w:p w:rsidR="00CB2E06" w:rsidRDefault="00CB2E06" w:rsidP="00FA5A91">
      <w:pPr>
        <w:pStyle w:val="Guidance"/>
        <w:rPr>
          <w:rFonts w:eastAsia="Yu Mincho"/>
          <w:i w:val="0"/>
          <w:color w:val="000000"/>
          <w:lang w:eastAsia="ja-JP"/>
        </w:rPr>
      </w:pPr>
    </w:p>
    <w:p w:rsidR="00CB2E06" w:rsidRPr="00446013" w:rsidRDefault="00CB2E06" w:rsidP="00CB2E06">
      <w:pPr>
        <w:pStyle w:val="TH"/>
      </w:pPr>
      <w:r w:rsidRPr="00446013">
        <w:lastRenderedPageBreak/>
        <w:t xml:space="preserve">Table </w:t>
      </w:r>
      <w:r w:rsidRPr="00446013">
        <w:rPr>
          <w:rFonts w:eastAsia="MS Mincho"/>
        </w:rPr>
        <w:t>7.6.2-1</w:t>
      </w:r>
      <w:r w:rsidRPr="00446013">
        <w:t>: In band blocking requirements</w:t>
      </w:r>
    </w:p>
    <w:tbl>
      <w:tblPr>
        <w:tblW w:w="9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8"/>
        <w:gridCol w:w="742"/>
        <w:gridCol w:w="1823"/>
        <w:gridCol w:w="1823"/>
        <w:gridCol w:w="1823"/>
        <w:gridCol w:w="1824"/>
      </w:tblGrid>
      <w:tr w:rsidR="00CB2E06" w:rsidRPr="00446013" w:rsidTr="00523F5C">
        <w:trPr>
          <w:trHeight w:val="211"/>
          <w:jc w:val="center"/>
        </w:trPr>
        <w:tc>
          <w:tcPr>
            <w:tcW w:w="1628" w:type="dxa"/>
            <w:vMerge w:val="restart"/>
          </w:tcPr>
          <w:p w:rsidR="00CB2E06" w:rsidRPr="00446013" w:rsidRDefault="00CB2E06" w:rsidP="00523F5C">
            <w:pPr>
              <w:pStyle w:val="TAH"/>
              <w:rPr>
                <w:rFonts w:cs="Arial"/>
              </w:rPr>
            </w:pPr>
            <w:r w:rsidRPr="00446013">
              <w:rPr>
                <w:rFonts w:cs="Arial"/>
              </w:rPr>
              <w:t>Rx parameter</w:t>
            </w:r>
          </w:p>
        </w:tc>
        <w:tc>
          <w:tcPr>
            <w:tcW w:w="742" w:type="dxa"/>
            <w:vMerge w:val="restart"/>
          </w:tcPr>
          <w:p w:rsidR="00CB2E06" w:rsidRPr="00446013" w:rsidRDefault="00CB2E06" w:rsidP="00523F5C">
            <w:pPr>
              <w:pStyle w:val="TAH"/>
              <w:rPr>
                <w:rFonts w:cs="Arial"/>
              </w:rPr>
            </w:pPr>
            <w:r w:rsidRPr="00446013">
              <w:rPr>
                <w:rFonts w:cs="Arial"/>
              </w:rPr>
              <w:t xml:space="preserve">Units </w:t>
            </w:r>
          </w:p>
        </w:tc>
        <w:tc>
          <w:tcPr>
            <w:tcW w:w="7293" w:type="dxa"/>
            <w:gridSpan w:val="4"/>
          </w:tcPr>
          <w:p w:rsidR="00CB2E06" w:rsidRPr="00446013" w:rsidRDefault="00CB2E06" w:rsidP="00523F5C">
            <w:pPr>
              <w:pStyle w:val="TAH"/>
              <w:rPr>
                <w:rFonts w:cs="Arial"/>
              </w:rPr>
            </w:pPr>
            <w:r w:rsidRPr="00446013">
              <w:rPr>
                <w:rFonts w:cs="Arial"/>
              </w:rPr>
              <w:t>Channel bandwidth</w:t>
            </w:r>
          </w:p>
        </w:tc>
      </w:tr>
      <w:tr w:rsidR="00CB2E06" w:rsidRPr="00446013" w:rsidTr="00523F5C">
        <w:trPr>
          <w:trHeight w:val="211"/>
          <w:jc w:val="center"/>
        </w:trPr>
        <w:tc>
          <w:tcPr>
            <w:tcW w:w="1628" w:type="dxa"/>
            <w:vMerge/>
          </w:tcPr>
          <w:p w:rsidR="00CB2E06" w:rsidRPr="00446013" w:rsidRDefault="00CB2E06" w:rsidP="00523F5C">
            <w:pPr>
              <w:pStyle w:val="TAH"/>
              <w:rPr>
                <w:rFonts w:cs="Arial"/>
              </w:rPr>
            </w:pPr>
          </w:p>
        </w:tc>
        <w:tc>
          <w:tcPr>
            <w:tcW w:w="742" w:type="dxa"/>
            <w:vMerge/>
          </w:tcPr>
          <w:p w:rsidR="00CB2E06" w:rsidRPr="00446013" w:rsidRDefault="00CB2E06" w:rsidP="00523F5C">
            <w:pPr>
              <w:pStyle w:val="TAH"/>
              <w:rPr>
                <w:rFonts w:cs="Arial"/>
              </w:rPr>
            </w:pPr>
          </w:p>
        </w:tc>
        <w:tc>
          <w:tcPr>
            <w:tcW w:w="1823" w:type="dxa"/>
          </w:tcPr>
          <w:p w:rsidR="00CB2E06" w:rsidRPr="00446013" w:rsidRDefault="00CB2E06" w:rsidP="00523F5C">
            <w:pPr>
              <w:pStyle w:val="TAH"/>
              <w:rPr>
                <w:rFonts w:cs="Arial"/>
              </w:rPr>
            </w:pPr>
            <w:r w:rsidRPr="00446013">
              <w:rPr>
                <w:rFonts w:cs="Arial"/>
              </w:rPr>
              <w:t xml:space="preserve">50 MHz </w:t>
            </w:r>
          </w:p>
        </w:tc>
        <w:tc>
          <w:tcPr>
            <w:tcW w:w="1823" w:type="dxa"/>
          </w:tcPr>
          <w:p w:rsidR="00CB2E06" w:rsidRPr="00446013" w:rsidRDefault="00CB2E06" w:rsidP="00523F5C">
            <w:pPr>
              <w:pStyle w:val="TAH"/>
              <w:rPr>
                <w:rFonts w:cs="Arial"/>
              </w:rPr>
            </w:pPr>
            <w:r w:rsidRPr="00446013">
              <w:rPr>
                <w:rFonts w:cs="Arial"/>
              </w:rPr>
              <w:t>100 MHz</w:t>
            </w:r>
          </w:p>
        </w:tc>
        <w:tc>
          <w:tcPr>
            <w:tcW w:w="1823" w:type="dxa"/>
          </w:tcPr>
          <w:p w:rsidR="00CB2E06" w:rsidRPr="00446013" w:rsidRDefault="00CB2E06" w:rsidP="00523F5C">
            <w:pPr>
              <w:pStyle w:val="TAH"/>
              <w:rPr>
                <w:rFonts w:cs="Arial"/>
              </w:rPr>
            </w:pPr>
            <w:r w:rsidRPr="00446013">
              <w:rPr>
                <w:rFonts w:cs="Arial"/>
              </w:rPr>
              <w:t>200 MHz</w:t>
            </w:r>
          </w:p>
        </w:tc>
        <w:tc>
          <w:tcPr>
            <w:tcW w:w="1824" w:type="dxa"/>
          </w:tcPr>
          <w:p w:rsidR="00CB2E06" w:rsidRPr="00446013" w:rsidRDefault="00CB2E06" w:rsidP="00523F5C">
            <w:pPr>
              <w:pStyle w:val="TAH"/>
              <w:rPr>
                <w:rFonts w:cs="Arial"/>
              </w:rPr>
            </w:pPr>
            <w:r w:rsidRPr="00446013">
              <w:rPr>
                <w:rFonts w:cs="Arial"/>
              </w:rPr>
              <w:t>400 MHz</w:t>
            </w:r>
          </w:p>
        </w:tc>
      </w:tr>
      <w:tr w:rsidR="00CB2E06" w:rsidRPr="00446013" w:rsidTr="00523F5C">
        <w:trPr>
          <w:trHeight w:val="833"/>
          <w:jc w:val="center"/>
        </w:trPr>
        <w:tc>
          <w:tcPr>
            <w:tcW w:w="1628" w:type="dxa"/>
            <w:vAlign w:val="center"/>
          </w:tcPr>
          <w:p w:rsidR="00CB2E06" w:rsidRPr="00446013" w:rsidRDefault="00CB2E06" w:rsidP="00523F5C">
            <w:pPr>
              <w:pStyle w:val="TAL"/>
              <w:rPr>
                <w:rFonts w:cs="Arial"/>
              </w:rPr>
            </w:pPr>
            <w:r w:rsidRPr="00446013">
              <w:rPr>
                <w:rFonts w:cs="Arial"/>
              </w:rPr>
              <w:t>Power in Transmission Bandwidth Configuration</w:t>
            </w:r>
          </w:p>
        </w:tc>
        <w:tc>
          <w:tcPr>
            <w:tcW w:w="742" w:type="dxa"/>
            <w:vAlign w:val="center"/>
          </w:tcPr>
          <w:p w:rsidR="00CB2E06" w:rsidRPr="00446013" w:rsidRDefault="00CB2E06" w:rsidP="00523F5C">
            <w:pPr>
              <w:pStyle w:val="TAC"/>
              <w:rPr>
                <w:rFonts w:cs="Arial"/>
              </w:rPr>
            </w:pPr>
            <w:r w:rsidRPr="00446013">
              <w:rPr>
                <w:rFonts w:cs="Arial"/>
              </w:rPr>
              <w:t>dBm</w:t>
            </w:r>
          </w:p>
        </w:tc>
        <w:tc>
          <w:tcPr>
            <w:tcW w:w="7293" w:type="dxa"/>
            <w:gridSpan w:val="4"/>
            <w:vAlign w:val="center"/>
          </w:tcPr>
          <w:p w:rsidR="00CB2E06" w:rsidRPr="00446013" w:rsidRDefault="00CB2E06" w:rsidP="00523F5C">
            <w:pPr>
              <w:pStyle w:val="TAC"/>
              <w:rPr>
                <w:rFonts w:cs="Arial"/>
              </w:rPr>
            </w:pPr>
            <w:r w:rsidRPr="00446013">
              <w:rPr>
                <w:rFonts w:cs="Arial"/>
              </w:rPr>
              <w:t>REFSENS + 14 dB</w:t>
            </w:r>
          </w:p>
          <w:p w:rsidR="00CB2E06" w:rsidRPr="00446013" w:rsidRDefault="00CB2E06" w:rsidP="00523F5C">
            <w:pPr>
              <w:pStyle w:val="TAC"/>
              <w:jc w:val="left"/>
              <w:rPr>
                <w:rFonts w:cs="Arial"/>
              </w:rPr>
            </w:pPr>
          </w:p>
        </w:tc>
      </w:tr>
      <w:tr w:rsidR="00CB2E06" w:rsidRPr="00446013" w:rsidTr="00523F5C">
        <w:trPr>
          <w:trHeight w:val="211"/>
          <w:jc w:val="center"/>
        </w:trPr>
        <w:tc>
          <w:tcPr>
            <w:tcW w:w="1628" w:type="dxa"/>
          </w:tcPr>
          <w:p w:rsidR="00CB2E06" w:rsidRPr="00446013" w:rsidRDefault="00CB2E06" w:rsidP="00523F5C">
            <w:pPr>
              <w:pStyle w:val="TAL"/>
              <w:rPr>
                <w:rFonts w:eastAsia="MS Mincho" w:cs="Arial"/>
                <w:bCs/>
              </w:rPr>
            </w:pPr>
            <w:r w:rsidRPr="00446013">
              <w:rPr>
                <w:rFonts w:eastAsia="MS Mincho" w:cs="Arial"/>
                <w:bCs/>
              </w:rPr>
              <w:t>BW</w:t>
            </w:r>
            <w:r w:rsidRPr="00446013">
              <w:rPr>
                <w:rFonts w:eastAsia="MS Mincho" w:cs="Arial"/>
                <w:bCs/>
                <w:vertAlign w:val="subscript"/>
              </w:rPr>
              <w:t>Interferer</w:t>
            </w:r>
          </w:p>
        </w:tc>
        <w:tc>
          <w:tcPr>
            <w:tcW w:w="742" w:type="dxa"/>
          </w:tcPr>
          <w:p w:rsidR="00CB2E06" w:rsidRPr="00446013" w:rsidRDefault="00CB2E06" w:rsidP="00523F5C">
            <w:pPr>
              <w:pStyle w:val="TAC"/>
              <w:rPr>
                <w:rFonts w:cs="Arial"/>
              </w:rPr>
            </w:pPr>
            <w:r w:rsidRPr="00446013">
              <w:rPr>
                <w:rFonts w:cs="Arial"/>
              </w:rPr>
              <w:t>MHz</w:t>
            </w:r>
          </w:p>
        </w:tc>
        <w:tc>
          <w:tcPr>
            <w:tcW w:w="1823" w:type="dxa"/>
            <w:vAlign w:val="center"/>
          </w:tcPr>
          <w:p w:rsidR="00CB2E06" w:rsidRPr="00446013" w:rsidRDefault="00CB2E06" w:rsidP="00523F5C">
            <w:pPr>
              <w:pStyle w:val="TAC"/>
              <w:rPr>
                <w:rFonts w:cs="Arial"/>
              </w:rPr>
            </w:pPr>
            <w:r w:rsidRPr="00446013">
              <w:rPr>
                <w:rFonts w:cs="Arial"/>
              </w:rPr>
              <w:t>50</w:t>
            </w:r>
          </w:p>
        </w:tc>
        <w:tc>
          <w:tcPr>
            <w:tcW w:w="1823" w:type="dxa"/>
            <w:vAlign w:val="center"/>
          </w:tcPr>
          <w:p w:rsidR="00CB2E06" w:rsidRPr="00446013" w:rsidRDefault="00CB2E06" w:rsidP="00523F5C">
            <w:pPr>
              <w:pStyle w:val="TAC"/>
              <w:rPr>
                <w:rFonts w:cs="Arial"/>
              </w:rPr>
            </w:pPr>
            <w:r w:rsidRPr="00446013">
              <w:rPr>
                <w:rFonts w:cs="Arial"/>
              </w:rPr>
              <w:t>100</w:t>
            </w:r>
          </w:p>
        </w:tc>
        <w:tc>
          <w:tcPr>
            <w:tcW w:w="1823" w:type="dxa"/>
            <w:vAlign w:val="center"/>
          </w:tcPr>
          <w:p w:rsidR="00CB2E06" w:rsidRPr="00446013" w:rsidRDefault="00CB2E06" w:rsidP="00523F5C">
            <w:pPr>
              <w:pStyle w:val="TAC"/>
              <w:rPr>
                <w:rFonts w:cs="Arial"/>
              </w:rPr>
            </w:pPr>
            <w:r w:rsidRPr="00446013">
              <w:rPr>
                <w:rFonts w:cs="Arial"/>
              </w:rPr>
              <w:t>200</w:t>
            </w:r>
          </w:p>
        </w:tc>
        <w:tc>
          <w:tcPr>
            <w:tcW w:w="1824" w:type="dxa"/>
            <w:vAlign w:val="center"/>
          </w:tcPr>
          <w:p w:rsidR="00CB2E06" w:rsidRPr="00446013" w:rsidRDefault="00CB2E06" w:rsidP="00523F5C">
            <w:pPr>
              <w:pStyle w:val="TAC"/>
              <w:rPr>
                <w:rFonts w:cs="Arial"/>
              </w:rPr>
            </w:pPr>
            <w:r w:rsidRPr="00446013">
              <w:rPr>
                <w:rFonts w:cs="Arial"/>
              </w:rPr>
              <w:t>400</w:t>
            </w:r>
          </w:p>
        </w:tc>
      </w:tr>
      <w:tr w:rsidR="00CB2E06" w:rsidRPr="00446013" w:rsidTr="00523F5C">
        <w:trPr>
          <w:trHeight w:val="623"/>
          <w:jc w:val="center"/>
        </w:trPr>
        <w:tc>
          <w:tcPr>
            <w:tcW w:w="1628" w:type="dxa"/>
          </w:tcPr>
          <w:p w:rsidR="00CB2E06" w:rsidRPr="00446013" w:rsidRDefault="00CB2E06" w:rsidP="00523F5C">
            <w:pPr>
              <w:pStyle w:val="TAL"/>
              <w:rPr>
                <w:rFonts w:eastAsia="MS Mincho" w:cs="Arial"/>
                <w:bCs/>
              </w:rPr>
            </w:pPr>
            <w:r w:rsidRPr="00446013">
              <w:rPr>
                <w:rFonts w:eastAsia="MS Mincho" w:cs="Arial"/>
                <w:bCs/>
              </w:rPr>
              <w:t>P</w:t>
            </w:r>
            <w:r w:rsidRPr="00446013">
              <w:rPr>
                <w:rFonts w:eastAsia="MS Mincho" w:cs="Arial"/>
                <w:bCs/>
                <w:vertAlign w:val="subscript"/>
              </w:rPr>
              <w:t>Interferer</w:t>
            </w:r>
          </w:p>
          <w:p w:rsidR="00CB2E06" w:rsidRPr="00446013" w:rsidRDefault="00CB2E06" w:rsidP="00523F5C">
            <w:pPr>
              <w:pStyle w:val="TAL"/>
              <w:rPr>
                <w:rFonts w:eastAsia="MS Mincho" w:cs="Arial"/>
                <w:bCs/>
              </w:rPr>
            </w:pPr>
            <w:r w:rsidRPr="00446013">
              <w:rPr>
                <w:rFonts w:eastAsia="MS Mincho" w:cs="Arial"/>
                <w:bCs/>
              </w:rPr>
              <w:t>for bands n257, n258, n261</w:t>
            </w:r>
          </w:p>
        </w:tc>
        <w:tc>
          <w:tcPr>
            <w:tcW w:w="742" w:type="dxa"/>
            <w:vAlign w:val="center"/>
          </w:tcPr>
          <w:p w:rsidR="00CB2E06" w:rsidRPr="00446013" w:rsidRDefault="00CB2E06" w:rsidP="00523F5C">
            <w:pPr>
              <w:pStyle w:val="TAC"/>
              <w:rPr>
                <w:rFonts w:cs="Arial"/>
              </w:rPr>
            </w:pPr>
            <w:r w:rsidRPr="00446013">
              <w:rPr>
                <w:rFonts w:cs="Arial"/>
              </w:rPr>
              <w:t>dBm</w:t>
            </w:r>
          </w:p>
        </w:tc>
        <w:tc>
          <w:tcPr>
            <w:tcW w:w="1823" w:type="dxa"/>
            <w:vAlign w:val="center"/>
          </w:tcPr>
          <w:p w:rsidR="00CB2E06" w:rsidRPr="00446013" w:rsidRDefault="00CB2E06" w:rsidP="00523F5C">
            <w:pPr>
              <w:pStyle w:val="TAC"/>
              <w:rPr>
                <w:rFonts w:cs="Arial"/>
              </w:rPr>
            </w:pPr>
            <w:r w:rsidRPr="00446013">
              <w:rPr>
                <w:rFonts w:cs="Arial"/>
              </w:rPr>
              <w:t>REFSENS + 35.5 dB</w:t>
            </w:r>
          </w:p>
        </w:tc>
        <w:tc>
          <w:tcPr>
            <w:tcW w:w="1823" w:type="dxa"/>
            <w:vAlign w:val="center"/>
          </w:tcPr>
          <w:p w:rsidR="00CB2E06" w:rsidRPr="00446013" w:rsidRDefault="00CB2E06" w:rsidP="00523F5C">
            <w:pPr>
              <w:pStyle w:val="TAC"/>
              <w:rPr>
                <w:rFonts w:cs="Arial"/>
              </w:rPr>
            </w:pPr>
            <w:r w:rsidRPr="00446013">
              <w:rPr>
                <w:rFonts w:cs="Arial"/>
              </w:rPr>
              <w:t>REFSENS + 35.5 dB</w:t>
            </w:r>
          </w:p>
        </w:tc>
        <w:tc>
          <w:tcPr>
            <w:tcW w:w="1823" w:type="dxa"/>
            <w:vAlign w:val="center"/>
          </w:tcPr>
          <w:p w:rsidR="00CB2E06" w:rsidRPr="00446013" w:rsidRDefault="00CB2E06" w:rsidP="00523F5C">
            <w:pPr>
              <w:pStyle w:val="TAC"/>
              <w:rPr>
                <w:rFonts w:cs="Arial"/>
              </w:rPr>
            </w:pPr>
            <w:r w:rsidRPr="00446013">
              <w:rPr>
                <w:rFonts w:cs="Arial"/>
              </w:rPr>
              <w:t>REFSENS + 35.5 dB</w:t>
            </w:r>
          </w:p>
        </w:tc>
        <w:tc>
          <w:tcPr>
            <w:tcW w:w="1824" w:type="dxa"/>
            <w:vAlign w:val="center"/>
          </w:tcPr>
          <w:p w:rsidR="00CB2E06" w:rsidRPr="00446013" w:rsidRDefault="00CB2E06" w:rsidP="00523F5C">
            <w:pPr>
              <w:pStyle w:val="TAC"/>
              <w:rPr>
                <w:rFonts w:cs="Arial"/>
              </w:rPr>
            </w:pPr>
            <w:r w:rsidRPr="00446013">
              <w:rPr>
                <w:rFonts w:cs="Arial"/>
              </w:rPr>
              <w:t>REFSENS + 35.5 dB</w:t>
            </w:r>
          </w:p>
        </w:tc>
      </w:tr>
      <w:tr w:rsidR="00CB2E06" w:rsidRPr="00446013" w:rsidTr="00523F5C">
        <w:trPr>
          <w:trHeight w:val="412"/>
          <w:jc w:val="center"/>
        </w:trPr>
        <w:tc>
          <w:tcPr>
            <w:tcW w:w="1628" w:type="dxa"/>
          </w:tcPr>
          <w:p w:rsidR="00CB2E06" w:rsidRPr="00446013" w:rsidRDefault="00CB2E06" w:rsidP="00523F5C">
            <w:pPr>
              <w:pStyle w:val="TAL"/>
              <w:rPr>
                <w:rFonts w:eastAsia="MS Mincho" w:cs="Arial"/>
                <w:bCs/>
              </w:rPr>
            </w:pPr>
            <w:r w:rsidRPr="00446013">
              <w:rPr>
                <w:rFonts w:eastAsia="MS Mincho" w:cs="Arial"/>
                <w:bCs/>
              </w:rPr>
              <w:t>P</w:t>
            </w:r>
            <w:r w:rsidRPr="00446013">
              <w:rPr>
                <w:rFonts w:eastAsia="MS Mincho" w:cs="Arial"/>
                <w:bCs/>
                <w:vertAlign w:val="subscript"/>
              </w:rPr>
              <w:t>Interferer</w:t>
            </w:r>
          </w:p>
          <w:p w:rsidR="00CB2E06" w:rsidRPr="00446013" w:rsidRDefault="00CB2E06" w:rsidP="00523F5C">
            <w:pPr>
              <w:pStyle w:val="TAL"/>
              <w:rPr>
                <w:rFonts w:eastAsia="MS Mincho" w:cs="Arial"/>
                <w:bCs/>
              </w:rPr>
            </w:pPr>
            <w:r w:rsidRPr="00446013">
              <w:rPr>
                <w:rFonts w:eastAsia="MS Mincho" w:cs="Arial"/>
                <w:bCs/>
              </w:rPr>
              <w:t xml:space="preserve">for </w:t>
            </w:r>
            <w:r w:rsidRPr="00E82089">
              <w:rPr>
                <w:rFonts w:eastAsia="MS Mincho" w:cs="Arial"/>
                <w:bCs/>
              </w:rPr>
              <w:t xml:space="preserve">band </w:t>
            </w:r>
            <w:r w:rsidRPr="00E82089">
              <w:t>n259,</w:t>
            </w:r>
            <w:r>
              <w:t xml:space="preserve"> </w:t>
            </w:r>
            <w:r w:rsidRPr="00446013">
              <w:rPr>
                <w:rFonts w:eastAsia="MS Mincho" w:cs="Arial"/>
                <w:bCs/>
              </w:rPr>
              <w:t>n260</w:t>
            </w:r>
          </w:p>
        </w:tc>
        <w:tc>
          <w:tcPr>
            <w:tcW w:w="742" w:type="dxa"/>
            <w:vAlign w:val="center"/>
          </w:tcPr>
          <w:p w:rsidR="00CB2E06" w:rsidRPr="00446013" w:rsidRDefault="00CB2E06" w:rsidP="00523F5C">
            <w:pPr>
              <w:pStyle w:val="TAC"/>
              <w:rPr>
                <w:rFonts w:cs="Arial"/>
              </w:rPr>
            </w:pPr>
            <w:r w:rsidRPr="00446013">
              <w:rPr>
                <w:rFonts w:cs="Arial"/>
              </w:rPr>
              <w:t>dBm</w:t>
            </w:r>
          </w:p>
        </w:tc>
        <w:tc>
          <w:tcPr>
            <w:tcW w:w="1823" w:type="dxa"/>
            <w:vAlign w:val="center"/>
          </w:tcPr>
          <w:p w:rsidR="00CB2E06" w:rsidRPr="00446013" w:rsidRDefault="00CB2E06" w:rsidP="00523F5C">
            <w:pPr>
              <w:pStyle w:val="TAC"/>
              <w:rPr>
                <w:rFonts w:cs="Arial"/>
              </w:rPr>
            </w:pPr>
            <w:r w:rsidRPr="00446013">
              <w:rPr>
                <w:rFonts w:cs="Arial"/>
              </w:rPr>
              <w:t>REFSENS + 34.5 dB</w:t>
            </w:r>
          </w:p>
        </w:tc>
        <w:tc>
          <w:tcPr>
            <w:tcW w:w="1823" w:type="dxa"/>
            <w:vAlign w:val="center"/>
          </w:tcPr>
          <w:p w:rsidR="00CB2E06" w:rsidRPr="00446013" w:rsidRDefault="00CB2E06" w:rsidP="00523F5C">
            <w:pPr>
              <w:pStyle w:val="TAC"/>
              <w:rPr>
                <w:rFonts w:cs="Arial"/>
              </w:rPr>
            </w:pPr>
            <w:r w:rsidRPr="00446013">
              <w:rPr>
                <w:rFonts w:cs="Arial"/>
              </w:rPr>
              <w:t>REFSENS + 34.5 dB</w:t>
            </w:r>
          </w:p>
        </w:tc>
        <w:tc>
          <w:tcPr>
            <w:tcW w:w="1823" w:type="dxa"/>
            <w:vAlign w:val="center"/>
          </w:tcPr>
          <w:p w:rsidR="00CB2E06" w:rsidRPr="00446013" w:rsidRDefault="00CB2E06" w:rsidP="00523F5C">
            <w:pPr>
              <w:pStyle w:val="TAC"/>
              <w:rPr>
                <w:rFonts w:cs="Arial"/>
              </w:rPr>
            </w:pPr>
            <w:r w:rsidRPr="00446013">
              <w:rPr>
                <w:rFonts w:cs="Arial"/>
              </w:rPr>
              <w:t>REFSENS + 34.5 dB</w:t>
            </w:r>
          </w:p>
        </w:tc>
        <w:tc>
          <w:tcPr>
            <w:tcW w:w="1824" w:type="dxa"/>
            <w:vAlign w:val="center"/>
          </w:tcPr>
          <w:p w:rsidR="00CB2E06" w:rsidRPr="00446013" w:rsidRDefault="00CB2E06" w:rsidP="00523F5C">
            <w:pPr>
              <w:pStyle w:val="TAC"/>
              <w:rPr>
                <w:rFonts w:cs="Arial"/>
              </w:rPr>
            </w:pPr>
            <w:r w:rsidRPr="00446013">
              <w:rPr>
                <w:rFonts w:cs="Arial"/>
              </w:rPr>
              <w:t>REFSENS + 34.5 dB</w:t>
            </w:r>
          </w:p>
        </w:tc>
      </w:tr>
      <w:tr w:rsidR="00CB2E06" w:rsidRPr="00446013" w:rsidTr="00523F5C">
        <w:trPr>
          <w:trHeight w:val="422"/>
          <w:jc w:val="center"/>
        </w:trPr>
        <w:tc>
          <w:tcPr>
            <w:tcW w:w="1628" w:type="dxa"/>
          </w:tcPr>
          <w:p w:rsidR="00CB2E06" w:rsidRPr="00446013" w:rsidRDefault="00CB2E06" w:rsidP="00523F5C">
            <w:pPr>
              <w:pStyle w:val="TAL"/>
              <w:rPr>
                <w:rFonts w:cs="Arial"/>
                <w:i/>
              </w:rPr>
            </w:pPr>
            <w:r w:rsidRPr="00446013">
              <w:rPr>
                <w:rFonts w:eastAsia="MS Mincho" w:cs="Arial"/>
                <w:bCs/>
              </w:rPr>
              <w:t>F</w:t>
            </w:r>
            <w:r w:rsidRPr="00446013">
              <w:rPr>
                <w:rFonts w:eastAsia="MS Mincho" w:cs="Arial"/>
                <w:bCs/>
                <w:vertAlign w:val="subscript"/>
              </w:rPr>
              <w:t>Ioffset</w:t>
            </w:r>
          </w:p>
        </w:tc>
        <w:tc>
          <w:tcPr>
            <w:tcW w:w="742" w:type="dxa"/>
          </w:tcPr>
          <w:p w:rsidR="00CB2E06" w:rsidRPr="00446013" w:rsidRDefault="00CB2E06" w:rsidP="00523F5C">
            <w:pPr>
              <w:pStyle w:val="TAC"/>
              <w:rPr>
                <w:rFonts w:cs="Arial"/>
              </w:rPr>
            </w:pPr>
            <w:r w:rsidRPr="00446013">
              <w:rPr>
                <w:rFonts w:cs="Arial"/>
              </w:rPr>
              <w:t>MHz</w:t>
            </w:r>
          </w:p>
        </w:tc>
        <w:tc>
          <w:tcPr>
            <w:tcW w:w="1823" w:type="dxa"/>
          </w:tcPr>
          <w:p w:rsidR="00CB2E06" w:rsidRPr="00446013" w:rsidRDefault="00CB2E06" w:rsidP="00523F5C">
            <w:pPr>
              <w:pStyle w:val="TAC"/>
              <w:rPr>
                <w:rFonts w:cs="Arial"/>
              </w:rPr>
            </w:pPr>
            <w:r w:rsidRPr="00446013">
              <w:rPr>
                <w:rFonts w:cs="Arial"/>
              </w:rPr>
              <w:t>≤ -100 &amp; ≥ 100</w:t>
            </w:r>
          </w:p>
          <w:p w:rsidR="00CB2E06" w:rsidRPr="00446013" w:rsidRDefault="00CB2E06" w:rsidP="00523F5C">
            <w:pPr>
              <w:pStyle w:val="TAC"/>
              <w:rPr>
                <w:rFonts w:cs="Arial"/>
              </w:rPr>
            </w:pPr>
            <w:r w:rsidRPr="00446013">
              <w:rPr>
                <w:rFonts w:cs="Arial"/>
              </w:rPr>
              <w:t>NOTE 5</w:t>
            </w:r>
          </w:p>
        </w:tc>
        <w:tc>
          <w:tcPr>
            <w:tcW w:w="1823" w:type="dxa"/>
          </w:tcPr>
          <w:p w:rsidR="00CB2E06" w:rsidRPr="00446013" w:rsidRDefault="00CB2E06" w:rsidP="00523F5C">
            <w:pPr>
              <w:pStyle w:val="TAC"/>
              <w:rPr>
                <w:rFonts w:cs="Arial"/>
              </w:rPr>
            </w:pPr>
            <w:r w:rsidRPr="00446013">
              <w:rPr>
                <w:rFonts w:cs="Arial"/>
              </w:rPr>
              <w:t>≤ -200 &amp; ≥ 200</w:t>
            </w:r>
          </w:p>
          <w:p w:rsidR="00CB2E06" w:rsidRPr="00446013" w:rsidRDefault="00CB2E06" w:rsidP="00523F5C">
            <w:pPr>
              <w:pStyle w:val="TAC"/>
              <w:rPr>
                <w:rFonts w:cs="Arial"/>
              </w:rPr>
            </w:pPr>
            <w:r w:rsidRPr="00446013">
              <w:rPr>
                <w:rFonts w:cs="Arial"/>
              </w:rPr>
              <w:t>NOTE 5</w:t>
            </w:r>
          </w:p>
        </w:tc>
        <w:tc>
          <w:tcPr>
            <w:tcW w:w="1823" w:type="dxa"/>
          </w:tcPr>
          <w:p w:rsidR="00CB2E06" w:rsidRPr="00446013" w:rsidRDefault="00CB2E06" w:rsidP="00523F5C">
            <w:pPr>
              <w:pStyle w:val="TAC"/>
              <w:rPr>
                <w:rFonts w:cs="Arial"/>
              </w:rPr>
            </w:pPr>
            <w:r w:rsidRPr="00446013">
              <w:rPr>
                <w:rFonts w:cs="Arial"/>
              </w:rPr>
              <w:t>≤ -400 &amp; ≥ 400</w:t>
            </w:r>
          </w:p>
          <w:p w:rsidR="00CB2E06" w:rsidRPr="00446013" w:rsidRDefault="00CB2E06" w:rsidP="00523F5C">
            <w:pPr>
              <w:pStyle w:val="TAC"/>
              <w:rPr>
                <w:rFonts w:cs="Arial"/>
              </w:rPr>
            </w:pPr>
            <w:r w:rsidRPr="00446013">
              <w:rPr>
                <w:rFonts w:cs="Arial"/>
              </w:rPr>
              <w:t>NOTE 5</w:t>
            </w:r>
          </w:p>
        </w:tc>
        <w:tc>
          <w:tcPr>
            <w:tcW w:w="1824" w:type="dxa"/>
          </w:tcPr>
          <w:p w:rsidR="00CB2E06" w:rsidRPr="00446013" w:rsidRDefault="00CB2E06" w:rsidP="00523F5C">
            <w:pPr>
              <w:pStyle w:val="TAC"/>
              <w:rPr>
                <w:rFonts w:cs="Arial"/>
              </w:rPr>
            </w:pPr>
            <w:r w:rsidRPr="00446013">
              <w:rPr>
                <w:rFonts w:cs="Arial"/>
              </w:rPr>
              <w:t>≤ -800 &amp; ≥ 800</w:t>
            </w:r>
          </w:p>
          <w:p w:rsidR="00CB2E06" w:rsidRPr="00446013" w:rsidRDefault="00CB2E06" w:rsidP="00523F5C">
            <w:pPr>
              <w:pStyle w:val="TAC"/>
              <w:rPr>
                <w:rFonts w:cs="Arial"/>
              </w:rPr>
            </w:pPr>
            <w:r w:rsidRPr="00446013">
              <w:rPr>
                <w:rFonts w:cs="Arial"/>
              </w:rPr>
              <w:t>NOTE 5</w:t>
            </w:r>
          </w:p>
        </w:tc>
      </w:tr>
      <w:tr w:rsidR="00CB2E06" w:rsidRPr="00446013" w:rsidTr="00523F5C">
        <w:trPr>
          <w:trHeight w:val="623"/>
          <w:jc w:val="center"/>
        </w:trPr>
        <w:tc>
          <w:tcPr>
            <w:tcW w:w="1628" w:type="dxa"/>
          </w:tcPr>
          <w:p w:rsidR="00CB2E06" w:rsidRPr="00446013" w:rsidRDefault="00CB2E06" w:rsidP="00523F5C">
            <w:pPr>
              <w:pStyle w:val="TAL"/>
              <w:rPr>
                <w:rFonts w:eastAsia="MS Mincho" w:cs="Arial"/>
                <w:bCs/>
              </w:rPr>
            </w:pPr>
            <w:r w:rsidRPr="00446013">
              <w:rPr>
                <w:rFonts w:eastAsia="MS Mincho" w:cs="Arial"/>
                <w:bCs/>
              </w:rPr>
              <w:t>F</w:t>
            </w:r>
            <w:r w:rsidRPr="00446013">
              <w:rPr>
                <w:rFonts w:eastAsia="MS Mincho" w:cs="Arial"/>
                <w:bCs/>
                <w:vertAlign w:val="subscript"/>
              </w:rPr>
              <w:t>Interferer</w:t>
            </w:r>
          </w:p>
        </w:tc>
        <w:tc>
          <w:tcPr>
            <w:tcW w:w="742" w:type="dxa"/>
          </w:tcPr>
          <w:p w:rsidR="00CB2E06" w:rsidRPr="00446013" w:rsidRDefault="00CB2E06" w:rsidP="00523F5C">
            <w:pPr>
              <w:pStyle w:val="TAC"/>
              <w:rPr>
                <w:rFonts w:cs="Arial"/>
              </w:rPr>
            </w:pPr>
            <w:r w:rsidRPr="00446013">
              <w:rPr>
                <w:rFonts w:cs="Arial"/>
              </w:rPr>
              <w:t>MHz</w:t>
            </w:r>
          </w:p>
        </w:tc>
        <w:tc>
          <w:tcPr>
            <w:tcW w:w="1823" w:type="dxa"/>
          </w:tcPr>
          <w:p w:rsidR="00CB2E06" w:rsidRPr="00446013" w:rsidRDefault="00CB2E06" w:rsidP="00523F5C">
            <w:pPr>
              <w:pStyle w:val="TAC"/>
              <w:rPr>
                <w:rFonts w:cs="Arial"/>
                <w:lang w:val="en-US"/>
              </w:rPr>
            </w:pPr>
            <w:r w:rsidRPr="00446013">
              <w:rPr>
                <w:rFonts w:cs="Arial"/>
                <w:lang w:val="en-US"/>
              </w:rPr>
              <w:t>F</w:t>
            </w:r>
            <w:r w:rsidRPr="00446013">
              <w:rPr>
                <w:rFonts w:cs="Arial"/>
                <w:vertAlign w:val="subscript"/>
                <w:lang w:val="en-US"/>
              </w:rPr>
              <w:t xml:space="preserve">DL_low </w:t>
            </w:r>
            <w:r w:rsidRPr="00446013">
              <w:rPr>
                <w:rFonts w:cs="Arial"/>
                <w:lang w:val="en-US"/>
              </w:rPr>
              <w:t>+ 25</w:t>
            </w:r>
          </w:p>
          <w:p w:rsidR="00CB2E06" w:rsidRPr="00446013" w:rsidRDefault="00CB2E06" w:rsidP="00523F5C">
            <w:pPr>
              <w:pStyle w:val="TAC"/>
              <w:rPr>
                <w:rFonts w:cs="Arial"/>
              </w:rPr>
            </w:pPr>
            <w:r w:rsidRPr="00446013">
              <w:rPr>
                <w:rFonts w:cs="Arial"/>
              </w:rPr>
              <w:t xml:space="preserve">to </w:t>
            </w:r>
            <w:r w:rsidRPr="00446013">
              <w:rPr>
                <w:rFonts w:cs="Arial"/>
              </w:rPr>
              <w:br/>
            </w:r>
            <w:r w:rsidRPr="00446013">
              <w:rPr>
                <w:rFonts w:cs="Arial"/>
                <w:lang w:val="en-US"/>
              </w:rPr>
              <w:t>F</w:t>
            </w:r>
            <w:r w:rsidRPr="00446013">
              <w:rPr>
                <w:rFonts w:cs="Arial"/>
                <w:vertAlign w:val="subscript"/>
                <w:lang w:val="en-US"/>
              </w:rPr>
              <w:t xml:space="preserve">DL_high </w:t>
            </w:r>
            <w:r w:rsidRPr="00446013">
              <w:rPr>
                <w:rFonts w:cs="Arial"/>
                <w:lang w:val="en-US"/>
              </w:rPr>
              <w:t>- 25</w:t>
            </w:r>
          </w:p>
        </w:tc>
        <w:tc>
          <w:tcPr>
            <w:tcW w:w="1823" w:type="dxa"/>
          </w:tcPr>
          <w:p w:rsidR="00CB2E06" w:rsidRPr="00446013" w:rsidRDefault="00CB2E06" w:rsidP="00523F5C">
            <w:pPr>
              <w:pStyle w:val="TAC"/>
              <w:rPr>
                <w:rFonts w:cs="Arial"/>
                <w:lang w:val="en-US"/>
              </w:rPr>
            </w:pPr>
            <w:r w:rsidRPr="00446013">
              <w:rPr>
                <w:rFonts w:cs="Arial"/>
                <w:lang w:val="en-US"/>
              </w:rPr>
              <w:t>F</w:t>
            </w:r>
            <w:r w:rsidRPr="00446013">
              <w:rPr>
                <w:rFonts w:cs="Arial"/>
                <w:vertAlign w:val="subscript"/>
                <w:lang w:val="en-US"/>
              </w:rPr>
              <w:t xml:space="preserve">DL_low </w:t>
            </w:r>
            <w:r w:rsidRPr="00446013">
              <w:rPr>
                <w:rFonts w:cs="Arial"/>
                <w:lang w:val="en-US"/>
              </w:rPr>
              <w:t>+ 50</w:t>
            </w:r>
          </w:p>
          <w:p w:rsidR="00CB2E06" w:rsidRPr="00446013" w:rsidRDefault="00CB2E06" w:rsidP="00523F5C">
            <w:pPr>
              <w:pStyle w:val="TAC"/>
              <w:rPr>
                <w:rFonts w:cs="Arial"/>
              </w:rPr>
            </w:pPr>
            <w:r w:rsidRPr="00446013">
              <w:rPr>
                <w:rFonts w:cs="Arial"/>
              </w:rPr>
              <w:t xml:space="preserve">to </w:t>
            </w:r>
            <w:r w:rsidRPr="00446013">
              <w:rPr>
                <w:rFonts w:cs="Arial"/>
              </w:rPr>
              <w:br/>
            </w:r>
            <w:r w:rsidRPr="00446013">
              <w:rPr>
                <w:rFonts w:cs="Arial"/>
                <w:lang w:val="en-US"/>
              </w:rPr>
              <w:t>F</w:t>
            </w:r>
            <w:r w:rsidRPr="00446013">
              <w:rPr>
                <w:rFonts w:cs="Arial"/>
                <w:vertAlign w:val="subscript"/>
                <w:lang w:val="en-US"/>
              </w:rPr>
              <w:t xml:space="preserve">DL_high </w:t>
            </w:r>
            <w:r w:rsidRPr="00446013">
              <w:rPr>
                <w:rFonts w:cs="Arial"/>
                <w:lang w:val="en-US"/>
              </w:rPr>
              <w:t>- 50</w:t>
            </w:r>
          </w:p>
        </w:tc>
        <w:tc>
          <w:tcPr>
            <w:tcW w:w="1823" w:type="dxa"/>
          </w:tcPr>
          <w:p w:rsidR="00CB2E06" w:rsidRPr="00446013" w:rsidRDefault="00CB2E06" w:rsidP="00523F5C">
            <w:pPr>
              <w:pStyle w:val="TAC"/>
              <w:rPr>
                <w:rFonts w:cs="Arial"/>
                <w:lang w:val="en-US"/>
              </w:rPr>
            </w:pPr>
            <w:r w:rsidRPr="00446013">
              <w:rPr>
                <w:rFonts w:cs="Arial"/>
                <w:lang w:val="en-US"/>
              </w:rPr>
              <w:t>F</w:t>
            </w:r>
            <w:r w:rsidRPr="00446013">
              <w:rPr>
                <w:rFonts w:cs="Arial"/>
                <w:vertAlign w:val="subscript"/>
                <w:lang w:val="en-US"/>
              </w:rPr>
              <w:t xml:space="preserve">DL_low </w:t>
            </w:r>
            <w:r w:rsidRPr="00446013">
              <w:rPr>
                <w:rFonts w:cs="Arial"/>
                <w:lang w:val="en-US"/>
              </w:rPr>
              <w:t>+ 100</w:t>
            </w:r>
          </w:p>
          <w:p w:rsidR="00CB2E06" w:rsidRPr="00446013" w:rsidRDefault="00CB2E06" w:rsidP="00523F5C">
            <w:pPr>
              <w:pStyle w:val="TAC"/>
              <w:rPr>
                <w:rFonts w:cs="Arial"/>
              </w:rPr>
            </w:pPr>
            <w:r w:rsidRPr="00446013">
              <w:rPr>
                <w:rFonts w:cs="Arial"/>
              </w:rPr>
              <w:t xml:space="preserve">to </w:t>
            </w:r>
            <w:r w:rsidRPr="00446013">
              <w:rPr>
                <w:rFonts w:cs="Arial"/>
              </w:rPr>
              <w:br/>
            </w:r>
            <w:r w:rsidRPr="00446013">
              <w:rPr>
                <w:rFonts w:cs="Arial"/>
                <w:lang w:val="en-US"/>
              </w:rPr>
              <w:t>F</w:t>
            </w:r>
            <w:r w:rsidRPr="00446013">
              <w:rPr>
                <w:rFonts w:cs="Arial"/>
                <w:vertAlign w:val="subscript"/>
                <w:lang w:val="en-US"/>
              </w:rPr>
              <w:t xml:space="preserve">DL_high </w:t>
            </w:r>
            <w:r w:rsidRPr="00446013">
              <w:rPr>
                <w:rFonts w:cs="Arial"/>
                <w:lang w:val="en-US"/>
              </w:rPr>
              <w:t>- 100</w:t>
            </w:r>
          </w:p>
        </w:tc>
        <w:tc>
          <w:tcPr>
            <w:tcW w:w="1824" w:type="dxa"/>
          </w:tcPr>
          <w:p w:rsidR="00CB2E06" w:rsidRPr="00446013" w:rsidRDefault="00CB2E06" w:rsidP="00523F5C">
            <w:pPr>
              <w:pStyle w:val="TAC"/>
              <w:rPr>
                <w:rFonts w:cs="Arial"/>
                <w:lang w:val="en-US"/>
              </w:rPr>
            </w:pPr>
            <w:r w:rsidRPr="00446013">
              <w:rPr>
                <w:rFonts w:cs="Arial"/>
                <w:lang w:val="en-US"/>
              </w:rPr>
              <w:t>F</w:t>
            </w:r>
            <w:r w:rsidRPr="00446013">
              <w:rPr>
                <w:rFonts w:cs="Arial"/>
                <w:vertAlign w:val="subscript"/>
                <w:lang w:val="en-US"/>
              </w:rPr>
              <w:t xml:space="preserve">DL_low </w:t>
            </w:r>
            <w:r w:rsidRPr="00446013">
              <w:rPr>
                <w:rFonts w:cs="Arial"/>
                <w:lang w:val="en-US"/>
              </w:rPr>
              <w:t>+ 200</w:t>
            </w:r>
          </w:p>
          <w:p w:rsidR="00CB2E06" w:rsidRPr="00446013" w:rsidRDefault="00CB2E06" w:rsidP="00523F5C">
            <w:pPr>
              <w:pStyle w:val="TAC"/>
              <w:rPr>
                <w:rFonts w:cs="Arial"/>
              </w:rPr>
            </w:pPr>
            <w:r w:rsidRPr="00446013">
              <w:rPr>
                <w:rFonts w:cs="Arial"/>
              </w:rPr>
              <w:t xml:space="preserve">to </w:t>
            </w:r>
            <w:r w:rsidRPr="00446013">
              <w:rPr>
                <w:rFonts w:cs="Arial"/>
              </w:rPr>
              <w:br/>
            </w:r>
            <w:r w:rsidRPr="00446013">
              <w:rPr>
                <w:rFonts w:cs="Arial"/>
                <w:lang w:val="en-US"/>
              </w:rPr>
              <w:t>F</w:t>
            </w:r>
            <w:r w:rsidRPr="00446013">
              <w:rPr>
                <w:rFonts w:cs="Arial"/>
                <w:vertAlign w:val="subscript"/>
                <w:lang w:val="en-US"/>
              </w:rPr>
              <w:t xml:space="preserve">DL_high </w:t>
            </w:r>
            <w:r w:rsidRPr="00446013">
              <w:rPr>
                <w:rFonts w:cs="Arial"/>
                <w:lang w:val="en-US"/>
              </w:rPr>
              <w:t>- 200</w:t>
            </w:r>
          </w:p>
        </w:tc>
      </w:tr>
      <w:tr w:rsidR="00CB2E06" w:rsidRPr="00446013" w:rsidTr="00523F5C">
        <w:trPr>
          <w:trHeight w:val="400"/>
          <w:jc w:val="center"/>
        </w:trPr>
        <w:tc>
          <w:tcPr>
            <w:tcW w:w="9663" w:type="dxa"/>
            <w:gridSpan w:val="6"/>
          </w:tcPr>
          <w:p w:rsidR="00CB2E06" w:rsidRPr="00446013" w:rsidRDefault="00CB2E06" w:rsidP="00523F5C">
            <w:pPr>
              <w:pStyle w:val="TAN"/>
              <w:rPr>
                <w:rFonts w:eastAsia="MS Mincho"/>
              </w:rPr>
            </w:pPr>
            <w:r w:rsidRPr="00446013">
              <w:rPr>
                <w:rFonts w:eastAsia="MS Mincho"/>
              </w:rPr>
              <w:t>NOTE 1:</w:t>
            </w:r>
            <w:r w:rsidRPr="00446013">
              <w:rPr>
                <w:rFonts w:eastAsia="MS Mincho"/>
              </w:rPr>
              <w:tab/>
              <w:t xml:space="preserve">The interferer consists of the Reference measurement channel specified in Annex A.3.3.2 with </w:t>
            </w:r>
            <w:r w:rsidRPr="00446013">
              <w:t xml:space="preserve">one sided dynamic OCNG Pattern OP.1. TDD as described in Annex A.5.2.1 and </w:t>
            </w:r>
            <w:r w:rsidRPr="00446013">
              <w:rPr>
                <w:rFonts w:eastAsia="MS Mincho"/>
              </w:rPr>
              <w:t>set-up according to Annex C.</w:t>
            </w:r>
          </w:p>
          <w:p w:rsidR="00CB2E06" w:rsidRPr="00446013" w:rsidRDefault="00CB2E06" w:rsidP="00523F5C">
            <w:pPr>
              <w:pStyle w:val="TAN"/>
              <w:rPr>
                <w:rFonts w:eastAsia="MS Mincho"/>
              </w:rPr>
            </w:pPr>
            <w:r w:rsidRPr="00446013">
              <w:rPr>
                <w:rFonts w:eastAsia="MS Mincho"/>
              </w:rPr>
              <w:t>NOTE2:</w:t>
            </w:r>
            <w:r w:rsidRPr="00446013">
              <w:rPr>
                <w:rFonts w:eastAsia="MS Mincho"/>
              </w:rPr>
              <w:tab/>
              <w:t>The REFSENS power level is specified in Section 7.3.2, which are applicable according to different UE power classes.</w:t>
            </w:r>
          </w:p>
          <w:p w:rsidR="00CB2E06" w:rsidRPr="00446013" w:rsidRDefault="00CB2E06" w:rsidP="00523F5C">
            <w:pPr>
              <w:pStyle w:val="TAN"/>
              <w:rPr>
                <w:rFonts w:eastAsia="MS Mincho"/>
              </w:rPr>
            </w:pPr>
            <w:r w:rsidRPr="00446013">
              <w:rPr>
                <w:rFonts w:eastAsia="MS Mincho"/>
              </w:rPr>
              <w:t>NOTE 3:</w:t>
            </w:r>
            <w:r w:rsidRPr="00446013">
              <w:rPr>
                <w:rFonts w:eastAsia="MS Mincho"/>
              </w:rPr>
              <w:tab/>
              <w:t>The wanted signal consists of the reference measurement channel specified in Annex A.3.3.2 with one sided dynamic OCNG pattern OP.1 TDD as described in Annex A.5.2.1 and set-up according to Annex C.</w:t>
            </w:r>
          </w:p>
          <w:p w:rsidR="00CB2E06" w:rsidRPr="00446013" w:rsidRDefault="00CB2E06" w:rsidP="00523F5C">
            <w:pPr>
              <w:pStyle w:val="TAN"/>
              <w:rPr>
                <w:rFonts w:eastAsia="MS Mincho"/>
              </w:rPr>
            </w:pPr>
            <w:r w:rsidRPr="00446013">
              <w:rPr>
                <w:rFonts w:eastAsia="MS Mincho"/>
              </w:rPr>
              <w:t>NOTE 4:</w:t>
            </w:r>
            <w:r w:rsidRPr="00446013">
              <w:rPr>
                <w:rFonts w:eastAsia="MS Mincho"/>
              </w:rPr>
              <w:tab/>
              <w:t>F</w:t>
            </w:r>
            <w:r w:rsidRPr="00446013">
              <w:rPr>
                <w:rFonts w:eastAsia="MS Mincho"/>
                <w:vertAlign w:val="subscript"/>
              </w:rPr>
              <w:t>Ioffset</w:t>
            </w:r>
            <w:r w:rsidRPr="00446013">
              <w:rPr>
                <w:rFonts w:eastAsia="MS Mincho"/>
              </w:rPr>
              <w:t xml:space="preserve"> is the frequency separation between the center of the channel bandwidth and the center frequency of the Interferer signal.</w:t>
            </w:r>
          </w:p>
          <w:p w:rsidR="00CB2E06" w:rsidRPr="00446013" w:rsidRDefault="00CB2E06" w:rsidP="00523F5C">
            <w:pPr>
              <w:pStyle w:val="TAN"/>
              <w:rPr>
                <w:rFonts w:eastAsia="MS Mincho"/>
              </w:rPr>
            </w:pPr>
            <w:r w:rsidRPr="00446013">
              <w:rPr>
                <w:rFonts w:eastAsia="MS Mincho"/>
              </w:rPr>
              <w:t>NOTE 5:</w:t>
            </w:r>
            <w:r w:rsidRPr="00446013">
              <w:rPr>
                <w:rFonts w:eastAsia="MS Mincho"/>
              </w:rPr>
              <w:tab/>
              <w:t>The absolute value of the interferer offset F</w:t>
            </w:r>
            <w:r w:rsidRPr="00446013">
              <w:rPr>
                <w:rFonts w:eastAsia="MS Mincho"/>
                <w:vertAlign w:val="subscript"/>
              </w:rPr>
              <w:t>Ioffset</w:t>
            </w:r>
            <w:r w:rsidRPr="00446013">
              <w:rPr>
                <w:rFonts w:eastAsia="MS Mincho"/>
              </w:rPr>
              <w:t xml:space="preserve"> shall be further adjusted (CEIL(|F</w:t>
            </w:r>
            <w:r w:rsidRPr="00446013">
              <w:rPr>
                <w:rFonts w:eastAsia="MS Mincho"/>
                <w:vertAlign w:val="subscript"/>
              </w:rPr>
              <w:t>Interferer</w:t>
            </w:r>
            <w:r w:rsidRPr="00446013">
              <w:rPr>
                <w:rFonts w:eastAsia="MS Mincho"/>
              </w:rPr>
              <w:t>|/SCS) + 0.5)*SCS MHz with SCS the sub-carrier spacing of the wanted signal in MHz. Wanted and interferer signal have same SCS.</w:t>
            </w:r>
          </w:p>
          <w:p w:rsidR="00CB2E06" w:rsidRPr="00446013" w:rsidRDefault="00CB2E06" w:rsidP="00523F5C">
            <w:pPr>
              <w:pStyle w:val="TAN"/>
              <w:rPr>
                <w:rFonts w:eastAsia="MS Mincho"/>
              </w:rPr>
            </w:pPr>
            <w:r w:rsidRPr="00446013">
              <w:rPr>
                <w:rFonts w:eastAsia="MS Mincho"/>
              </w:rPr>
              <w:t>NOTE 6:</w:t>
            </w:r>
            <w:r w:rsidRPr="00446013">
              <w:rPr>
                <w:rFonts w:eastAsia="MS Mincho"/>
              </w:rPr>
              <w:tab/>
              <w:t>F</w:t>
            </w:r>
            <w:r w:rsidRPr="00446013">
              <w:rPr>
                <w:rFonts w:eastAsia="MS Mincho"/>
                <w:vertAlign w:val="subscript"/>
              </w:rPr>
              <w:t>Interferer</w:t>
            </w:r>
            <w:r w:rsidRPr="00446013">
              <w:rPr>
                <w:rFonts w:eastAsia="MS Mincho"/>
              </w:rPr>
              <w:t xml:space="preserve"> range values for unwanted modulated interfering signals are interferer center frequencies.</w:t>
            </w:r>
          </w:p>
        </w:tc>
      </w:tr>
    </w:tbl>
    <w:p w:rsidR="00CB2E06" w:rsidRPr="00956ECD" w:rsidRDefault="00CB2E06" w:rsidP="00FA5A91">
      <w:pPr>
        <w:pStyle w:val="Guidance"/>
        <w:rPr>
          <w:rFonts w:eastAsia="Yu Mincho"/>
          <w:i w:val="0"/>
          <w:color w:val="000000"/>
          <w:lang w:eastAsia="ja-JP"/>
        </w:rPr>
      </w:pPr>
    </w:p>
    <w:p w:rsidR="00CB2E06" w:rsidRPr="00446013" w:rsidRDefault="00CB2E06" w:rsidP="00CB2E06">
      <w:pPr>
        <w:pStyle w:val="TH"/>
      </w:pPr>
      <w:r w:rsidRPr="00446013">
        <w:t xml:space="preserve">Table </w:t>
      </w:r>
      <w:r w:rsidRPr="00446013">
        <w:rPr>
          <w:rFonts w:eastAsia="MS Mincho"/>
        </w:rPr>
        <w:t>7.6A.2-1</w:t>
      </w:r>
      <w:r w:rsidRPr="00446013">
        <w:t>: In band blocking minimum requirements for intra-band contiguous CA</w:t>
      </w:r>
    </w:p>
    <w:tbl>
      <w:tblPr>
        <w:tblW w:w="7860" w:type="dxa"/>
        <w:tblInd w:w="1188" w:type="dxa"/>
        <w:tblLook w:val="04A0" w:firstRow="1" w:lastRow="0" w:firstColumn="1" w:lastColumn="0" w:noHBand="0" w:noVBand="1"/>
      </w:tblPr>
      <w:tblGrid>
        <w:gridCol w:w="1337"/>
        <w:gridCol w:w="902"/>
        <w:gridCol w:w="5621"/>
      </w:tblGrid>
      <w:tr w:rsidR="00CB2E06" w:rsidRPr="00446013" w:rsidTr="00523F5C">
        <w:trPr>
          <w:trHeight w:val="424"/>
        </w:trPr>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E06" w:rsidRPr="00446013" w:rsidRDefault="00CB2E06" w:rsidP="00523F5C">
            <w:pPr>
              <w:pStyle w:val="TAH"/>
              <w:rPr>
                <w:lang w:val="en-US"/>
              </w:rPr>
            </w:pPr>
            <w:r w:rsidRPr="00446013">
              <w:t>Rx Parameter</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E06" w:rsidRPr="00446013" w:rsidRDefault="00CB2E06" w:rsidP="00523F5C">
            <w:pPr>
              <w:pStyle w:val="TAH"/>
              <w:rPr>
                <w:lang w:val="en-US"/>
              </w:rPr>
            </w:pPr>
            <w:r w:rsidRPr="00446013">
              <w:t xml:space="preserve">Units </w:t>
            </w:r>
          </w:p>
        </w:tc>
        <w:tc>
          <w:tcPr>
            <w:tcW w:w="5621" w:type="dxa"/>
            <w:tcBorders>
              <w:top w:val="single" w:sz="4" w:space="0" w:color="auto"/>
              <w:left w:val="single" w:sz="4" w:space="0" w:color="auto"/>
              <w:right w:val="single" w:sz="4" w:space="0" w:color="auto"/>
            </w:tcBorders>
            <w:shd w:val="clear" w:color="auto" w:fill="auto"/>
            <w:vAlign w:val="center"/>
          </w:tcPr>
          <w:p w:rsidR="00CB2E06" w:rsidRPr="00446013" w:rsidRDefault="00CB2E06" w:rsidP="00523F5C">
            <w:pPr>
              <w:pStyle w:val="TAH"/>
              <w:rPr>
                <w:lang w:val="en-US"/>
              </w:rPr>
            </w:pPr>
            <w:r w:rsidRPr="00446013">
              <w:t>All CA bandwidth classes</w:t>
            </w:r>
          </w:p>
        </w:tc>
      </w:tr>
      <w:tr w:rsidR="00CB2E06" w:rsidRPr="00446013" w:rsidTr="00523F5C">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E06" w:rsidRPr="00446013" w:rsidRDefault="00CB2E06" w:rsidP="00523F5C">
            <w:pPr>
              <w:pStyle w:val="TAC"/>
            </w:pPr>
            <w:r w:rsidRPr="00446013">
              <w:t>Power in Transmission Bandwidth Configuration, per CC</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E06" w:rsidRPr="00446013" w:rsidRDefault="00CB2E06" w:rsidP="00523F5C">
            <w:pPr>
              <w:pStyle w:val="TAC"/>
            </w:pPr>
            <w:r w:rsidRPr="00446013">
              <w:t> </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E06" w:rsidRPr="00446013" w:rsidRDefault="00CB2E06" w:rsidP="00523F5C">
            <w:pPr>
              <w:pStyle w:val="TAC"/>
            </w:pPr>
            <w:r w:rsidRPr="00446013">
              <w:t>REFSENS + 14 dB</w:t>
            </w:r>
          </w:p>
        </w:tc>
      </w:tr>
      <w:tr w:rsidR="00CB2E06" w:rsidRPr="00446013" w:rsidTr="00523F5C">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E06" w:rsidRPr="00446013" w:rsidRDefault="00CB2E06" w:rsidP="00523F5C">
            <w:pPr>
              <w:pStyle w:val="TAC"/>
            </w:pPr>
            <w:r w:rsidRPr="00446013">
              <w:t>Pinterferer for band n257, n258, n261</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E06" w:rsidRPr="00446013" w:rsidRDefault="00CB2E06" w:rsidP="00523F5C">
            <w:pPr>
              <w:pStyle w:val="TAC"/>
            </w:pPr>
            <w:r w:rsidRPr="00446013">
              <w:t>dBm</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E06" w:rsidRPr="00446013" w:rsidRDefault="00CB2E06" w:rsidP="00523F5C">
            <w:pPr>
              <w:pStyle w:val="TAC"/>
            </w:pPr>
            <w:r w:rsidRPr="00446013">
              <w:rPr>
                <w:rFonts w:eastAsia="MS Mincho"/>
              </w:rPr>
              <w:t>Aggregated power + 21.5</w:t>
            </w:r>
          </w:p>
        </w:tc>
      </w:tr>
      <w:tr w:rsidR="00CB2E06" w:rsidRPr="00446013" w:rsidTr="00523F5C">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E06" w:rsidRPr="00446013" w:rsidRDefault="00CB2E06" w:rsidP="00523F5C">
            <w:pPr>
              <w:pStyle w:val="TAC"/>
            </w:pPr>
            <w:r w:rsidRPr="00446013">
              <w:t xml:space="preserve">Pinterferer for band </w:t>
            </w:r>
            <w:r w:rsidRPr="00CB2E06">
              <w:t>n259,</w:t>
            </w:r>
            <w:r>
              <w:t xml:space="preserve"> </w:t>
            </w:r>
            <w:r w:rsidRPr="00446013">
              <w:t>n260</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E06" w:rsidRPr="00446013" w:rsidRDefault="00CB2E06" w:rsidP="00523F5C">
            <w:pPr>
              <w:pStyle w:val="TAC"/>
            </w:pPr>
            <w:r w:rsidRPr="00446013">
              <w:t>dBm</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E06" w:rsidRPr="00446013" w:rsidRDefault="00CB2E06" w:rsidP="00523F5C">
            <w:pPr>
              <w:pStyle w:val="TAC"/>
            </w:pPr>
            <w:r w:rsidRPr="00446013">
              <w:rPr>
                <w:rFonts w:eastAsia="MS Mincho"/>
              </w:rPr>
              <w:t xml:space="preserve">Aggregated power + 20.5 </w:t>
            </w:r>
          </w:p>
        </w:tc>
      </w:tr>
      <w:tr w:rsidR="00CB2E06" w:rsidRPr="00446013" w:rsidTr="00523F5C">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E06" w:rsidRPr="00446013" w:rsidRDefault="00CB2E06" w:rsidP="00523F5C">
            <w:pPr>
              <w:pStyle w:val="TAC"/>
            </w:pPr>
            <w:r w:rsidRPr="00446013">
              <w:t>BW</w:t>
            </w:r>
            <w:r w:rsidRPr="00446013">
              <w:rPr>
                <w:vertAlign w:val="subscript"/>
              </w:rPr>
              <w:t>Interferer</w:t>
            </w:r>
            <w:r w:rsidRPr="00446013">
              <w:t xml:space="preserve">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E06" w:rsidRPr="00446013" w:rsidRDefault="00CB2E06" w:rsidP="00523F5C">
            <w:pPr>
              <w:pStyle w:val="TAC"/>
            </w:pPr>
            <w:r w:rsidRPr="00446013">
              <w:t>MHz</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E06" w:rsidRPr="00446013" w:rsidRDefault="00CB2E06" w:rsidP="00523F5C">
            <w:pPr>
              <w:pStyle w:val="TAC"/>
            </w:pPr>
            <w:r w:rsidRPr="00446013">
              <w:t>BW</w:t>
            </w:r>
            <w:r w:rsidRPr="00446013">
              <w:rPr>
                <w:vertAlign w:val="subscript"/>
              </w:rPr>
              <w:t>Channel_CA</w:t>
            </w:r>
          </w:p>
        </w:tc>
      </w:tr>
      <w:tr w:rsidR="00CB2E06" w:rsidRPr="00446013" w:rsidTr="00523F5C">
        <w:tc>
          <w:tcPr>
            <w:tcW w:w="1337" w:type="dxa"/>
            <w:tcBorders>
              <w:top w:val="single" w:sz="4" w:space="0" w:color="auto"/>
              <w:left w:val="single" w:sz="4" w:space="0" w:color="auto"/>
              <w:bottom w:val="single" w:sz="4" w:space="0" w:color="auto"/>
              <w:right w:val="single" w:sz="4" w:space="0" w:color="auto"/>
            </w:tcBorders>
            <w:shd w:val="clear" w:color="auto" w:fill="auto"/>
            <w:vAlign w:val="center"/>
          </w:tcPr>
          <w:p w:rsidR="00CB2E06" w:rsidRPr="00446013" w:rsidRDefault="00CB2E06" w:rsidP="00523F5C">
            <w:pPr>
              <w:pStyle w:val="TAC"/>
            </w:pPr>
            <w:r w:rsidRPr="00446013">
              <w:rPr>
                <w:rFonts w:eastAsia="MS Mincho"/>
              </w:rPr>
              <w:t>F</w:t>
            </w:r>
            <w:r w:rsidRPr="00446013">
              <w:rPr>
                <w:rFonts w:eastAsia="MS Mincho"/>
                <w:vertAlign w:val="subscript"/>
              </w:rPr>
              <w:t>Ioffset</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rsidR="00CB2E06" w:rsidRPr="00446013" w:rsidRDefault="00CB2E06" w:rsidP="00523F5C">
            <w:pPr>
              <w:pStyle w:val="TAC"/>
            </w:pPr>
            <w:r w:rsidRPr="00446013">
              <w:t>MHz</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tcPr>
          <w:p w:rsidR="00CB2E06" w:rsidRPr="00446013" w:rsidRDefault="00CB2E06" w:rsidP="00523F5C">
            <w:pPr>
              <w:pStyle w:val="TAC"/>
            </w:pPr>
          </w:p>
          <w:p w:rsidR="00CB2E06" w:rsidRPr="00446013" w:rsidRDefault="00CB2E06" w:rsidP="00523F5C">
            <w:pPr>
              <w:pStyle w:val="TAC"/>
            </w:pPr>
            <w:r w:rsidRPr="00446013">
              <w:t>+2*BW</w:t>
            </w:r>
            <w:r w:rsidRPr="00446013">
              <w:rPr>
                <w:vertAlign w:val="subscript"/>
              </w:rPr>
              <w:t>Channel_CA</w:t>
            </w:r>
            <w:r w:rsidRPr="00446013">
              <w:t xml:space="preserve"> / -2*BW</w:t>
            </w:r>
            <w:r w:rsidRPr="00446013">
              <w:rPr>
                <w:vertAlign w:val="subscript"/>
              </w:rPr>
              <w:t>Channel_CA</w:t>
            </w:r>
          </w:p>
          <w:p w:rsidR="00CB2E06" w:rsidRPr="00446013" w:rsidRDefault="00CB2E06" w:rsidP="00523F5C">
            <w:pPr>
              <w:pStyle w:val="TAC"/>
            </w:pPr>
          </w:p>
          <w:p w:rsidR="00CB2E06" w:rsidRPr="00446013" w:rsidRDefault="00CB2E06" w:rsidP="00523F5C">
            <w:pPr>
              <w:pStyle w:val="TAC"/>
            </w:pPr>
            <w:r w:rsidRPr="00446013">
              <w:t>NOTE 5</w:t>
            </w:r>
          </w:p>
          <w:p w:rsidR="00CB2E06" w:rsidRPr="00446013" w:rsidRDefault="00CB2E06" w:rsidP="00523F5C">
            <w:pPr>
              <w:pStyle w:val="TAC"/>
            </w:pPr>
          </w:p>
        </w:tc>
      </w:tr>
      <w:tr w:rsidR="00CB2E06" w:rsidRPr="00446013" w:rsidTr="00523F5C">
        <w:trPr>
          <w:trHeight w:val="225"/>
        </w:trPr>
        <w:tc>
          <w:tcPr>
            <w:tcW w:w="133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B2E06" w:rsidRPr="00446013" w:rsidRDefault="00CB2E06" w:rsidP="00523F5C">
            <w:pPr>
              <w:pStyle w:val="TAC"/>
            </w:pPr>
            <w:r w:rsidRPr="00446013">
              <w:t>F</w:t>
            </w:r>
            <w:r w:rsidRPr="00446013">
              <w:rPr>
                <w:vertAlign w:val="subscript"/>
              </w:rPr>
              <w:t>Interferer</w:t>
            </w:r>
            <w:r w:rsidRPr="00446013">
              <w:t xml:space="preserve"> </w:t>
            </w:r>
          </w:p>
        </w:tc>
        <w:tc>
          <w:tcPr>
            <w:tcW w:w="90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B2E06" w:rsidRPr="00446013" w:rsidRDefault="00CB2E06" w:rsidP="00523F5C">
            <w:pPr>
              <w:pStyle w:val="TAC"/>
            </w:pPr>
            <w:r w:rsidRPr="00446013">
              <w:t>MHz</w:t>
            </w:r>
          </w:p>
        </w:tc>
        <w:tc>
          <w:tcPr>
            <w:tcW w:w="56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B2E06" w:rsidRPr="00446013" w:rsidRDefault="00CB2E06" w:rsidP="00523F5C">
            <w:pPr>
              <w:pStyle w:val="TAC"/>
            </w:pPr>
            <w:r w:rsidRPr="00446013">
              <w:t>F</w:t>
            </w:r>
            <w:r w:rsidRPr="00446013">
              <w:rPr>
                <w:vertAlign w:val="subscript"/>
              </w:rPr>
              <w:t>DL_low</w:t>
            </w:r>
            <w:r w:rsidRPr="00446013">
              <w:t xml:space="preserve"> + 0.5*BW</w:t>
            </w:r>
            <w:r w:rsidRPr="00446013">
              <w:rPr>
                <w:vertAlign w:val="subscript"/>
              </w:rPr>
              <w:t>Channel_CA</w:t>
            </w:r>
          </w:p>
          <w:p w:rsidR="00CB2E06" w:rsidRPr="00446013" w:rsidRDefault="00CB2E06" w:rsidP="00523F5C">
            <w:pPr>
              <w:pStyle w:val="TAC"/>
            </w:pPr>
            <w:r w:rsidRPr="00446013">
              <w:t>To</w:t>
            </w:r>
          </w:p>
          <w:p w:rsidR="00CB2E06" w:rsidRPr="00446013" w:rsidRDefault="00CB2E06" w:rsidP="00523F5C">
            <w:pPr>
              <w:pStyle w:val="TAC"/>
            </w:pPr>
            <w:r w:rsidRPr="00446013">
              <w:t>F</w:t>
            </w:r>
            <w:r w:rsidRPr="00446013">
              <w:rPr>
                <w:vertAlign w:val="subscript"/>
              </w:rPr>
              <w:t>DL_high</w:t>
            </w:r>
            <w:r w:rsidRPr="00446013">
              <w:t xml:space="preserve"> - 0.5*BW</w:t>
            </w:r>
            <w:r w:rsidRPr="00446013">
              <w:rPr>
                <w:vertAlign w:val="subscript"/>
              </w:rPr>
              <w:t>Channel_CA</w:t>
            </w:r>
          </w:p>
        </w:tc>
      </w:tr>
      <w:tr w:rsidR="00CB2E06" w:rsidRPr="00446013" w:rsidTr="00523F5C">
        <w:trPr>
          <w:trHeight w:val="225"/>
        </w:trPr>
        <w:tc>
          <w:tcPr>
            <w:tcW w:w="1337" w:type="dxa"/>
            <w:vMerge/>
            <w:tcBorders>
              <w:top w:val="single" w:sz="4" w:space="0" w:color="auto"/>
              <w:left w:val="single" w:sz="4" w:space="0" w:color="auto"/>
              <w:bottom w:val="single" w:sz="4" w:space="0" w:color="auto"/>
              <w:right w:val="single" w:sz="4" w:space="0" w:color="auto"/>
            </w:tcBorders>
            <w:shd w:val="clear" w:color="auto" w:fill="auto"/>
            <w:vAlign w:val="center"/>
          </w:tcPr>
          <w:p w:rsidR="00CB2E06" w:rsidRPr="00446013" w:rsidRDefault="00CB2E06" w:rsidP="00523F5C">
            <w:pPr>
              <w:spacing w:after="0"/>
              <w:rPr>
                <w:rFonts w:ascii="Arial" w:hAnsi="Arial" w:cs="Arial"/>
                <w:sz w:val="18"/>
                <w:szCs w:val="18"/>
              </w:rPr>
            </w:pPr>
          </w:p>
        </w:tc>
        <w:tc>
          <w:tcPr>
            <w:tcW w:w="902" w:type="dxa"/>
            <w:vMerge/>
            <w:tcBorders>
              <w:top w:val="single" w:sz="4" w:space="0" w:color="auto"/>
              <w:left w:val="single" w:sz="4" w:space="0" w:color="auto"/>
              <w:bottom w:val="single" w:sz="4" w:space="0" w:color="auto"/>
              <w:right w:val="single" w:sz="4" w:space="0" w:color="auto"/>
            </w:tcBorders>
            <w:shd w:val="clear" w:color="auto" w:fill="auto"/>
            <w:vAlign w:val="center"/>
          </w:tcPr>
          <w:p w:rsidR="00CB2E06" w:rsidRPr="00446013" w:rsidRDefault="00CB2E06" w:rsidP="00523F5C">
            <w:pPr>
              <w:spacing w:after="0"/>
              <w:jc w:val="center"/>
              <w:rPr>
                <w:rFonts w:ascii="Arial" w:hAnsi="Arial" w:cs="Arial"/>
                <w:sz w:val="18"/>
                <w:szCs w:val="18"/>
              </w:rPr>
            </w:pPr>
          </w:p>
        </w:tc>
        <w:tc>
          <w:tcPr>
            <w:tcW w:w="5621" w:type="dxa"/>
            <w:vMerge/>
            <w:tcBorders>
              <w:top w:val="single" w:sz="4" w:space="0" w:color="auto"/>
              <w:left w:val="single" w:sz="4" w:space="0" w:color="auto"/>
              <w:bottom w:val="single" w:sz="4" w:space="0" w:color="auto"/>
              <w:right w:val="single" w:sz="4" w:space="0" w:color="auto"/>
            </w:tcBorders>
            <w:shd w:val="clear" w:color="auto" w:fill="auto"/>
            <w:vAlign w:val="center"/>
          </w:tcPr>
          <w:p w:rsidR="00CB2E06" w:rsidRPr="00446013" w:rsidRDefault="00CB2E06" w:rsidP="00523F5C">
            <w:pPr>
              <w:spacing w:after="0"/>
              <w:jc w:val="center"/>
              <w:rPr>
                <w:rFonts w:ascii="Arial" w:hAnsi="Arial" w:cs="Arial"/>
                <w:sz w:val="18"/>
                <w:szCs w:val="18"/>
              </w:rPr>
            </w:pPr>
          </w:p>
        </w:tc>
      </w:tr>
      <w:tr w:rsidR="00CB2E06" w:rsidRPr="00446013" w:rsidTr="00523F5C">
        <w:trPr>
          <w:trHeight w:val="225"/>
        </w:trPr>
        <w:tc>
          <w:tcPr>
            <w:tcW w:w="1337" w:type="dxa"/>
            <w:vMerge/>
            <w:tcBorders>
              <w:top w:val="single" w:sz="4" w:space="0" w:color="auto"/>
              <w:left w:val="single" w:sz="4" w:space="0" w:color="auto"/>
              <w:bottom w:val="single" w:sz="4" w:space="0" w:color="auto"/>
              <w:right w:val="single" w:sz="4" w:space="0" w:color="auto"/>
            </w:tcBorders>
            <w:vAlign w:val="center"/>
          </w:tcPr>
          <w:p w:rsidR="00CB2E06" w:rsidRPr="00446013" w:rsidRDefault="00CB2E06" w:rsidP="00523F5C">
            <w:pPr>
              <w:spacing w:after="0"/>
              <w:rPr>
                <w:rFonts w:ascii="Arial" w:hAnsi="Arial" w:cs="Arial"/>
                <w:sz w:val="18"/>
                <w:szCs w:val="18"/>
                <w:lang w:val="en-US"/>
              </w:rPr>
            </w:pPr>
          </w:p>
        </w:tc>
        <w:tc>
          <w:tcPr>
            <w:tcW w:w="902" w:type="dxa"/>
            <w:vMerge/>
            <w:tcBorders>
              <w:top w:val="single" w:sz="4" w:space="0" w:color="auto"/>
              <w:left w:val="single" w:sz="4" w:space="0" w:color="auto"/>
              <w:bottom w:val="single" w:sz="4" w:space="0" w:color="auto"/>
              <w:right w:val="single" w:sz="4" w:space="0" w:color="auto"/>
            </w:tcBorders>
            <w:vAlign w:val="center"/>
          </w:tcPr>
          <w:p w:rsidR="00CB2E06" w:rsidRPr="00446013" w:rsidRDefault="00CB2E06" w:rsidP="00523F5C">
            <w:pPr>
              <w:spacing w:after="0"/>
              <w:rPr>
                <w:rFonts w:ascii="Arial" w:hAnsi="Arial" w:cs="Arial"/>
                <w:sz w:val="18"/>
                <w:szCs w:val="18"/>
                <w:lang w:val="en-US"/>
              </w:rPr>
            </w:pPr>
          </w:p>
        </w:tc>
        <w:tc>
          <w:tcPr>
            <w:tcW w:w="5621" w:type="dxa"/>
            <w:vMerge/>
            <w:tcBorders>
              <w:top w:val="single" w:sz="4" w:space="0" w:color="auto"/>
              <w:left w:val="single" w:sz="4" w:space="0" w:color="auto"/>
              <w:bottom w:val="single" w:sz="4" w:space="0" w:color="auto"/>
              <w:right w:val="single" w:sz="4" w:space="0" w:color="auto"/>
            </w:tcBorders>
            <w:vAlign w:val="center"/>
          </w:tcPr>
          <w:p w:rsidR="00CB2E06" w:rsidRPr="00446013" w:rsidRDefault="00CB2E06" w:rsidP="00523F5C">
            <w:pPr>
              <w:spacing w:after="0"/>
              <w:rPr>
                <w:rFonts w:ascii="Arial" w:hAnsi="Arial" w:cs="Arial"/>
                <w:sz w:val="18"/>
                <w:szCs w:val="18"/>
                <w:lang w:val="en-US"/>
              </w:rPr>
            </w:pPr>
          </w:p>
        </w:tc>
      </w:tr>
      <w:tr w:rsidR="00CB2E06" w:rsidRPr="00446013" w:rsidTr="00523F5C">
        <w:tc>
          <w:tcPr>
            <w:tcW w:w="7860" w:type="dxa"/>
            <w:gridSpan w:val="3"/>
            <w:tcBorders>
              <w:top w:val="single" w:sz="4" w:space="0" w:color="auto"/>
              <w:left w:val="single" w:sz="4" w:space="0" w:color="auto"/>
              <w:bottom w:val="single" w:sz="4" w:space="0" w:color="auto"/>
              <w:right w:val="single" w:sz="4" w:space="0" w:color="auto"/>
            </w:tcBorders>
            <w:vAlign w:val="center"/>
          </w:tcPr>
          <w:p w:rsidR="00CB2E06" w:rsidRPr="00446013" w:rsidRDefault="00CB2E06" w:rsidP="00523F5C">
            <w:pPr>
              <w:pStyle w:val="TAN"/>
              <w:rPr>
                <w:rFonts w:eastAsia="MS Mincho"/>
              </w:rPr>
            </w:pPr>
            <w:r w:rsidRPr="00446013">
              <w:rPr>
                <w:rFonts w:eastAsia="MS Mincho"/>
              </w:rPr>
              <w:lastRenderedPageBreak/>
              <w:t>NOTE 1:</w:t>
            </w:r>
            <w:r w:rsidRPr="00446013">
              <w:rPr>
                <w:rFonts w:eastAsia="MS Mincho"/>
              </w:rPr>
              <w:tab/>
              <w:t>The interferer consists of the Reference measurement channel specified in Annex A.3.3.2 with one sided dynamic OCNG Pattern OP.1 TDD as described in Annex A.5.2.1. and set-up according to Annex C.</w:t>
            </w:r>
          </w:p>
          <w:p w:rsidR="00CB2E06" w:rsidRPr="00446013" w:rsidRDefault="00CB2E06" w:rsidP="00523F5C">
            <w:pPr>
              <w:pStyle w:val="TAN"/>
              <w:rPr>
                <w:rFonts w:eastAsia="MS Mincho"/>
              </w:rPr>
            </w:pPr>
            <w:r w:rsidRPr="00446013">
              <w:rPr>
                <w:rFonts w:eastAsia="MS Mincho"/>
              </w:rPr>
              <w:t>NOTE 2:</w:t>
            </w:r>
            <w:r w:rsidRPr="00446013">
              <w:rPr>
                <w:rFonts w:eastAsia="MS Mincho"/>
              </w:rPr>
              <w:tab/>
              <w:t>The REFSENS power level is specified in Table 7.3.2-1.</w:t>
            </w:r>
          </w:p>
          <w:p w:rsidR="00CB2E06" w:rsidRPr="00446013" w:rsidRDefault="00CB2E06" w:rsidP="00523F5C">
            <w:pPr>
              <w:pStyle w:val="TAN"/>
              <w:rPr>
                <w:rFonts w:eastAsia="MS Mincho"/>
              </w:rPr>
            </w:pPr>
            <w:r w:rsidRPr="00446013">
              <w:rPr>
                <w:rFonts w:eastAsia="MS Mincho"/>
              </w:rPr>
              <w:t>NOTE 3:</w:t>
            </w:r>
            <w:r w:rsidRPr="00446013">
              <w:rPr>
                <w:rFonts w:eastAsia="MS Mincho"/>
              </w:rPr>
              <w:tab/>
              <w:t>The wanted signal consists of the reference measurement channel specified in Annex A.3.3.2 QPSK, R=1/3 with one sided dynamic OCNG pattern OP.1 TDD as described in Annex A.5.2.1 and set-up according to Annex C.</w:t>
            </w:r>
          </w:p>
          <w:p w:rsidR="00CB2E06" w:rsidRPr="00446013" w:rsidRDefault="00CB2E06" w:rsidP="00523F5C">
            <w:pPr>
              <w:pStyle w:val="TAN"/>
            </w:pPr>
            <w:r w:rsidRPr="00446013">
              <w:t>NOTE 4:</w:t>
            </w:r>
            <w:r w:rsidRPr="00446013">
              <w:tab/>
              <w:t>The F</w:t>
            </w:r>
            <w:r w:rsidRPr="00446013">
              <w:rPr>
                <w:vertAlign w:val="subscript"/>
              </w:rPr>
              <w:t>Interferer</w:t>
            </w:r>
            <w:r w:rsidRPr="00446013">
              <w:t xml:space="preserve"> (offset) is the frequency separation between the center of the aggregated CA bandwidth and the center frequency of the Interferer signal.</w:t>
            </w:r>
          </w:p>
          <w:p w:rsidR="00CB2E06" w:rsidRPr="00446013" w:rsidRDefault="00CB2E06" w:rsidP="00523F5C">
            <w:pPr>
              <w:pStyle w:val="TAN"/>
              <w:rPr>
                <w:rFonts w:eastAsia="MS Mincho"/>
              </w:rPr>
            </w:pPr>
            <w:r w:rsidRPr="00446013">
              <w:rPr>
                <w:rFonts w:eastAsia="MS Mincho"/>
              </w:rPr>
              <w:t>NOTE 5:</w:t>
            </w:r>
            <w:r w:rsidRPr="00446013">
              <w:rPr>
                <w:rFonts w:eastAsia="MS Mincho"/>
              </w:rPr>
              <w:tab/>
              <w:t>The absolute value of the interferer offset F</w:t>
            </w:r>
            <w:r w:rsidRPr="00446013">
              <w:rPr>
                <w:rFonts w:eastAsia="MS Mincho"/>
                <w:vertAlign w:val="subscript"/>
              </w:rPr>
              <w:t>Interferer</w:t>
            </w:r>
            <w:r w:rsidRPr="00446013">
              <w:rPr>
                <w:rFonts w:eastAsia="MS Mincho"/>
              </w:rPr>
              <w:t xml:space="preserve"> (offset) shall be further adjusted to (CEIL(|F</w:t>
            </w:r>
            <w:r w:rsidRPr="00446013">
              <w:rPr>
                <w:rFonts w:eastAsia="MS Mincho"/>
                <w:vertAlign w:val="subscript"/>
              </w:rPr>
              <w:t>Interferer</w:t>
            </w:r>
            <w:r w:rsidRPr="00446013">
              <w:rPr>
                <w:rFonts w:eastAsia="MS Mincho"/>
              </w:rPr>
              <w:t>|/SCS) + 0.5)*SCS</w:t>
            </w:r>
            <w:r w:rsidRPr="00446013" w:rsidDel="00204EEC">
              <w:rPr>
                <w:rFonts w:eastAsia="MS Mincho"/>
                <w:bCs/>
              </w:rPr>
              <w:t xml:space="preserve"> </w:t>
            </w:r>
            <w:r w:rsidRPr="00446013">
              <w:rPr>
                <w:rFonts w:eastAsia="MS Mincho"/>
              </w:rPr>
              <w:t xml:space="preserve"> MHz with SCS the sub-carrier spacing of the carrier closest to the interferer in MHz. The interfering signal has the same SCS as that of the closest carrier.</w:t>
            </w:r>
          </w:p>
          <w:p w:rsidR="00CB2E06" w:rsidRPr="00446013" w:rsidRDefault="00CB2E06" w:rsidP="00523F5C">
            <w:pPr>
              <w:pStyle w:val="TAN"/>
              <w:rPr>
                <w:lang w:val="en-US"/>
              </w:rPr>
            </w:pPr>
            <w:r w:rsidRPr="00446013">
              <w:rPr>
                <w:lang w:val="en-US"/>
              </w:rPr>
              <w:t>NOTE 6:</w:t>
            </w:r>
            <w:r w:rsidRPr="00446013">
              <w:rPr>
                <w:lang w:val="en-US"/>
              </w:rPr>
              <w:tab/>
              <w:t>F</w:t>
            </w:r>
            <w:r w:rsidRPr="00446013">
              <w:rPr>
                <w:vertAlign w:val="subscript"/>
                <w:lang w:val="en-US"/>
              </w:rPr>
              <w:t>Interferer</w:t>
            </w:r>
            <w:r w:rsidRPr="00446013">
              <w:rPr>
                <w:lang w:val="en-US"/>
              </w:rPr>
              <w:t xml:space="preserve"> range values for unwanted modulated interfering signals are interferer center frequencies.</w:t>
            </w:r>
          </w:p>
        </w:tc>
      </w:tr>
    </w:tbl>
    <w:p w:rsidR="00CB2E06" w:rsidRDefault="00CB2E06" w:rsidP="00616E3E">
      <w:pPr>
        <w:pStyle w:val="Guidance"/>
      </w:pPr>
    </w:p>
    <w:p w:rsidR="00644A2F" w:rsidRPr="003C2C64" w:rsidRDefault="00B80A6F" w:rsidP="00644A2F">
      <w:pPr>
        <w:pStyle w:val="Heading2"/>
      </w:pPr>
      <w:bookmarkStart w:id="87" w:name="_Toc5922981"/>
      <w:r>
        <w:rPr>
          <w:lang w:eastAsia="zh-CN"/>
        </w:rPr>
        <w:t>8</w:t>
      </w:r>
      <w:r w:rsidR="00644A2F" w:rsidRPr="003C2C64">
        <w:t>.2</w:t>
      </w:r>
      <w:r w:rsidR="00644A2F" w:rsidRPr="003C2C64">
        <w:tab/>
      </w:r>
      <w:r w:rsidR="00114757" w:rsidRPr="003C2C64">
        <w:t>BS specific</w:t>
      </w:r>
      <w:bookmarkEnd w:id="86"/>
      <w:bookmarkEnd w:id="87"/>
    </w:p>
    <w:p w:rsidR="00A55A65" w:rsidRDefault="00A55A65" w:rsidP="00A55A65">
      <w:r>
        <w:rPr>
          <w:rFonts w:hint="eastAsia"/>
        </w:rPr>
        <w:t xml:space="preserve">Based on current BS </w:t>
      </w:r>
      <w:r>
        <w:t>specification</w:t>
      </w:r>
      <w:r>
        <w:rPr>
          <w:rFonts w:hint="eastAsia"/>
        </w:rPr>
        <w:t>,</w:t>
      </w:r>
      <w:r>
        <w:t xml:space="preserve"> at least the following requirements needed to be considered for introduction of Band n259.</w:t>
      </w:r>
    </w:p>
    <w:p w:rsidR="00A55A65" w:rsidRPr="00BA1FD5" w:rsidRDefault="00A55A65" w:rsidP="00A55A65">
      <w:pPr>
        <w:spacing w:after="120"/>
        <w:jc w:val="center"/>
        <w:rPr>
          <w:rFonts w:ascii="Arial" w:hAnsi="Arial" w:cs="Arial"/>
          <w:b/>
        </w:rPr>
      </w:pPr>
      <w:r>
        <w:rPr>
          <w:rFonts w:ascii="Arial" w:hAnsi="Arial" w:cs="Arial"/>
          <w:b/>
        </w:rPr>
        <w:t>Table 8.2-</w:t>
      </w:r>
      <w:r w:rsidRPr="00BA1FD5">
        <w:rPr>
          <w:rFonts w:ascii="Arial" w:hAnsi="Arial" w:cs="Arial"/>
          <w:b/>
        </w:rPr>
        <w:t>1: Required changes in TS 38.10</w:t>
      </w:r>
      <w:r>
        <w:rPr>
          <w:rFonts w:ascii="Arial" w:hAnsi="Arial" w:cs="Arial"/>
          <w:b/>
        </w:rPr>
        <w:t>4 for n259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6"/>
        <w:gridCol w:w="2745"/>
        <w:gridCol w:w="5364"/>
      </w:tblGrid>
      <w:tr w:rsidR="00A55A65" w:rsidTr="004160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D9D9D9"/>
            <w:vAlign w:val="center"/>
          </w:tcPr>
          <w:p w:rsidR="00A55A65" w:rsidRDefault="00A55A65" w:rsidP="0041609F">
            <w:pPr>
              <w:pStyle w:val="TAH"/>
            </w:pPr>
            <w:r>
              <w:t>Section</w:t>
            </w:r>
          </w:p>
        </w:tc>
        <w:tc>
          <w:tcPr>
            <w:tcW w:w="2745" w:type="dxa"/>
            <w:tcBorders>
              <w:top w:val="single" w:sz="4" w:space="0" w:color="auto"/>
              <w:left w:val="single" w:sz="4" w:space="0" w:color="auto"/>
              <w:bottom w:val="single" w:sz="4" w:space="0" w:color="auto"/>
              <w:right w:val="single" w:sz="4" w:space="0" w:color="auto"/>
            </w:tcBorders>
            <w:shd w:val="clear" w:color="auto" w:fill="D9D9D9"/>
            <w:vAlign w:val="center"/>
          </w:tcPr>
          <w:p w:rsidR="00A55A65" w:rsidRDefault="00A55A65" w:rsidP="0041609F">
            <w:pPr>
              <w:pStyle w:val="TAH"/>
            </w:pPr>
            <w:r>
              <w:t>Requirement</w:t>
            </w:r>
          </w:p>
        </w:tc>
        <w:tc>
          <w:tcPr>
            <w:tcW w:w="5364" w:type="dxa"/>
            <w:tcBorders>
              <w:top w:val="single" w:sz="4" w:space="0" w:color="auto"/>
              <w:left w:val="single" w:sz="4" w:space="0" w:color="auto"/>
              <w:bottom w:val="single" w:sz="4" w:space="0" w:color="auto"/>
              <w:right w:val="single" w:sz="4" w:space="0" w:color="auto"/>
            </w:tcBorders>
            <w:shd w:val="clear" w:color="auto" w:fill="D9D9D9"/>
            <w:vAlign w:val="center"/>
          </w:tcPr>
          <w:p w:rsidR="00A55A65" w:rsidRDefault="00A55A65" w:rsidP="0041609F">
            <w:pPr>
              <w:pStyle w:val="TAH"/>
              <w:rPr>
                <w:lang w:val="en-US"/>
              </w:rPr>
            </w:pPr>
            <w:r>
              <w:t>Required changes in TS 3</w:t>
            </w:r>
            <w:r>
              <w:rPr>
                <w:rFonts w:hint="eastAsia"/>
                <w:lang w:val="en-US"/>
              </w:rPr>
              <w:t>8</w:t>
            </w:r>
            <w:r>
              <w:t>.104</w:t>
            </w:r>
            <w:r>
              <w:rPr>
                <w:rFonts w:hint="eastAsia"/>
                <w:lang w:val="en-US"/>
              </w:rPr>
              <w:t xml:space="preserve"> </w:t>
            </w:r>
          </w:p>
        </w:tc>
      </w:tr>
      <w:tr w:rsidR="00A55A65" w:rsidTr="0041609F">
        <w:trPr>
          <w:jc w:val="center"/>
        </w:trPr>
        <w:tc>
          <w:tcPr>
            <w:tcW w:w="1136" w:type="dxa"/>
            <w:tcBorders>
              <w:top w:val="single" w:sz="4" w:space="0" w:color="auto"/>
              <w:left w:val="single" w:sz="4" w:space="0" w:color="auto"/>
              <w:bottom w:val="single" w:sz="4" w:space="0" w:color="auto"/>
              <w:right w:val="single" w:sz="4" w:space="0" w:color="auto"/>
            </w:tcBorders>
            <w:vAlign w:val="center"/>
          </w:tcPr>
          <w:p w:rsidR="00A55A65" w:rsidRDefault="00A55A65" w:rsidP="0041609F">
            <w:pPr>
              <w:pStyle w:val="TAL"/>
              <w:rPr>
                <w:szCs w:val="18"/>
                <w:lang w:val="en-US"/>
              </w:rPr>
            </w:pPr>
            <w:r>
              <w:rPr>
                <w:szCs w:val="18"/>
                <w:lang w:val="en-US"/>
              </w:rPr>
              <w:t>5.2</w:t>
            </w:r>
          </w:p>
        </w:tc>
        <w:tc>
          <w:tcPr>
            <w:tcW w:w="2745" w:type="dxa"/>
            <w:tcBorders>
              <w:top w:val="single" w:sz="4" w:space="0" w:color="auto"/>
              <w:left w:val="single" w:sz="4" w:space="0" w:color="auto"/>
              <w:bottom w:val="single" w:sz="4" w:space="0" w:color="auto"/>
              <w:right w:val="single" w:sz="4" w:space="0" w:color="auto"/>
            </w:tcBorders>
            <w:vAlign w:val="center"/>
          </w:tcPr>
          <w:p w:rsidR="00A55A65" w:rsidRDefault="00A55A65" w:rsidP="0041609F">
            <w:pPr>
              <w:pStyle w:val="TAL"/>
              <w:rPr>
                <w:szCs w:val="18"/>
              </w:rPr>
            </w:pPr>
            <w:r w:rsidRPr="00F92700">
              <w:t>Operating bands</w:t>
            </w:r>
          </w:p>
        </w:tc>
        <w:tc>
          <w:tcPr>
            <w:tcW w:w="5364" w:type="dxa"/>
            <w:tcBorders>
              <w:top w:val="single" w:sz="4" w:space="0" w:color="auto"/>
              <w:left w:val="single" w:sz="4" w:space="0" w:color="auto"/>
              <w:bottom w:val="single" w:sz="4" w:space="0" w:color="auto"/>
              <w:right w:val="single" w:sz="4" w:space="0" w:color="auto"/>
            </w:tcBorders>
            <w:vAlign w:val="center"/>
          </w:tcPr>
          <w:p w:rsidR="00A55A65" w:rsidRDefault="00A55A65" w:rsidP="0041609F">
            <w:pPr>
              <w:pStyle w:val="TAL"/>
              <w:rPr>
                <w:szCs w:val="18"/>
                <w:lang w:val="en-US"/>
              </w:rPr>
            </w:pPr>
            <w:r>
              <w:rPr>
                <w:szCs w:val="18"/>
                <w:lang w:val="en-US"/>
              </w:rPr>
              <w:t xml:space="preserve">Operating band of </w:t>
            </w:r>
            <w:r>
              <w:rPr>
                <w:rFonts w:hint="eastAsia"/>
                <w:szCs w:val="18"/>
                <w:lang w:val="en-US"/>
              </w:rPr>
              <w:t xml:space="preserve">n259 shall be added in to Table </w:t>
            </w:r>
            <w:r w:rsidRPr="00F92700">
              <w:t>Table 5.2-2</w:t>
            </w:r>
            <w:r>
              <w:t>.</w:t>
            </w:r>
          </w:p>
        </w:tc>
      </w:tr>
      <w:tr w:rsidR="00A55A65" w:rsidTr="0041609F">
        <w:trPr>
          <w:jc w:val="center"/>
        </w:trPr>
        <w:tc>
          <w:tcPr>
            <w:tcW w:w="1136" w:type="dxa"/>
            <w:tcBorders>
              <w:top w:val="single" w:sz="4" w:space="0" w:color="auto"/>
              <w:left w:val="single" w:sz="4" w:space="0" w:color="auto"/>
              <w:bottom w:val="single" w:sz="4" w:space="0" w:color="auto"/>
              <w:right w:val="single" w:sz="4" w:space="0" w:color="auto"/>
            </w:tcBorders>
            <w:vAlign w:val="center"/>
          </w:tcPr>
          <w:p w:rsidR="00A55A65" w:rsidRDefault="00A55A65" w:rsidP="0041609F">
            <w:pPr>
              <w:pStyle w:val="TAL"/>
              <w:rPr>
                <w:szCs w:val="18"/>
              </w:rPr>
            </w:pPr>
            <w:r w:rsidRPr="00F92700">
              <w:rPr>
                <w:rFonts w:eastAsia="Yu Mincho"/>
              </w:rPr>
              <w:t>5.3.5</w:t>
            </w:r>
          </w:p>
        </w:tc>
        <w:tc>
          <w:tcPr>
            <w:tcW w:w="2745" w:type="dxa"/>
            <w:tcBorders>
              <w:top w:val="single" w:sz="4" w:space="0" w:color="auto"/>
              <w:left w:val="single" w:sz="4" w:space="0" w:color="auto"/>
              <w:bottom w:val="single" w:sz="4" w:space="0" w:color="auto"/>
              <w:right w:val="single" w:sz="4" w:space="0" w:color="auto"/>
            </w:tcBorders>
            <w:vAlign w:val="center"/>
          </w:tcPr>
          <w:p w:rsidR="00A55A65" w:rsidRDefault="00A55A65" w:rsidP="0041609F">
            <w:pPr>
              <w:pStyle w:val="TAL"/>
              <w:rPr>
                <w:szCs w:val="18"/>
                <w:lang w:val="en-US"/>
              </w:rPr>
            </w:pPr>
            <w:r w:rsidRPr="001358A9">
              <w:rPr>
                <w:szCs w:val="18"/>
                <w:lang w:val="en-US"/>
              </w:rPr>
              <w:t>BS channel bandwidth per operating band</w:t>
            </w:r>
          </w:p>
        </w:tc>
        <w:tc>
          <w:tcPr>
            <w:tcW w:w="5364" w:type="dxa"/>
            <w:tcBorders>
              <w:top w:val="single" w:sz="4" w:space="0" w:color="auto"/>
              <w:left w:val="single" w:sz="4" w:space="0" w:color="auto"/>
              <w:bottom w:val="single" w:sz="4" w:space="0" w:color="auto"/>
              <w:right w:val="single" w:sz="4" w:space="0" w:color="auto"/>
            </w:tcBorders>
            <w:vAlign w:val="center"/>
          </w:tcPr>
          <w:p w:rsidR="00A55A65" w:rsidRDefault="00A55A65" w:rsidP="0041609F">
            <w:pPr>
              <w:pStyle w:val="TAL"/>
              <w:rPr>
                <w:szCs w:val="18"/>
                <w:lang w:val="en-US"/>
              </w:rPr>
            </w:pPr>
            <w:r>
              <w:rPr>
                <w:szCs w:val="18"/>
                <w:lang w:val="en-US"/>
              </w:rPr>
              <w:t>C</w:t>
            </w:r>
            <w:r w:rsidRPr="001358A9">
              <w:rPr>
                <w:szCs w:val="18"/>
                <w:lang w:val="en-US"/>
              </w:rPr>
              <w:t>hannel bandwidths and</w:t>
            </w:r>
            <w:r>
              <w:rPr>
                <w:szCs w:val="18"/>
                <w:lang w:val="en-US"/>
              </w:rPr>
              <w:t xml:space="preserve"> corresponding</w:t>
            </w:r>
            <w:r w:rsidRPr="001358A9">
              <w:rPr>
                <w:szCs w:val="18"/>
                <w:lang w:val="en-US"/>
              </w:rPr>
              <w:t xml:space="preserve"> SCS</w:t>
            </w:r>
            <w:r>
              <w:rPr>
                <w:szCs w:val="18"/>
                <w:lang w:val="en-US"/>
              </w:rPr>
              <w:t xml:space="preserve"> for n259 shall be added in </w:t>
            </w:r>
            <w:r w:rsidRPr="00F92700">
              <w:t>Table 5.3.5-2</w:t>
            </w:r>
            <w:r>
              <w:t>.</w:t>
            </w:r>
          </w:p>
        </w:tc>
      </w:tr>
      <w:tr w:rsidR="00A55A65" w:rsidTr="0041609F">
        <w:trPr>
          <w:jc w:val="center"/>
        </w:trPr>
        <w:tc>
          <w:tcPr>
            <w:tcW w:w="1136" w:type="dxa"/>
            <w:tcBorders>
              <w:top w:val="single" w:sz="4" w:space="0" w:color="auto"/>
              <w:left w:val="single" w:sz="4" w:space="0" w:color="auto"/>
              <w:bottom w:val="single" w:sz="4" w:space="0" w:color="auto"/>
              <w:right w:val="single" w:sz="4" w:space="0" w:color="auto"/>
            </w:tcBorders>
            <w:vAlign w:val="center"/>
          </w:tcPr>
          <w:p w:rsidR="00A55A65" w:rsidRDefault="00A55A65" w:rsidP="0041609F">
            <w:pPr>
              <w:pStyle w:val="TAL"/>
              <w:rPr>
                <w:szCs w:val="18"/>
              </w:rPr>
            </w:pPr>
            <w:bookmarkStart w:id="88" w:name="_Toc526338423"/>
            <w:r w:rsidRPr="00F92700">
              <w:rPr>
                <w:rFonts w:eastAsia="Yu Mincho"/>
              </w:rPr>
              <w:t>5.4.2.3</w:t>
            </w:r>
            <w:r w:rsidRPr="00F92700">
              <w:rPr>
                <w:rFonts w:eastAsia="Yu Mincho"/>
              </w:rPr>
              <w:tab/>
            </w:r>
            <w:bookmarkEnd w:id="88"/>
          </w:p>
        </w:tc>
        <w:tc>
          <w:tcPr>
            <w:tcW w:w="2745" w:type="dxa"/>
            <w:tcBorders>
              <w:top w:val="single" w:sz="4" w:space="0" w:color="auto"/>
              <w:left w:val="single" w:sz="4" w:space="0" w:color="auto"/>
              <w:bottom w:val="single" w:sz="4" w:space="0" w:color="auto"/>
              <w:right w:val="single" w:sz="4" w:space="0" w:color="auto"/>
            </w:tcBorders>
            <w:vAlign w:val="center"/>
          </w:tcPr>
          <w:p w:rsidR="00A55A65" w:rsidRDefault="00A55A65" w:rsidP="0041609F">
            <w:pPr>
              <w:pStyle w:val="TAL"/>
              <w:rPr>
                <w:szCs w:val="18"/>
              </w:rPr>
            </w:pPr>
            <w:r w:rsidRPr="00F92700">
              <w:rPr>
                <w:rFonts w:eastAsia="Yu Mincho"/>
              </w:rPr>
              <w:t>Channel raster entries for each operating band</w:t>
            </w:r>
          </w:p>
        </w:tc>
        <w:tc>
          <w:tcPr>
            <w:tcW w:w="5364" w:type="dxa"/>
            <w:tcBorders>
              <w:top w:val="single" w:sz="4" w:space="0" w:color="auto"/>
              <w:left w:val="single" w:sz="4" w:space="0" w:color="auto"/>
              <w:bottom w:val="single" w:sz="4" w:space="0" w:color="auto"/>
              <w:right w:val="single" w:sz="4" w:space="0" w:color="auto"/>
            </w:tcBorders>
            <w:vAlign w:val="center"/>
          </w:tcPr>
          <w:p w:rsidR="00A55A65" w:rsidRDefault="00A55A65" w:rsidP="0041609F">
            <w:pPr>
              <w:pStyle w:val="TAL"/>
              <w:rPr>
                <w:szCs w:val="18"/>
                <w:lang w:val="en-US"/>
              </w:rPr>
            </w:pPr>
            <w:r>
              <w:rPr>
                <w:rFonts w:eastAsia="Yu Mincho"/>
              </w:rPr>
              <w:t>A</w:t>
            </w:r>
            <w:r w:rsidRPr="00F92700">
              <w:rPr>
                <w:rFonts w:eastAsia="Yu Mincho"/>
              </w:rPr>
              <w:t xml:space="preserve">pplicable </w:t>
            </w:r>
            <w:r w:rsidRPr="00F92700">
              <w:t>NR-A</w:t>
            </w:r>
            <w:r>
              <w:rPr>
                <w:rFonts w:eastAsia="Yu Mincho"/>
              </w:rPr>
              <w:t xml:space="preserve">RFCN for n259 shall be added into </w:t>
            </w:r>
            <w:r w:rsidRPr="00F92700">
              <w:t>Table 5.4.2.3-2</w:t>
            </w:r>
            <w:r>
              <w:t xml:space="preserve"> once the lower frequency limit for n259 is determined.</w:t>
            </w:r>
          </w:p>
        </w:tc>
      </w:tr>
      <w:tr w:rsidR="00A55A65" w:rsidTr="0041609F">
        <w:trPr>
          <w:jc w:val="center"/>
        </w:trPr>
        <w:tc>
          <w:tcPr>
            <w:tcW w:w="1136" w:type="dxa"/>
            <w:tcBorders>
              <w:top w:val="single" w:sz="4" w:space="0" w:color="auto"/>
              <w:left w:val="single" w:sz="4" w:space="0" w:color="auto"/>
              <w:bottom w:val="single" w:sz="4" w:space="0" w:color="auto"/>
              <w:right w:val="single" w:sz="4" w:space="0" w:color="auto"/>
            </w:tcBorders>
            <w:vAlign w:val="center"/>
          </w:tcPr>
          <w:p w:rsidR="00A55A65" w:rsidRPr="00BA1FD5" w:rsidRDefault="00A55A65" w:rsidP="0041609F">
            <w:pPr>
              <w:pStyle w:val="TAL"/>
              <w:rPr>
                <w:szCs w:val="18"/>
                <w:lang w:val="en-US"/>
              </w:rPr>
            </w:pPr>
            <w:r w:rsidRPr="00BA1FD5">
              <w:rPr>
                <w:szCs w:val="18"/>
                <w:lang w:val="en-US"/>
              </w:rPr>
              <w:t>5.4.3.3</w:t>
            </w:r>
            <w:r w:rsidRPr="00BA1FD5">
              <w:rPr>
                <w:szCs w:val="18"/>
                <w:lang w:val="en-US"/>
              </w:rPr>
              <w:tab/>
            </w:r>
          </w:p>
        </w:tc>
        <w:tc>
          <w:tcPr>
            <w:tcW w:w="2745" w:type="dxa"/>
            <w:tcBorders>
              <w:top w:val="single" w:sz="4" w:space="0" w:color="auto"/>
              <w:left w:val="single" w:sz="4" w:space="0" w:color="auto"/>
              <w:bottom w:val="single" w:sz="4" w:space="0" w:color="auto"/>
              <w:right w:val="single" w:sz="4" w:space="0" w:color="auto"/>
            </w:tcBorders>
            <w:vAlign w:val="center"/>
          </w:tcPr>
          <w:p w:rsidR="00A55A65" w:rsidRDefault="00A55A65" w:rsidP="0041609F">
            <w:pPr>
              <w:pStyle w:val="TAL"/>
              <w:rPr>
                <w:szCs w:val="18"/>
              </w:rPr>
            </w:pPr>
            <w:r w:rsidRPr="00BA1FD5">
              <w:rPr>
                <w:szCs w:val="18"/>
                <w:lang w:val="en-US"/>
              </w:rPr>
              <w:t>Synchronization raster entries for each operating band</w:t>
            </w:r>
          </w:p>
        </w:tc>
        <w:tc>
          <w:tcPr>
            <w:tcW w:w="5364" w:type="dxa"/>
            <w:tcBorders>
              <w:top w:val="single" w:sz="4" w:space="0" w:color="auto"/>
              <w:left w:val="single" w:sz="4" w:space="0" w:color="auto"/>
              <w:bottom w:val="single" w:sz="4" w:space="0" w:color="auto"/>
              <w:right w:val="single" w:sz="4" w:space="0" w:color="auto"/>
            </w:tcBorders>
            <w:vAlign w:val="center"/>
          </w:tcPr>
          <w:p w:rsidR="00A55A65" w:rsidRDefault="00A55A65" w:rsidP="0041609F">
            <w:pPr>
              <w:pStyle w:val="TAL"/>
              <w:rPr>
                <w:szCs w:val="18"/>
              </w:rPr>
            </w:pPr>
            <w:r w:rsidRPr="00F92700">
              <w:rPr>
                <w:rFonts w:eastAsia="Yu Mincho"/>
              </w:rPr>
              <w:t xml:space="preserve">Applicable SS raster entries </w:t>
            </w:r>
            <w:r>
              <w:rPr>
                <w:rFonts w:eastAsia="Yu Mincho"/>
              </w:rPr>
              <w:t xml:space="preserve">for n259 shall be added into </w:t>
            </w:r>
            <w:r w:rsidRPr="00F92700">
              <w:rPr>
                <w:rFonts w:eastAsia="Yu Mincho"/>
              </w:rPr>
              <w:t>Table 5.4.3.3-2</w:t>
            </w:r>
            <w:r>
              <w:rPr>
                <w:rFonts w:eastAsia="Yu Mincho"/>
              </w:rPr>
              <w:t xml:space="preserve"> </w:t>
            </w:r>
            <w:r>
              <w:t>once the lower frequency limit for n259 is determined.</w:t>
            </w:r>
          </w:p>
        </w:tc>
      </w:tr>
    </w:tbl>
    <w:p w:rsidR="00A55A65" w:rsidRDefault="00A55A65" w:rsidP="00A55A65">
      <w:pPr>
        <w:rPr>
          <w:ins w:id="89" w:author="Author"/>
        </w:rPr>
      </w:pPr>
    </w:p>
    <w:p w:rsidR="00646B8D" w:rsidRPr="003452AB" w:rsidRDefault="00646B8D" w:rsidP="00646B8D">
      <w:pPr>
        <w:spacing w:before="180"/>
        <w:rPr>
          <w:ins w:id="90" w:author="Author"/>
          <w:rFonts w:eastAsia="SimSun"/>
          <w:lang w:eastAsia="zh-CN"/>
        </w:rPr>
      </w:pPr>
      <w:ins w:id="91" w:author="Author">
        <w:r>
          <w:rPr>
            <w:rFonts w:eastAsia="SimSun"/>
            <w:lang w:eastAsia="zh-CN"/>
          </w:rPr>
          <w:t>The</w:t>
        </w:r>
        <w:r w:rsidRPr="003452AB">
          <w:rPr>
            <w:rFonts w:eastAsia="SimSun" w:hint="eastAsia"/>
            <w:lang w:eastAsia="zh-CN"/>
          </w:rPr>
          <w:t xml:space="preserve"> </w:t>
        </w:r>
        <w:r>
          <w:rPr>
            <w:rFonts w:eastAsia="SimSun"/>
            <w:lang w:eastAsia="zh-CN"/>
          </w:rPr>
          <w:t xml:space="preserve">BS </w:t>
        </w:r>
        <w:r w:rsidRPr="003452AB">
          <w:rPr>
            <w:rFonts w:eastAsia="SimSun" w:hint="eastAsia"/>
            <w:lang w:eastAsia="zh-CN"/>
          </w:rPr>
          <w:t xml:space="preserve">RF requirements summarized in Table </w:t>
        </w:r>
        <w:r>
          <w:t xml:space="preserve">8.2-2 </w:t>
        </w:r>
        <w:r>
          <w:rPr>
            <w:rFonts w:eastAsia="SimSun"/>
            <w:lang w:eastAsia="zh-CN"/>
          </w:rPr>
          <w:t>is</w:t>
        </w:r>
        <w:r w:rsidRPr="003452AB">
          <w:rPr>
            <w:rFonts w:eastAsia="SimSun" w:hint="eastAsia"/>
            <w:lang w:eastAsia="zh-CN"/>
          </w:rPr>
          <w:t xml:space="preserve"> band agnostic RF requirements for FR2 which are applicable for band n25</w:t>
        </w:r>
        <w:r>
          <w:rPr>
            <w:rFonts w:eastAsia="SimSun"/>
            <w:lang w:eastAsia="zh-CN"/>
          </w:rPr>
          <w:t>9</w:t>
        </w:r>
        <w:r w:rsidRPr="003452AB">
          <w:rPr>
            <w:rFonts w:eastAsia="SimSun" w:hint="eastAsia"/>
            <w:lang w:eastAsia="zh-CN"/>
          </w:rPr>
          <w:t xml:space="preserve"> as well. </w:t>
        </w:r>
      </w:ins>
    </w:p>
    <w:p w:rsidR="00646B8D" w:rsidRPr="003452AB" w:rsidRDefault="00646B8D" w:rsidP="00646B8D">
      <w:pPr>
        <w:pStyle w:val="TH"/>
        <w:rPr>
          <w:ins w:id="92" w:author="Author"/>
          <w:rFonts w:eastAsia="SimSun"/>
          <w:lang w:eastAsia="zh-CN"/>
        </w:rPr>
      </w:pPr>
      <w:ins w:id="93" w:author="Author">
        <w:r w:rsidRPr="003452AB">
          <w:t xml:space="preserve">Table </w:t>
        </w:r>
        <w:r>
          <w:t>8.2-2</w:t>
        </w:r>
        <w:r w:rsidRPr="003452AB">
          <w:rPr>
            <w:rFonts w:eastAsia="SimSun" w:hint="eastAsia"/>
            <w:lang w:eastAsia="zh-CN"/>
          </w:rPr>
          <w:t>:</w:t>
        </w:r>
        <w:r w:rsidRPr="003452AB">
          <w:t xml:space="preserve"> Summary on band agnostic of</w:t>
        </w:r>
        <w:r>
          <w:t xml:space="preserve"> BS</w:t>
        </w:r>
        <w:r w:rsidRPr="003452AB">
          <w:t xml:space="preserve"> RF requirements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1"/>
        <w:gridCol w:w="2212"/>
      </w:tblGrid>
      <w:tr w:rsidR="00646B8D" w:rsidRPr="003452AB" w:rsidTr="006A6C41">
        <w:trPr>
          <w:jc w:val="center"/>
          <w:ins w:id="94" w:author="Author"/>
        </w:trPr>
        <w:tc>
          <w:tcPr>
            <w:tcW w:w="2211" w:type="dxa"/>
            <w:shd w:val="clear" w:color="auto" w:fill="auto"/>
          </w:tcPr>
          <w:p w:rsidR="00646B8D" w:rsidRPr="003452AB" w:rsidRDefault="00646B8D" w:rsidP="006A6C41">
            <w:pPr>
              <w:spacing w:after="0"/>
              <w:jc w:val="center"/>
              <w:rPr>
                <w:ins w:id="95" w:author="Author"/>
                <w:rFonts w:ascii="Arial" w:hAnsi="Arial" w:cs="Arial"/>
                <w:b/>
                <w:sz w:val="18"/>
                <w:szCs w:val="18"/>
                <w:lang w:eastAsia="ko-KR"/>
              </w:rPr>
            </w:pPr>
            <w:ins w:id="96" w:author="Author">
              <w:r w:rsidRPr="003452AB">
                <w:rPr>
                  <w:rFonts w:ascii="Arial" w:hAnsi="Arial" w:cs="Arial" w:hint="eastAsia"/>
                  <w:b/>
                  <w:sz w:val="18"/>
                  <w:szCs w:val="18"/>
                </w:rPr>
                <w:t>BS TX side capture in TS 38.104</w:t>
              </w:r>
              <w:r w:rsidRPr="003452AB">
                <w:rPr>
                  <w:rFonts w:ascii="Arial" w:hAnsi="Arial" w:cs="Arial" w:hint="eastAsia"/>
                  <w:b/>
                  <w:sz w:val="18"/>
                  <w:szCs w:val="18"/>
                  <w:lang w:eastAsia="ko-KR"/>
                </w:rPr>
                <w:t xml:space="preserve"> </w:t>
              </w:r>
            </w:ins>
          </w:p>
        </w:tc>
        <w:tc>
          <w:tcPr>
            <w:tcW w:w="2212" w:type="dxa"/>
            <w:shd w:val="clear" w:color="auto" w:fill="auto"/>
          </w:tcPr>
          <w:p w:rsidR="00646B8D" w:rsidRPr="003452AB" w:rsidRDefault="00646B8D" w:rsidP="006A6C41">
            <w:pPr>
              <w:spacing w:after="0"/>
              <w:jc w:val="center"/>
              <w:rPr>
                <w:ins w:id="97" w:author="Author"/>
                <w:rFonts w:ascii="Arial" w:hAnsi="Arial" w:cs="Arial"/>
                <w:b/>
                <w:sz w:val="18"/>
                <w:szCs w:val="18"/>
                <w:lang w:eastAsia="ko-KR"/>
              </w:rPr>
            </w:pPr>
            <w:ins w:id="98" w:author="Author">
              <w:r w:rsidRPr="003452AB">
                <w:rPr>
                  <w:rFonts w:ascii="Arial" w:hAnsi="Arial" w:cs="Arial"/>
                  <w:b/>
                  <w:sz w:val="18"/>
                  <w:szCs w:val="18"/>
                </w:rPr>
                <w:t>BS RX side</w:t>
              </w:r>
              <w:r w:rsidRPr="003452AB">
                <w:rPr>
                  <w:rFonts w:ascii="Arial" w:hAnsi="Arial" w:cs="Arial" w:hint="eastAsia"/>
                  <w:b/>
                  <w:sz w:val="18"/>
                  <w:szCs w:val="18"/>
                </w:rPr>
                <w:t xml:space="preserve"> capture in TS 38.104</w:t>
              </w:r>
              <w:r w:rsidRPr="003452AB">
                <w:rPr>
                  <w:rFonts w:ascii="Arial" w:hAnsi="Arial" w:cs="Arial" w:hint="eastAsia"/>
                  <w:b/>
                  <w:sz w:val="18"/>
                  <w:szCs w:val="18"/>
                  <w:lang w:eastAsia="ko-KR"/>
                </w:rPr>
                <w:t xml:space="preserve"> </w:t>
              </w:r>
            </w:ins>
          </w:p>
        </w:tc>
      </w:tr>
      <w:tr w:rsidR="00646B8D" w:rsidRPr="003452AB" w:rsidTr="006A6C41">
        <w:trPr>
          <w:jc w:val="center"/>
          <w:ins w:id="99" w:author="Author"/>
        </w:trPr>
        <w:tc>
          <w:tcPr>
            <w:tcW w:w="2211" w:type="dxa"/>
            <w:shd w:val="clear" w:color="auto" w:fill="auto"/>
          </w:tcPr>
          <w:p w:rsidR="00646B8D" w:rsidRPr="003452AB" w:rsidRDefault="00646B8D" w:rsidP="006A6C41">
            <w:pPr>
              <w:spacing w:after="0"/>
              <w:jc w:val="center"/>
              <w:rPr>
                <w:ins w:id="100" w:author="Author"/>
                <w:rFonts w:ascii="Arial" w:hAnsi="Arial" w:cs="Arial"/>
                <w:sz w:val="18"/>
                <w:szCs w:val="18"/>
                <w:lang w:val="en-US"/>
              </w:rPr>
            </w:pPr>
            <w:ins w:id="101" w:author="Author">
              <w:r w:rsidRPr="003452AB">
                <w:rPr>
                  <w:rFonts w:ascii="Arial" w:hAnsi="Arial" w:cs="Arial" w:hint="eastAsia"/>
                  <w:sz w:val="18"/>
                  <w:szCs w:val="18"/>
                  <w:lang w:val="en-US"/>
                </w:rPr>
                <w:t xml:space="preserve">9.2 </w:t>
              </w:r>
              <w:r w:rsidRPr="003452AB">
                <w:rPr>
                  <w:rFonts w:ascii="Arial" w:hAnsi="Arial" w:cs="Arial"/>
                  <w:sz w:val="18"/>
                  <w:szCs w:val="18"/>
                  <w:lang w:val="en-US"/>
                </w:rPr>
                <w:t>Radiated transmit power</w:t>
              </w:r>
            </w:ins>
          </w:p>
        </w:tc>
        <w:tc>
          <w:tcPr>
            <w:tcW w:w="2212" w:type="dxa"/>
            <w:shd w:val="clear" w:color="auto" w:fill="auto"/>
          </w:tcPr>
          <w:p w:rsidR="00646B8D" w:rsidRPr="003452AB" w:rsidRDefault="00646B8D" w:rsidP="006A6C41">
            <w:pPr>
              <w:spacing w:after="0"/>
              <w:jc w:val="center"/>
              <w:rPr>
                <w:ins w:id="102" w:author="Author"/>
                <w:rFonts w:ascii="Arial" w:hAnsi="Arial" w:cs="Arial"/>
                <w:sz w:val="18"/>
                <w:szCs w:val="18"/>
                <w:lang w:val="en-US"/>
              </w:rPr>
            </w:pPr>
            <w:ins w:id="103" w:author="Author">
              <w:r w:rsidRPr="003452AB">
                <w:rPr>
                  <w:rFonts w:ascii="Arial" w:hAnsi="Arial" w:cs="Arial" w:hint="eastAsia"/>
                  <w:sz w:val="18"/>
                  <w:szCs w:val="18"/>
                  <w:lang w:val="en-US"/>
                </w:rPr>
                <w:t xml:space="preserve">10.3 </w:t>
              </w:r>
              <w:r w:rsidRPr="003452AB">
                <w:rPr>
                  <w:rFonts w:ascii="Arial" w:hAnsi="Arial" w:cs="Arial"/>
                  <w:sz w:val="18"/>
                  <w:szCs w:val="18"/>
                  <w:lang w:val="en-US"/>
                </w:rPr>
                <w:t>OTA reference sensitivity level</w:t>
              </w:r>
            </w:ins>
          </w:p>
        </w:tc>
      </w:tr>
      <w:tr w:rsidR="00646B8D" w:rsidRPr="003452AB" w:rsidTr="006A6C41">
        <w:trPr>
          <w:jc w:val="center"/>
          <w:ins w:id="104" w:author="Author"/>
        </w:trPr>
        <w:tc>
          <w:tcPr>
            <w:tcW w:w="2211" w:type="dxa"/>
            <w:shd w:val="clear" w:color="auto" w:fill="auto"/>
          </w:tcPr>
          <w:p w:rsidR="00646B8D" w:rsidRPr="003452AB" w:rsidRDefault="00646B8D" w:rsidP="006A6C41">
            <w:pPr>
              <w:spacing w:after="0"/>
              <w:jc w:val="center"/>
              <w:rPr>
                <w:ins w:id="105" w:author="Author"/>
                <w:rFonts w:ascii="Arial" w:hAnsi="Arial" w:cs="Arial"/>
                <w:sz w:val="18"/>
                <w:szCs w:val="18"/>
                <w:lang w:val="en-US"/>
              </w:rPr>
            </w:pPr>
            <w:ins w:id="106" w:author="Author">
              <w:r w:rsidRPr="003452AB">
                <w:rPr>
                  <w:rFonts w:ascii="Arial" w:hAnsi="Arial" w:cs="Arial" w:hint="eastAsia"/>
                  <w:sz w:val="18"/>
                  <w:szCs w:val="18"/>
                  <w:lang w:val="en-US"/>
                </w:rPr>
                <w:t xml:space="preserve">9.3 </w:t>
              </w:r>
              <w:r w:rsidRPr="003452AB">
                <w:rPr>
                  <w:rFonts w:ascii="Arial" w:hAnsi="Arial" w:cs="Arial"/>
                  <w:sz w:val="18"/>
                  <w:szCs w:val="18"/>
                  <w:lang w:val="en-US"/>
                </w:rPr>
                <w:t>OTA Base station output power</w:t>
              </w:r>
            </w:ins>
          </w:p>
        </w:tc>
        <w:tc>
          <w:tcPr>
            <w:tcW w:w="2212" w:type="dxa"/>
            <w:shd w:val="clear" w:color="auto" w:fill="auto"/>
          </w:tcPr>
          <w:p w:rsidR="00646B8D" w:rsidRPr="003452AB" w:rsidRDefault="00646B8D" w:rsidP="006A6C41">
            <w:pPr>
              <w:spacing w:after="0"/>
              <w:jc w:val="center"/>
              <w:rPr>
                <w:ins w:id="107" w:author="Author"/>
                <w:rFonts w:ascii="Arial" w:hAnsi="Arial" w:cs="Arial"/>
                <w:sz w:val="18"/>
                <w:szCs w:val="18"/>
                <w:lang w:val="en-US"/>
              </w:rPr>
            </w:pPr>
            <w:ins w:id="108" w:author="Author">
              <w:r w:rsidRPr="003452AB">
                <w:rPr>
                  <w:rFonts w:ascii="Arial" w:hAnsi="Arial" w:cs="Arial" w:hint="eastAsia"/>
                  <w:sz w:val="18"/>
                  <w:szCs w:val="18"/>
                  <w:lang w:val="en-US"/>
                </w:rPr>
                <w:t xml:space="preserve">10.5 </w:t>
              </w:r>
              <w:r w:rsidRPr="003452AB">
                <w:rPr>
                  <w:rFonts w:ascii="Arial" w:hAnsi="Arial" w:cs="Arial"/>
                  <w:sz w:val="18"/>
                  <w:szCs w:val="18"/>
                  <w:lang w:val="en-US"/>
                </w:rPr>
                <w:t>OTA In-band selectivity and blocking</w:t>
              </w:r>
            </w:ins>
          </w:p>
        </w:tc>
      </w:tr>
      <w:tr w:rsidR="00646B8D" w:rsidRPr="003452AB" w:rsidTr="006A6C41">
        <w:trPr>
          <w:jc w:val="center"/>
          <w:ins w:id="109" w:author="Author"/>
        </w:trPr>
        <w:tc>
          <w:tcPr>
            <w:tcW w:w="2211" w:type="dxa"/>
            <w:shd w:val="clear" w:color="auto" w:fill="auto"/>
          </w:tcPr>
          <w:p w:rsidR="00646B8D" w:rsidRPr="003452AB" w:rsidRDefault="00646B8D" w:rsidP="006A6C41">
            <w:pPr>
              <w:spacing w:after="0"/>
              <w:jc w:val="center"/>
              <w:rPr>
                <w:ins w:id="110" w:author="Author"/>
                <w:rFonts w:ascii="Arial" w:hAnsi="Arial" w:cs="Arial"/>
                <w:sz w:val="18"/>
                <w:szCs w:val="18"/>
                <w:lang w:eastAsia="ko-KR"/>
              </w:rPr>
            </w:pPr>
            <w:ins w:id="111" w:author="Author">
              <w:r w:rsidRPr="003452AB">
                <w:rPr>
                  <w:rFonts w:ascii="Arial" w:hAnsi="Arial" w:cs="Arial" w:hint="eastAsia"/>
                  <w:sz w:val="18"/>
                  <w:szCs w:val="18"/>
                </w:rPr>
                <w:t xml:space="preserve">9.4 </w:t>
              </w:r>
              <w:r w:rsidRPr="003452AB">
                <w:rPr>
                  <w:rFonts w:ascii="Arial" w:hAnsi="Arial" w:cs="Arial"/>
                  <w:sz w:val="18"/>
                  <w:szCs w:val="18"/>
                </w:rPr>
                <w:t>OTA Output power dynamics</w:t>
              </w:r>
            </w:ins>
          </w:p>
        </w:tc>
        <w:tc>
          <w:tcPr>
            <w:tcW w:w="2212" w:type="dxa"/>
            <w:shd w:val="clear" w:color="auto" w:fill="auto"/>
          </w:tcPr>
          <w:p w:rsidR="00646B8D" w:rsidRPr="003452AB" w:rsidRDefault="00646B8D" w:rsidP="006A6C41">
            <w:pPr>
              <w:spacing w:after="0"/>
              <w:jc w:val="center"/>
              <w:rPr>
                <w:ins w:id="112" w:author="Author"/>
                <w:rFonts w:ascii="Arial" w:hAnsi="Arial" w:cs="Arial"/>
                <w:sz w:val="18"/>
                <w:szCs w:val="18"/>
                <w:lang w:eastAsia="ko-KR"/>
              </w:rPr>
            </w:pPr>
            <w:ins w:id="113" w:author="Author">
              <w:r w:rsidRPr="003452AB">
                <w:rPr>
                  <w:rFonts w:ascii="Arial" w:hAnsi="Arial" w:cs="Arial" w:hint="eastAsia"/>
                  <w:sz w:val="18"/>
                  <w:szCs w:val="18"/>
                </w:rPr>
                <w:t xml:space="preserve">10.7 </w:t>
              </w:r>
              <w:r w:rsidRPr="003452AB">
                <w:rPr>
                  <w:rFonts w:ascii="Arial" w:hAnsi="Arial" w:cs="Arial"/>
                  <w:sz w:val="18"/>
                  <w:szCs w:val="18"/>
                </w:rPr>
                <w:t>OTA Receiver spurious emissions</w:t>
              </w:r>
            </w:ins>
          </w:p>
        </w:tc>
      </w:tr>
      <w:tr w:rsidR="00646B8D" w:rsidRPr="003452AB" w:rsidTr="006A6C41">
        <w:trPr>
          <w:jc w:val="center"/>
          <w:ins w:id="114" w:author="Author"/>
        </w:trPr>
        <w:tc>
          <w:tcPr>
            <w:tcW w:w="2211" w:type="dxa"/>
            <w:shd w:val="clear" w:color="auto" w:fill="auto"/>
          </w:tcPr>
          <w:p w:rsidR="00646B8D" w:rsidRPr="003452AB" w:rsidRDefault="00646B8D" w:rsidP="006A6C41">
            <w:pPr>
              <w:spacing w:after="0"/>
              <w:jc w:val="center"/>
              <w:rPr>
                <w:ins w:id="115" w:author="Author"/>
                <w:rFonts w:ascii="Arial" w:hAnsi="Arial" w:cs="Arial"/>
                <w:sz w:val="18"/>
                <w:szCs w:val="18"/>
                <w:lang w:eastAsia="ko-KR"/>
              </w:rPr>
            </w:pPr>
            <w:ins w:id="116" w:author="Author">
              <w:r w:rsidRPr="003452AB">
                <w:rPr>
                  <w:rFonts w:ascii="Arial" w:hAnsi="Arial" w:cs="Arial" w:hint="eastAsia"/>
                  <w:sz w:val="18"/>
                  <w:szCs w:val="18"/>
                </w:rPr>
                <w:t xml:space="preserve">9.5 </w:t>
              </w:r>
              <w:r w:rsidRPr="003452AB">
                <w:rPr>
                  <w:rFonts w:ascii="Arial" w:hAnsi="Arial" w:cs="Arial"/>
                  <w:sz w:val="18"/>
                  <w:szCs w:val="18"/>
                </w:rPr>
                <w:t>OTA Transmit ON/OFF power</w:t>
              </w:r>
            </w:ins>
          </w:p>
        </w:tc>
        <w:tc>
          <w:tcPr>
            <w:tcW w:w="2212" w:type="dxa"/>
            <w:shd w:val="clear" w:color="auto" w:fill="auto"/>
          </w:tcPr>
          <w:p w:rsidR="00646B8D" w:rsidRPr="003452AB" w:rsidRDefault="00646B8D" w:rsidP="006A6C41">
            <w:pPr>
              <w:spacing w:after="0"/>
              <w:jc w:val="center"/>
              <w:rPr>
                <w:ins w:id="117" w:author="Author"/>
                <w:rFonts w:ascii="Arial" w:hAnsi="Arial" w:cs="Arial"/>
                <w:sz w:val="18"/>
                <w:szCs w:val="18"/>
                <w:lang w:eastAsia="ko-KR"/>
              </w:rPr>
            </w:pPr>
            <w:ins w:id="118" w:author="Author">
              <w:r w:rsidRPr="003452AB">
                <w:rPr>
                  <w:rFonts w:ascii="Arial" w:hAnsi="Arial" w:cs="Arial" w:hint="eastAsia"/>
                  <w:sz w:val="18"/>
                  <w:szCs w:val="18"/>
                </w:rPr>
                <w:t xml:space="preserve">10.9 </w:t>
              </w:r>
              <w:r w:rsidRPr="003452AB">
                <w:rPr>
                  <w:rFonts w:ascii="Arial" w:hAnsi="Arial" w:cs="Arial"/>
                  <w:sz w:val="18"/>
                  <w:szCs w:val="18"/>
                </w:rPr>
                <w:t>OTA In-channel selectivity</w:t>
              </w:r>
            </w:ins>
          </w:p>
        </w:tc>
      </w:tr>
      <w:tr w:rsidR="00646B8D" w:rsidRPr="003452AB" w:rsidTr="006A6C41">
        <w:trPr>
          <w:jc w:val="center"/>
          <w:ins w:id="119" w:author="Author"/>
        </w:trPr>
        <w:tc>
          <w:tcPr>
            <w:tcW w:w="2211" w:type="dxa"/>
            <w:shd w:val="clear" w:color="auto" w:fill="auto"/>
          </w:tcPr>
          <w:p w:rsidR="00646B8D" w:rsidRPr="003452AB" w:rsidRDefault="00646B8D" w:rsidP="006A6C41">
            <w:pPr>
              <w:spacing w:after="0"/>
              <w:jc w:val="center"/>
              <w:rPr>
                <w:ins w:id="120" w:author="Author"/>
                <w:rFonts w:ascii="Arial" w:hAnsi="Arial" w:cs="Arial"/>
                <w:sz w:val="18"/>
                <w:szCs w:val="18"/>
                <w:lang w:eastAsia="ko-KR"/>
              </w:rPr>
            </w:pPr>
            <w:ins w:id="121" w:author="Author">
              <w:r w:rsidRPr="003452AB">
                <w:rPr>
                  <w:rFonts w:ascii="Arial" w:hAnsi="Arial" w:cs="Arial" w:hint="eastAsia"/>
                  <w:sz w:val="18"/>
                  <w:szCs w:val="18"/>
                </w:rPr>
                <w:t xml:space="preserve">9.6 </w:t>
              </w:r>
              <w:r w:rsidRPr="003452AB">
                <w:rPr>
                  <w:rFonts w:ascii="Arial" w:hAnsi="Arial" w:cs="Arial"/>
                  <w:sz w:val="18"/>
                  <w:szCs w:val="18"/>
                </w:rPr>
                <w:t>OTA Transmitted signal quality</w:t>
              </w:r>
            </w:ins>
          </w:p>
        </w:tc>
        <w:tc>
          <w:tcPr>
            <w:tcW w:w="2212" w:type="dxa"/>
            <w:shd w:val="clear" w:color="auto" w:fill="auto"/>
          </w:tcPr>
          <w:p w:rsidR="00646B8D" w:rsidRPr="003452AB" w:rsidRDefault="00646B8D" w:rsidP="006A6C41">
            <w:pPr>
              <w:spacing w:after="0"/>
              <w:jc w:val="center"/>
              <w:rPr>
                <w:ins w:id="122" w:author="Author"/>
                <w:rFonts w:ascii="Arial" w:hAnsi="Arial" w:cs="Arial"/>
                <w:sz w:val="18"/>
                <w:szCs w:val="18"/>
                <w:lang w:eastAsia="ko-KR"/>
              </w:rPr>
            </w:pPr>
          </w:p>
        </w:tc>
      </w:tr>
      <w:tr w:rsidR="00646B8D" w:rsidRPr="003452AB" w:rsidTr="006A6C41">
        <w:trPr>
          <w:trHeight w:val="50"/>
          <w:jc w:val="center"/>
          <w:ins w:id="123" w:author="Author"/>
        </w:trPr>
        <w:tc>
          <w:tcPr>
            <w:tcW w:w="2211" w:type="dxa"/>
            <w:shd w:val="clear" w:color="auto" w:fill="auto"/>
          </w:tcPr>
          <w:p w:rsidR="00646B8D" w:rsidRPr="003452AB" w:rsidRDefault="00646B8D" w:rsidP="006A6C41">
            <w:pPr>
              <w:spacing w:after="0"/>
              <w:jc w:val="center"/>
              <w:rPr>
                <w:ins w:id="124" w:author="Author"/>
                <w:rFonts w:ascii="Arial" w:hAnsi="Arial" w:cs="Arial"/>
                <w:sz w:val="18"/>
                <w:szCs w:val="18"/>
                <w:lang w:eastAsia="ko-KR"/>
              </w:rPr>
            </w:pPr>
            <w:ins w:id="125" w:author="Author">
              <w:r w:rsidRPr="003452AB">
                <w:rPr>
                  <w:rFonts w:ascii="Arial" w:hAnsi="Arial" w:cs="Arial" w:hint="eastAsia"/>
                  <w:sz w:val="18"/>
                  <w:szCs w:val="18"/>
                </w:rPr>
                <w:t xml:space="preserve">9.7.2 </w:t>
              </w:r>
              <w:r w:rsidRPr="003452AB">
                <w:rPr>
                  <w:rFonts w:ascii="Arial" w:hAnsi="Arial" w:cs="Arial"/>
                  <w:sz w:val="18"/>
                  <w:szCs w:val="18"/>
                </w:rPr>
                <w:t>OTA Occupied bandwidth</w:t>
              </w:r>
            </w:ins>
          </w:p>
        </w:tc>
        <w:tc>
          <w:tcPr>
            <w:tcW w:w="2212" w:type="dxa"/>
            <w:shd w:val="clear" w:color="auto" w:fill="auto"/>
          </w:tcPr>
          <w:p w:rsidR="00646B8D" w:rsidRPr="003452AB" w:rsidRDefault="00646B8D" w:rsidP="006A6C41">
            <w:pPr>
              <w:spacing w:after="0"/>
              <w:jc w:val="center"/>
              <w:rPr>
                <w:ins w:id="126" w:author="Author"/>
                <w:rFonts w:ascii="Arial" w:hAnsi="Arial" w:cs="Arial"/>
                <w:sz w:val="18"/>
                <w:szCs w:val="18"/>
                <w:lang w:eastAsia="ko-KR"/>
              </w:rPr>
            </w:pPr>
          </w:p>
        </w:tc>
      </w:tr>
      <w:tr w:rsidR="00646B8D" w:rsidRPr="003452AB" w:rsidTr="006A6C41">
        <w:trPr>
          <w:trHeight w:val="50"/>
          <w:jc w:val="center"/>
          <w:ins w:id="127" w:author="Author"/>
        </w:trPr>
        <w:tc>
          <w:tcPr>
            <w:tcW w:w="2211" w:type="dxa"/>
            <w:shd w:val="clear" w:color="auto" w:fill="auto"/>
          </w:tcPr>
          <w:p w:rsidR="00646B8D" w:rsidRPr="003452AB" w:rsidRDefault="00646B8D" w:rsidP="006A6C41">
            <w:pPr>
              <w:spacing w:after="0"/>
              <w:jc w:val="center"/>
              <w:rPr>
                <w:ins w:id="128" w:author="Author"/>
                <w:rFonts w:ascii="Arial" w:hAnsi="Arial" w:cs="Arial"/>
                <w:sz w:val="18"/>
                <w:szCs w:val="18"/>
                <w:lang w:eastAsia="ko-KR"/>
              </w:rPr>
            </w:pPr>
            <w:ins w:id="129" w:author="Author">
              <w:r w:rsidRPr="003452AB">
                <w:rPr>
                  <w:rFonts w:ascii="Arial" w:hAnsi="Arial" w:cs="Arial" w:hint="eastAsia"/>
                  <w:sz w:val="18"/>
                  <w:szCs w:val="18"/>
                </w:rPr>
                <w:t xml:space="preserve">9.7.5 </w:t>
              </w:r>
              <w:r w:rsidRPr="003452AB">
                <w:rPr>
                  <w:rFonts w:ascii="Arial" w:hAnsi="Arial" w:cs="Arial"/>
                  <w:sz w:val="18"/>
                  <w:szCs w:val="18"/>
                </w:rPr>
                <w:t>OTA Transmitter spurious emissions</w:t>
              </w:r>
            </w:ins>
          </w:p>
        </w:tc>
        <w:tc>
          <w:tcPr>
            <w:tcW w:w="2212" w:type="dxa"/>
            <w:shd w:val="clear" w:color="auto" w:fill="auto"/>
          </w:tcPr>
          <w:p w:rsidR="00646B8D" w:rsidRPr="003452AB" w:rsidRDefault="00646B8D" w:rsidP="006A6C41">
            <w:pPr>
              <w:spacing w:after="0"/>
              <w:jc w:val="center"/>
              <w:rPr>
                <w:ins w:id="130" w:author="Author"/>
                <w:rFonts w:ascii="Arial" w:hAnsi="Arial" w:cs="Arial"/>
                <w:sz w:val="18"/>
                <w:szCs w:val="18"/>
                <w:lang w:eastAsia="ko-KR"/>
              </w:rPr>
            </w:pPr>
          </w:p>
        </w:tc>
      </w:tr>
    </w:tbl>
    <w:p w:rsidR="00646B8D" w:rsidRPr="00396C68" w:rsidRDefault="00646B8D" w:rsidP="00646B8D">
      <w:pPr>
        <w:rPr>
          <w:ins w:id="131" w:author="Author"/>
          <w:lang w:eastAsia="ko-KR"/>
        </w:rPr>
      </w:pPr>
    </w:p>
    <w:p w:rsidR="00646B8D" w:rsidRPr="00396C68" w:rsidRDefault="00646B8D" w:rsidP="00646B8D">
      <w:pPr>
        <w:pStyle w:val="Heading2"/>
        <w:spacing w:after="240"/>
        <w:ind w:left="0" w:firstLine="0"/>
        <w:rPr>
          <w:ins w:id="132" w:author="Author"/>
          <w:rFonts w:ascii="Times New Roman" w:hAnsi="Times New Roman"/>
          <w:sz w:val="20"/>
          <w:lang w:eastAsia="zh-CN"/>
        </w:rPr>
      </w:pPr>
      <w:ins w:id="133" w:author="Author">
        <w:r w:rsidRPr="00396C68">
          <w:rPr>
            <w:rFonts w:ascii="Times New Roman" w:hAnsi="Times New Roman"/>
            <w:sz w:val="20"/>
            <w:lang w:eastAsia="zh-CN"/>
          </w:rPr>
          <w:t xml:space="preserve">In the following sections </w:t>
        </w:r>
        <w:bookmarkStart w:id="134" w:name="_Toc519246588"/>
        <w:r w:rsidRPr="00396C68">
          <w:rPr>
            <w:rFonts w:ascii="Times New Roman" w:hAnsi="Times New Roman"/>
            <w:sz w:val="20"/>
          </w:rPr>
          <w:t>BS specific</w:t>
        </w:r>
        <w:bookmarkEnd w:id="134"/>
        <w:r w:rsidRPr="00396C68">
          <w:rPr>
            <w:rFonts w:ascii="Times New Roman" w:hAnsi="Times New Roman"/>
            <w:sz w:val="20"/>
          </w:rPr>
          <w:t xml:space="preserve"> requirements for band n259 are presented.</w:t>
        </w:r>
      </w:ins>
    </w:p>
    <w:p w:rsidR="00646B8D" w:rsidDel="00646B8D" w:rsidRDefault="00646B8D" w:rsidP="00A55A65">
      <w:pPr>
        <w:rPr>
          <w:del w:id="135" w:author="Author"/>
        </w:rPr>
      </w:pPr>
    </w:p>
    <w:p w:rsidR="00A55A65" w:rsidRDefault="00A55A65" w:rsidP="00616E3E">
      <w:pPr>
        <w:pStyle w:val="Guidance"/>
        <w:rPr>
          <w:lang w:eastAsia="zh-CN"/>
        </w:rPr>
      </w:pPr>
    </w:p>
    <w:p w:rsidR="00F80F43" w:rsidRDefault="00B80A6F" w:rsidP="00F80F43">
      <w:pPr>
        <w:pStyle w:val="Heading3"/>
        <w:rPr>
          <w:lang w:val="en-US" w:eastAsia="zh-CN"/>
        </w:rPr>
      </w:pPr>
      <w:bookmarkStart w:id="136" w:name="_Toc455186868"/>
      <w:bookmarkStart w:id="137" w:name="_Toc5922982"/>
      <w:r>
        <w:rPr>
          <w:lang w:eastAsia="zh-CN"/>
        </w:rPr>
        <w:lastRenderedPageBreak/>
        <w:t>8</w:t>
      </w:r>
      <w:r w:rsidR="00F80F43" w:rsidRPr="00F80F43">
        <w:rPr>
          <w:rFonts w:hint="eastAsia"/>
          <w:lang w:val="en-US"/>
        </w:rPr>
        <w:t>.</w:t>
      </w:r>
      <w:r w:rsidR="00F80F43" w:rsidRPr="00F80F43">
        <w:rPr>
          <w:lang w:val="en-US"/>
        </w:rPr>
        <w:t>2.</w:t>
      </w:r>
      <w:r w:rsidR="00F80F43" w:rsidRPr="00F80F43">
        <w:rPr>
          <w:rFonts w:hint="eastAsia"/>
          <w:lang w:val="en-US"/>
        </w:rPr>
        <w:t>1</w:t>
      </w:r>
      <w:r w:rsidR="00F80F43" w:rsidRPr="00F80F43">
        <w:rPr>
          <w:rFonts w:hint="eastAsia"/>
          <w:lang w:val="en-US"/>
        </w:rPr>
        <w:tab/>
      </w:r>
      <w:bookmarkEnd w:id="136"/>
      <w:r w:rsidR="00BE3D7E">
        <w:rPr>
          <w:rFonts w:hint="eastAsia"/>
          <w:lang w:val="en-US" w:eastAsia="zh-CN"/>
        </w:rPr>
        <w:t>Radiated transmitter characteristics</w:t>
      </w:r>
      <w:bookmarkEnd w:id="137"/>
    </w:p>
    <w:p w:rsidR="00646B8D" w:rsidRPr="003452AB" w:rsidRDefault="00646B8D" w:rsidP="00646B8D">
      <w:pPr>
        <w:pStyle w:val="Heading4"/>
        <w:spacing w:after="240"/>
        <w:ind w:left="1299" w:hanging="879"/>
        <w:rPr>
          <w:ins w:id="138" w:author="Author"/>
        </w:rPr>
      </w:pPr>
      <w:ins w:id="139" w:author="Author">
        <w:r>
          <w:rPr>
            <w:lang w:eastAsia="zh-CN"/>
          </w:rPr>
          <w:t>8</w:t>
        </w:r>
        <w:r w:rsidRPr="00F80F43">
          <w:rPr>
            <w:rFonts w:hint="eastAsia"/>
            <w:lang w:val="en-US"/>
          </w:rPr>
          <w:t>.</w:t>
        </w:r>
        <w:r w:rsidRPr="00F80F43">
          <w:rPr>
            <w:lang w:val="en-US"/>
          </w:rPr>
          <w:t>2.</w:t>
        </w:r>
        <w:r w:rsidRPr="00F80F43">
          <w:rPr>
            <w:rFonts w:hint="eastAsia"/>
            <w:lang w:val="en-US"/>
          </w:rPr>
          <w:t>1</w:t>
        </w:r>
        <w:r>
          <w:rPr>
            <w:lang w:val="en-US"/>
          </w:rPr>
          <w:t xml:space="preserve">.1   </w:t>
        </w:r>
        <w:r w:rsidRPr="003452AB">
          <w:t>Adjacent Channel Leakage Ratio</w:t>
        </w:r>
        <w:r w:rsidRPr="003452AB">
          <w:rPr>
            <w:rFonts w:hint="eastAsia"/>
          </w:rPr>
          <w:t xml:space="preserve"> </w:t>
        </w:r>
        <w:r w:rsidRPr="003452AB">
          <w:t>(A</w:t>
        </w:r>
        <w:r w:rsidRPr="003452AB">
          <w:rPr>
            <w:rFonts w:hint="eastAsia"/>
          </w:rPr>
          <w:t>CLR</w:t>
        </w:r>
        <w:r w:rsidRPr="003452AB">
          <w:t>)</w:t>
        </w:r>
      </w:ins>
    </w:p>
    <w:p w:rsidR="00646B8D" w:rsidRPr="003452AB" w:rsidRDefault="00646B8D" w:rsidP="00646B8D">
      <w:pPr>
        <w:rPr>
          <w:ins w:id="140" w:author="Author"/>
          <w:rFonts w:eastAsia="SimSun"/>
          <w:lang w:eastAsia="zh-CN"/>
        </w:rPr>
      </w:pPr>
      <w:ins w:id="141" w:author="Author">
        <w:r w:rsidRPr="003452AB">
          <w:rPr>
            <w:rFonts w:eastAsia="SimSun"/>
            <w:lang w:eastAsia="zh-CN"/>
          </w:rPr>
          <w:t>T</w:t>
        </w:r>
        <w:r w:rsidRPr="003452AB">
          <w:rPr>
            <w:rFonts w:eastAsia="SimSun" w:hint="eastAsia"/>
            <w:lang w:eastAsia="zh-CN"/>
          </w:rPr>
          <w:t xml:space="preserve">he BS </w:t>
        </w:r>
        <w:r w:rsidRPr="003452AB">
          <w:rPr>
            <w:rFonts w:hint="eastAsia"/>
          </w:rPr>
          <w:t>OTA ACLR</w:t>
        </w:r>
        <w:r w:rsidRPr="003452AB">
          <w:rPr>
            <w:rFonts w:eastAsia="SimSun" w:hint="eastAsia"/>
            <w:lang w:eastAsia="zh-CN"/>
          </w:rPr>
          <w:t xml:space="preserve"> limit for</w:t>
        </w:r>
        <w:r>
          <w:rPr>
            <w:rFonts w:eastAsia="SimSun"/>
            <w:lang w:eastAsia="zh-CN"/>
          </w:rPr>
          <w:t xml:space="preserve"> spectrum range 37 – 52.6 GHz has been defined in TS 38.104. This is also applicable for</w:t>
        </w:r>
        <w:r w:rsidRPr="003452AB">
          <w:rPr>
            <w:rFonts w:eastAsia="SimSun" w:hint="eastAsia"/>
            <w:lang w:eastAsia="zh-CN"/>
          </w:rPr>
          <w:t xml:space="preserve"> Band n25</w:t>
        </w:r>
        <w:r>
          <w:rPr>
            <w:rFonts w:eastAsia="SimSun"/>
            <w:lang w:eastAsia="zh-CN"/>
          </w:rPr>
          <w:t>9.</w:t>
        </w:r>
      </w:ins>
    </w:p>
    <w:p w:rsidR="00646B8D" w:rsidRDefault="00646B8D" w:rsidP="00646B8D">
      <w:pPr>
        <w:pStyle w:val="Heading4"/>
        <w:spacing w:after="240"/>
        <w:ind w:left="420" w:firstLine="0"/>
        <w:rPr>
          <w:ins w:id="142" w:author="Author"/>
        </w:rPr>
      </w:pPr>
      <w:bookmarkStart w:id="143" w:name="_Toc519246591"/>
      <w:ins w:id="144" w:author="Author">
        <w:r>
          <w:rPr>
            <w:lang w:eastAsia="ko-KR"/>
          </w:rPr>
          <w:t>8.2.1.2</w:t>
        </w:r>
        <w:r w:rsidRPr="003452AB">
          <w:rPr>
            <w:rFonts w:hint="eastAsia"/>
            <w:lang w:eastAsia="ko-KR"/>
          </w:rPr>
          <w:tab/>
        </w:r>
        <w:bookmarkEnd w:id="143"/>
        <w:r w:rsidRPr="007E346D">
          <w:t>OTA operating band unwanted emission</w:t>
        </w:r>
        <w:r>
          <w:t>s</w:t>
        </w:r>
      </w:ins>
    </w:p>
    <w:p w:rsidR="00646B8D" w:rsidRPr="003452AB" w:rsidRDefault="00646B8D" w:rsidP="00646B8D">
      <w:pPr>
        <w:rPr>
          <w:ins w:id="145" w:author="Author"/>
          <w:rFonts w:eastAsia="SimSun"/>
          <w:lang w:eastAsia="zh-CN"/>
        </w:rPr>
      </w:pPr>
      <w:ins w:id="146" w:author="Author">
        <w:r w:rsidRPr="003452AB">
          <w:rPr>
            <w:rFonts w:eastAsia="SimSun"/>
            <w:lang w:eastAsia="zh-CN"/>
          </w:rPr>
          <w:t>T</w:t>
        </w:r>
        <w:r w:rsidRPr="003452AB">
          <w:rPr>
            <w:rFonts w:eastAsia="SimSun" w:hint="eastAsia"/>
            <w:lang w:eastAsia="zh-CN"/>
          </w:rPr>
          <w:t xml:space="preserve">he BS </w:t>
        </w:r>
        <w:r w:rsidRPr="003452AB">
          <w:rPr>
            <w:rFonts w:hint="eastAsia"/>
          </w:rPr>
          <w:t>OTA</w:t>
        </w:r>
        <w:r w:rsidRPr="007E346D">
          <w:t xml:space="preserve"> </w:t>
        </w:r>
        <w:r w:rsidRPr="007E346D">
          <w:rPr>
            <w:rFonts w:eastAsia="Malgun Gothic"/>
          </w:rPr>
          <w:t>operating band unwanted emission</w:t>
        </w:r>
        <w:r w:rsidRPr="003452AB">
          <w:rPr>
            <w:rFonts w:eastAsia="SimSun" w:hint="eastAsia"/>
            <w:lang w:eastAsia="zh-CN"/>
          </w:rPr>
          <w:t xml:space="preserve"> for</w:t>
        </w:r>
        <w:r>
          <w:rPr>
            <w:rFonts w:eastAsia="SimSun"/>
            <w:lang w:eastAsia="zh-CN"/>
          </w:rPr>
          <w:t xml:space="preserve"> spectrum range 37 – 52.6 GHz has been specified in TS 38.104, section 9.7. Those limits are applicable for</w:t>
        </w:r>
        <w:r w:rsidRPr="003452AB">
          <w:rPr>
            <w:rFonts w:eastAsia="SimSun" w:hint="eastAsia"/>
            <w:lang w:eastAsia="zh-CN"/>
          </w:rPr>
          <w:t xml:space="preserve"> Band n25</w:t>
        </w:r>
        <w:r>
          <w:rPr>
            <w:rFonts w:eastAsia="SimSun"/>
            <w:lang w:eastAsia="zh-CN"/>
          </w:rPr>
          <w:t xml:space="preserve">9. </w:t>
        </w:r>
      </w:ins>
    </w:p>
    <w:p w:rsidR="00646B8D" w:rsidRPr="002F46D3" w:rsidRDefault="00646B8D" w:rsidP="00646B8D">
      <w:pPr>
        <w:pStyle w:val="Heading4"/>
        <w:spacing w:after="240"/>
        <w:ind w:left="1299" w:hanging="879"/>
        <w:rPr>
          <w:ins w:id="147" w:author="Author"/>
        </w:rPr>
      </w:pPr>
      <w:ins w:id="148" w:author="Author">
        <w:r w:rsidRPr="002F46D3">
          <w:t xml:space="preserve"> 8.2.1.3 </w:t>
        </w:r>
        <w:r>
          <w:t xml:space="preserve"> </w:t>
        </w:r>
        <w:r w:rsidRPr="002F46D3">
          <w:t>Definition of ΔfOBUE and ΔfOOB</w:t>
        </w:r>
      </w:ins>
    </w:p>
    <w:p w:rsidR="00646B8D" w:rsidRDefault="00646B8D" w:rsidP="00646B8D">
      <w:pPr>
        <w:ind w:leftChars="100" w:left="200"/>
        <w:jc w:val="both"/>
        <w:rPr>
          <w:ins w:id="149" w:author="Author"/>
          <w:lang w:eastAsia="ja-JP"/>
        </w:rPr>
      </w:pPr>
      <w:bookmarkStart w:id="150" w:name="_Toc519246589"/>
      <w:ins w:id="151" w:author="Author">
        <w:r>
          <w:rPr>
            <w:lang w:eastAsia="ja-JP"/>
          </w:rPr>
          <w:t xml:space="preserve">In TS 38.104, the definition of </w:t>
        </w:r>
        <w:r>
          <w:t>Δf</w:t>
        </w:r>
        <w:r>
          <w:rPr>
            <w:vertAlign w:val="subscript"/>
          </w:rPr>
          <w:t>OBUE</w:t>
        </w:r>
        <w:r>
          <w:t xml:space="preserve"> and Δf</w:t>
        </w:r>
        <w:r>
          <w:rPr>
            <w:vertAlign w:val="subscript"/>
          </w:rPr>
          <w:t>OOB</w:t>
        </w:r>
        <w:r>
          <w:rPr>
            <w:lang w:eastAsia="ja-JP"/>
          </w:rPr>
          <w:t xml:space="preserve"> applies to 3250 MHz operating bandwidth while for band n259 the operating bandwidth is </w:t>
        </w:r>
        <w:r>
          <w:t>F</w:t>
        </w:r>
        <w:r>
          <w:rPr>
            <w:vertAlign w:val="subscript"/>
          </w:rPr>
          <w:t>DL,high</w:t>
        </w:r>
        <w:r>
          <w:t xml:space="preserve"> – F</w:t>
        </w:r>
        <w:r>
          <w:rPr>
            <w:vertAlign w:val="subscript"/>
          </w:rPr>
          <w:t>DL,low</w:t>
        </w:r>
        <w:r>
          <w:t xml:space="preserve"> == 4000 MHz.   For Δf</w:t>
        </w:r>
        <w:r>
          <w:rPr>
            <w:vertAlign w:val="subscript"/>
          </w:rPr>
          <w:t>OBUE</w:t>
        </w:r>
        <w:r>
          <w:t xml:space="preserve"> and Δf</w:t>
        </w:r>
        <w:r>
          <w:rPr>
            <w:vertAlign w:val="subscript"/>
          </w:rPr>
          <w:t>OOB</w:t>
        </w:r>
        <w:r>
          <w:t xml:space="preserve"> to be applicable for band n259 the following tables in TS 38.104 should be modified as follows:</w:t>
        </w:r>
      </w:ins>
    </w:p>
    <w:p w:rsidR="00646B8D" w:rsidRDefault="00646B8D" w:rsidP="00646B8D">
      <w:pPr>
        <w:pStyle w:val="TH"/>
        <w:ind w:leftChars="100" w:left="200"/>
        <w:rPr>
          <w:ins w:id="152" w:author="Author"/>
          <w:i/>
          <w:iCs/>
          <w:lang w:eastAsia="ko-KR"/>
        </w:rPr>
      </w:pPr>
      <w:ins w:id="153" w:author="Author">
        <w:r>
          <w:rPr>
            <w:i/>
            <w:iCs/>
          </w:rPr>
          <w:t>Table 9.7.1-1: Maximum offset Δf</w:t>
        </w:r>
        <w:r>
          <w:rPr>
            <w:i/>
            <w:iCs/>
            <w:vertAlign w:val="subscript"/>
          </w:rPr>
          <w:t>OBUE</w:t>
        </w:r>
        <w:r>
          <w:rPr>
            <w:i/>
            <w:iCs/>
          </w:rPr>
          <w:t xml:space="preserve"> outside the downlink operating band</w:t>
        </w:r>
      </w:ins>
    </w:p>
    <w:tbl>
      <w:tblPr>
        <w:tblW w:w="0" w:type="auto"/>
        <w:jc w:val="center"/>
        <w:tblCellMar>
          <w:left w:w="0" w:type="dxa"/>
          <w:right w:w="0" w:type="dxa"/>
        </w:tblCellMar>
        <w:tblLook w:val="04A0" w:firstRow="1" w:lastRow="0" w:firstColumn="1" w:lastColumn="0" w:noHBand="0" w:noVBand="1"/>
      </w:tblPr>
      <w:tblGrid>
        <w:gridCol w:w="1556"/>
        <w:gridCol w:w="3801"/>
        <w:gridCol w:w="1784"/>
      </w:tblGrid>
      <w:tr w:rsidR="00646B8D" w:rsidTr="006A6C41">
        <w:trPr>
          <w:jc w:val="center"/>
          <w:ins w:id="154" w:author="Author"/>
        </w:trPr>
        <w:tc>
          <w:tcPr>
            <w:tcW w:w="15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46B8D" w:rsidRDefault="00646B8D" w:rsidP="006A6C41">
            <w:pPr>
              <w:pStyle w:val="TAH"/>
              <w:rPr>
                <w:ins w:id="155" w:author="Author"/>
                <w:i/>
                <w:iCs/>
                <w:lang w:val="en-US"/>
              </w:rPr>
            </w:pPr>
            <w:ins w:id="156" w:author="Author">
              <w:r>
                <w:rPr>
                  <w:i/>
                  <w:iCs/>
                </w:rPr>
                <w:t>BS type</w:t>
              </w:r>
            </w:ins>
          </w:p>
        </w:tc>
        <w:tc>
          <w:tcPr>
            <w:tcW w:w="380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46B8D" w:rsidRDefault="00646B8D" w:rsidP="006A6C41">
            <w:pPr>
              <w:pStyle w:val="TAH"/>
              <w:rPr>
                <w:ins w:id="157" w:author="Author"/>
                <w:i/>
                <w:iCs/>
              </w:rPr>
            </w:pPr>
            <w:ins w:id="158" w:author="Author">
              <w:r>
                <w:rPr>
                  <w:i/>
                  <w:iCs/>
                </w:rPr>
                <w:t>Operating band characteristics</w:t>
              </w:r>
            </w:ins>
          </w:p>
        </w:tc>
        <w:tc>
          <w:tcPr>
            <w:tcW w:w="17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46B8D" w:rsidRDefault="00646B8D" w:rsidP="006A6C41">
            <w:pPr>
              <w:pStyle w:val="TAH"/>
              <w:rPr>
                <w:ins w:id="159" w:author="Author"/>
                <w:i/>
                <w:iCs/>
              </w:rPr>
            </w:pPr>
            <w:ins w:id="160" w:author="Author">
              <w:r>
                <w:rPr>
                  <w:i/>
                  <w:iCs/>
                </w:rPr>
                <w:t>Δf</w:t>
              </w:r>
              <w:r>
                <w:rPr>
                  <w:i/>
                  <w:iCs/>
                  <w:vertAlign w:val="subscript"/>
                </w:rPr>
                <w:t>OBUE</w:t>
              </w:r>
              <w:r>
                <w:rPr>
                  <w:i/>
                  <w:iCs/>
                </w:rPr>
                <w:t xml:space="preserve"> (MHz)</w:t>
              </w:r>
            </w:ins>
          </w:p>
        </w:tc>
      </w:tr>
      <w:tr w:rsidR="00646B8D" w:rsidTr="006A6C41">
        <w:trPr>
          <w:jc w:val="center"/>
          <w:ins w:id="161" w:author="Author"/>
        </w:trPr>
        <w:tc>
          <w:tcPr>
            <w:tcW w:w="155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46B8D" w:rsidRDefault="00646B8D" w:rsidP="006A6C41">
            <w:pPr>
              <w:pStyle w:val="TAC"/>
              <w:rPr>
                <w:ins w:id="162" w:author="Author"/>
                <w:i/>
                <w:iCs/>
              </w:rPr>
            </w:pPr>
            <w:ins w:id="163" w:author="Author">
              <w:r>
                <w:rPr>
                  <w:i/>
                  <w:iCs/>
                  <w:lang w:eastAsia="zh-CN"/>
                </w:rPr>
                <w:t>BS type 1-O</w:t>
              </w:r>
            </w:ins>
          </w:p>
        </w:tc>
        <w:tc>
          <w:tcPr>
            <w:tcW w:w="3801" w:type="dxa"/>
            <w:tcBorders>
              <w:top w:val="nil"/>
              <w:left w:val="nil"/>
              <w:bottom w:val="single" w:sz="8" w:space="0" w:color="auto"/>
              <w:right w:val="single" w:sz="8" w:space="0" w:color="auto"/>
            </w:tcBorders>
            <w:tcMar>
              <w:top w:w="0" w:type="dxa"/>
              <w:left w:w="108" w:type="dxa"/>
              <w:bottom w:w="0" w:type="dxa"/>
              <w:right w:w="108" w:type="dxa"/>
            </w:tcMar>
            <w:hideMark/>
          </w:tcPr>
          <w:p w:rsidR="00646B8D" w:rsidRDefault="00646B8D" w:rsidP="006A6C41">
            <w:pPr>
              <w:pStyle w:val="TAC"/>
              <w:rPr>
                <w:ins w:id="164" w:author="Author"/>
                <w:i/>
                <w:iCs/>
              </w:rPr>
            </w:pPr>
            <w:ins w:id="165" w:author="Author">
              <w:r>
                <w:rPr>
                  <w:i/>
                  <w:iCs/>
                </w:rPr>
                <w:t>F</w:t>
              </w:r>
              <w:r>
                <w:rPr>
                  <w:i/>
                  <w:iCs/>
                  <w:vertAlign w:val="subscript"/>
                </w:rPr>
                <w:t>DL,high</w:t>
              </w:r>
              <w:r>
                <w:rPr>
                  <w:i/>
                  <w:iCs/>
                </w:rPr>
                <w:t xml:space="preserve"> – F</w:t>
              </w:r>
              <w:r>
                <w:rPr>
                  <w:i/>
                  <w:iCs/>
                  <w:vertAlign w:val="subscript"/>
                </w:rPr>
                <w:t>DL,low</w:t>
              </w:r>
              <w:r>
                <w:rPr>
                  <w:i/>
                  <w:iCs/>
                </w:rPr>
                <w:t>  &lt; 100 MHz</w:t>
              </w:r>
            </w:ins>
          </w:p>
        </w:tc>
        <w:tc>
          <w:tcPr>
            <w:tcW w:w="1784" w:type="dxa"/>
            <w:tcBorders>
              <w:top w:val="nil"/>
              <w:left w:val="nil"/>
              <w:bottom w:val="single" w:sz="8" w:space="0" w:color="auto"/>
              <w:right w:val="single" w:sz="8" w:space="0" w:color="auto"/>
            </w:tcBorders>
            <w:tcMar>
              <w:top w:w="0" w:type="dxa"/>
              <w:left w:w="108" w:type="dxa"/>
              <w:bottom w:w="0" w:type="dxa"/>
              <w:right w:w="108" w:type="dxa"/>
            </w:tcMar>
            <w:hideMark/>
          </w:tcPr>
          <w:p w:rsidR="00646B8D" w:rsidRDefault="00646B8D" w:rsidP="006A6C41">
            <w:pPr>
              <w:pStyle w:val="TAC"/>
              <w:rPr>
                <w:ins w:id="166" w:author="Author"/>
                <w:i/>
                <w:iCs/>
              </w:rPr>
            </w:pPr>
            <w:ins w:id="167" w:author="Author">
              <w:r>
                <w:rPr>
                  <w:i/>
                  <w:iCs/>
                </w:rPr>
                <w:t>10</w:t>
              </w:r>
            </w:ins>
          </w:p>
        </w:tc>
      </w:tr>
      <w:tr w:rsidR="00646B8D" w:rsidTr="006A6C41">
        <w:trPr>
          <w:jc w:val="center"/>
          <w:ins w:id="168" w:author="Author"/>
        </w:trPr>
        <w:tc>
          <w:tcPr>
            <w:tcW w:w="0" w:type="auto"/>
            <w:vMerge/>
            <w:tcBorders>
              <w:top w:val="nil"/>
              <w:left w:val="single" w:sz="8" w:space="0" w:color="auto"/>
              <w:bottom w:val="single" w:sz="8" w:space="0" w:color="auto"/>
              <w:right w:val="single" w:sz="8" w:space="0" w:color="auto"/>
            </w:tcBorders>
            <w:vAlign w:val="center"/>
            <w:hideMark/>
          </w:tcPr>
          <w:p w:rsidR="00646B8D" w:rsidRDefault="00646B8D" w:rsidP="006A6C41">
            <w:pPr>
              <w:rPr>
                <w:ins w:id="169" w:author="Author"/>
                <w:rFonts w:ascii="Tms Rmn" w:hAnsi="Tms Rmn"/>
                <w:i/>
                <w:iCs/>
              </w:rPr>
            </w:pPr>
          </w:p>
        </w:tc>
        <w:tc>
          <w:tcPr>
            <w:tcW w:w="3801" w:type="dxa"/>
            <w:tcBorders>
              <w:top w:val="nil"/>
              <w:left w:val="nil"/>
              <w:bottom w:val="single" w:sz="8" w:space="0" w:color="auto"/>
              <w:right w:val="single" w:sz="8" w:space="0" w:color="auto"/>
            </w:tcBorders>
            <w:tcMar>
              <w:top w:w="0" w:type="dxa"/>
              <w:left w:w="108" w:type="dxa"/>
              <w:bottom w:w="0" w:type="dxa"/>
              <w:right w:w="108" w:type="dxa"/>
            </w:tcMar>
            <w:hideMark/>
          </w:tcPr>
          <w:p w:rsidR="00646B8D" w:rsidRDefault="00646B8D" w:rsidP="006A6C41">
            <w:pPr>
              <w:pStyle w:val="TAC"/>
              <w:rPr>
                <w:ins w:id="170" w:author="Author"/>
                <w:b/>
                <w:bCs/>
                <w:i/>
                <w:iCs/>
              </w:rPr>
            </w:pPr>
            <w:ins w:id="171" w:author="Author">
              <w:r>
                <w:rPr>
                  <w:i/>
                  <w:iCs/>
                </w:rPr>
                <w:t>100 MHz ≤ F</w:t>
              </w:r>
              <w:r>
                <w:rPr>
                  <w:i/>
                  <w:iCs/>
                  <w:vertAlign w:val="subscript"/>
                </w:rPr>
                <w:t>DL,high</w:t>
              </w:r>
              <w:r>
                <w:rPr>
                  <w:i/>
                  <w:iCs/>
                </w:rPr>
                <w:t xml:space="preserve"> – F</w:t>
              </w:r>
              <w:r>
                <w:rPr>
                  <w:i/>
                  <w:iCs/>
                  <w:vertAlign w:val="subscript"/>
                </w:rPr>
                <w:t>DL,low</w:t>
              </w:r>
              <w:r>
                <w:rPr>
                  <w:i/>
                  <w:iCs/>
                </w:rPr>
                <w:t xml:space="preserve">  ≤ 900 MHz   </w:t>
              </w:r>
            </w:ins>
          </w:p>
        </w:tc>
        <w:tc>
          <w:tcPr>
            <w:tcW w:w="1784" w:type="dxa"/>
            <w:tcBorders>
              <w:top w:val="nil"/>
              <w:left w:val="nil"/>
              <w:bottom w:val="single" w:sz="8" w:space="0" w:color="auto"/>
              <w:right w:val="single" w:sz="8" w:space="0" w:color="auto"/>
            </w:tcBorders>
            <w:tcMar>
              <w:top w:w="0" w:type="dxa"/>
              <w:left w:w="108" w:type="dxa"/>
              <w:bottom w:w="0" w:type="dxa"/>
              <w:right w:w="108" w:type="dxa"/>
            </w:tcMar>
            <w:hideMark/>
          </w:tcPr>
          <w:p w:rsidR="00646B8D" w:rsidRDefault="00646B8D" w:rsidP="006A6C41">
            <w:pPr>
              <w:pStyle w:val="TAC"/>
              <w:rPr>
                <w:ins w:id="172" w:author="Author"/>
                <w:i/>
                <w:iCs/>
              </w:rPr>
            </w:pPr>
            <w:ins w:id="173" w:author="Author">
              <w:r>
                <w:rPr>
                  <w:i/>
                  <w:iCs/>
                </w:rPr>
                <w:t>40</w:t>
              </w:r>
            </w:ins>
          </w:p>
        </w:tc>
      </w:tr>
      <w:tr w:rsidR="00646B8D" w:rsidTr="006A6C41">
        <w:trPr>
          <w:jc w:val="center"/>
          <w:ins w:id="174" w:author="Author"/>
        </w:trPr>
        <w:tc>
          <w:tcPr>
            <w:tcW w:w="15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46B8D" w:rsidRDefault="00646B8D" w:rsidP="006A6C41">
            <w:pPr>
              <w:pStyle w:val="TAC"/>
              <w:rPr>
                <w:ins w:id="175" w:author="Author"/>
                <w:i/>
                <w:iCs/>
              </w:rPr>
            </w:pPr>
            <w:ins w:id="176" w:author="Author">
              <w:r>
                <w:rPr>
                  <w:i/>
                  <w:iCs/>
                </w:rPr>
                <w:t>BS type 2-O</w:t>
              </w:r>
            </w:ins>
          </w:p>
        </w:tc>
        <w:tc>
          <w:tcPr>
            <w:tcW w:w="3801" w:type="dxa"/>
            <w:tcBorders>
              <w:top w:val="nil"/>
              <w:left w:val="nil"/>
              <w:bottom w:val="single" w:sz="8" w:space="0" w:color="auto"/>
              <w:right w:val="single" w:sz="8" w:space="0" w:color="auto"/>
            </w:tcBorders>
            <w:tcMar>
              <w:top w:w="0" w:type="dxa"/>
              <w:left w:w="108" w:type="dxa"/>
              <w:bottom w:w="0" w:type="dxa"/>
              <w:right w:w="108" w:type="dxa"/>
            </w:tcMar>
            <w:hideMark/>
          </w:tcPr>
          <w:p w:rsidR="00646B8D" w:rsidRDefault="00646B8D" w:rsidP="006A6C41">
            <w:pPr>
              <w:pStyle w:val="TAC"/>
              <w:rPr>
                <w:ins w:id="177" w:author="Author"/>
                <w:i/>
                <w:iCs/>
              </w:rPr>
            </w:pPr>
            <w:ins w:id="178" w:author="Author">
              <w:r>
                <w:rPr>
                  <w:i/>
                  <w:iCs/>
                </w:rPr>
                <w:t>F</w:t>
              </w:r>
              <w:r>
                <w:rPr>
                  <w:i/>
                  <w:iCs/>
                  <w:vertAlign w:val="subscript"/>
                </w:rPr>
                <w:t>DL,high</w:t>
              </w:r>
              <w:r>
                <w:rPr>
                  <w:i/>
                  <w:iCs/>
                </w:rPr>
                <w:t xml:space="preserve"> – F</w:t>
              </w:r>
              <w:r>
                <w:rPr>
                  <w:i/>
                  <w:iCs/>
                  <w:vertAlign w:val="subscript"/>
                </w:rPr>
                <w:t>DL,low</w:t>
              </w:r>
              <w:r>
                <w:rPr>
                  <w:i/>
                  <w:iCs/>
                </w:rPr>
                <w:t xml:space="preserve"> ≤ </w:t>
              </w:r>
              <w:r>
                <w:rPr>
                  <w:i/>
                  <w:iCs/>
                  <w:color w:val="FF0000"/>
                </w:rPr>
                <w:t>4000 MHz</w:t>
              </w:r>
            </w:ins>
          </w:p>
        </w:tc>
        <w:tc>
          <w:tcPr>
            <w:tcW w:w="1784" w:type="dxa"/>
            <w:tcBorders>
              <w:top w:val="nil"/>
              <w:left w:val="nil"/>
              <w:bottom w:val="single" w:sz="8" w:space="0" w:color="auto"/>
              <w:right w:val="single" w:sz="8" w:space="0" w:color="auto"/>
            </w:tcBorders>
            <w:tcMar>
              <w:top w:w="0" w:type="dxa"/>
              <w:left w:w="108" w:type="dxa"/>
              <w:bottom w:w="0" w:type="dxa"/>
              <w:right w:w="108" w:type="dxa"/>
            </w:tcMar>
            <w:hideMark/>
          </w:tcPr>
          <w:p w:rsidR="00646B8D" w:rsidRDefault="00646B8D" w:rsidP="006A6C41">
            <w:pPr>
              <w:pStyle w:val="TAC"/>
              <w:rPr>
                <w:ins w:id="179" w:author="Author"/>
                <w:i/>
                <w:iCs/>
              </w:rPr>
            </w:pPr>
            <w:ins w:id="180" w:author="Author">
              <w:r>
                <w:rPr>
                  <w:i/>
                  <w:iCs/>
                </w:rPr>
                <w:t>1500</w:t>
              </w:r>
            </w:ins>
          </w:p>
        </w:tc>
      </w:tr>
    </w:tbl>
    <w:p w:rsidR="00646B8D" w:rsidRDefault="00646B8D" w:rsidP="00646B8D">
      <w:pPr>
        <w:ind w:leftChars="100" w:left="200"/>
        <w:rPr>
          <w:ins w:id="181" w:author="Author"/>
          <w:rFonts w:eastAsia="Gulim"/>
          <w:lang w:eastAsia="ko-KR"/>
        </w:rPr>
      </w:pPr>
    </w:p>
    <w:p w:rsidR="00646B8D" w:rsidRDefault="00646B8D" w:rsidP="00646B8D">
      <w:pPr>
        <w:ind w:leftChars="100" w:left="200"/>
        <w:rPr>
          <w:ins w:id="182" w:author="Author"/>
          <w:rFonts w:eastAsia="Gulim"/>
          <w:lang w:eastAsia="ko-KR"/>
        </w:rPr>
      </w:pPr>
      <w:ins w:id="183" w:author="Author">
        <w:r>
          <w:rPr>
            <w:rFonts w:eastAsia="Gulim"/>
            <w:lang w:eastAsia="ko-KR"/>
          </w:rPr>
          <w:t xml:space="preserve">The same modification should be performed to </w:t>
        </w:r>
        <w:r w:rsidRPr="00EF3F1B">
          <w:rPr>
            <w:rFonts w:eastAsia="Gulim"/>
            <w:lang w:eastAsia="ko-KR"/>
          </w:rPr>
          <w:t xml:space="preserve">Table 6.7.1-1: </w:t>
        </w:r>
        <w:r w:rsidRPr="00846573">
          <w:rPr>
            <w:rFonts w:eastAsia="Gulim"/>
            <w:i/>
            <w:iCs/>
            <w:lang w:eastAsia="ko-KR"/>
          </w:rPr>
          <w:t>Maximum offset ΔfOBUE outside the downlink operating band</w:t>
        </w:r>
        <w:r>
          <w:rPr>
            <w:rFonts w:eastAsia="Gulim"/>
            <w:lang w:eastAsia="ko-KR"/>
          </w:rPr>
          <w:t xml:space="preserve"> in TS 38.141-2.</w:t>
        </w:r>
      </w:ins>
    </w:p>
    <w:p w:rsidR="00646B8D" w:rsidRDefault="00646B8D" w:rsidP="00646B8D">
      <w:pPr>
        <w:pStyle w:val="Heading4"/>
        <w:spacing w:after="240"/>
        <w:ind w:left="1299" w:hanging="879"/>
        <w:rPr>
          <w:ins w:id="184" w:author="Author"/>
          <w:lang w:eastAsia="ja-JP"/>
        </w:rPr>
      </w:pPr>
      <w:bookmarkStart w:id="185" w:name="_Hlk32492690"/>
      <w:ins w:id="186" w:author="Author">
        <w:r>
          <w:t xml:space="preserve">8.2.1.4  Step frequencies for Tx spurious emission </w:t>
        </w:r>
      </w:ins>
    </w:p>
    <w:p w:rsidR="00646B8D" w:rsidRDefault="00646B8D" w:rsidP="00646B8D">
      <w:pPr>
        <w:jc w:val="both"/>
        <w:rPr>
          <w:ins w:id="187" w:author="Author"/>
          <w:lang w:val="en-US" w:eastAsia="ja-JP"/>
        </w:rPr>
      </w:pPr>
      <w:ins w:id="188" w:author="Author">
        <w:r>
          <w:rPr>
            <w:lang w:eastAsia="ja-JP"/>
          </w:rPr>
          <w:t xml:space="preserve">It is also needed to </w:t>
        </w:r>
        <w:r w:rsidRPr="008033A1">
          <w:rPr>
            <w:lang w:eastAsia="ja-JP"/>
          </w:rPr>
          <w:t xml:space="preserve">add band n259 to </w:t>
        </w:r>
        <w:r w:rsidRPr="002F46D3">
          <w:rPr>
            <w:lang w:eastAsia="ja-JP"/>
          </w:rPr>
          <w:t>Table 9.7.5.3.2.3-2</w:t>
        </w:r>
        <w:r>
          <w:rPr>
            <w:lang w:eastAsia="ja-JP"/>
          </w:rPr>
          <w:t xml:space="preserve"> in TS 38.104 thus </w:t>
        </w:r>
        <w:r w:rsidRPr="002F46D3">
          <w:rPr>
            <w:lang w:eastAsia="ja-JP"/>
          </w:rPr>
          <w:t>Table 9.7.5.3.2.3-2</w:t>
        </w:r>
        <w:r>
          <w:rPr>
            <w:lang w:eastAsia="ja-JP"/>
          </w:rPr>
          <w:t xml:space="preserve"> should be modified as below to include band n259. </w:t>
        </w:r>
      </w:ins>
    </w:p>
    <w:p w:rsidR="00646B8D" w:rsidRDefault="00646B8D" w:rsidP="00646B8D">
      <w:pPr>
        <w:pStyle w:val="TH"/>
        <w:ind w:leftChars="100" w:left="200"/>
        <w:rPr>
          <w:ins w:id="189" w:author="Author"/>
          <w:i/>
          <w:iCs/>
          <w:lang w:eastAsia="ko-KR"/>
        </w:rPr>
      </w:pPr>
      <w:bookmarkStart w:id="190" w:name="_Hlk32478723"/>
      <w:bookmarkEnd w:id="185"/>
      <w:ins w:id="191" w:author="Author">
        <w:r>
          <w:rPr>
            <w:i/>
            <w:iCs/>
          </w:rPr>
          <w:t xml:space="preserve">Table 9.7.5.3.2.3-2: </w:t>
        </w:r>
        <w:bookmarkEnd w:id="190"/>
        <w:r>
          <w:rPr>
            <w:i/>
            <w:iCs/>
          </w:rPr>
          <w:t>Step frequencies for defining the BS radiated Tx spurious emission limits in FR2 (Category B)</w:t>
        </w:r>
      </w:ins>
    </w:p>
    <w:tbl>
      <w:tblPr>
        <w:tblW w:w="0" w:type="auto"/>
        <w:jc w:val="center"/>
        <w:tblCellMar>
          <w:left w:w="0" w:type="dxa"/>
          <w:right w:w="0" w:type="dxa"/>
        </w:tblCellMar>
        <w:tblLook w:val="04A0" w:firstRow="1" w:lastRow="0" w:firstColumn="1" w:lastColumn="0" w:noHBand="0" w:noVBand="1"/>
      </w:tblPr>
      <w:tblGrid>
        <w:gridCol w:w="1912"/>
        <w:gridCol w:w="1031"/>
        <w:gridCol w:w="1134"/>
        <w:gridCol w:w="1134"/>
        <w:gridCol w:w="1196"/>
        <w:gridCol w:w="1019"/>
        <w:gridCol w:w="1134"/>
      </w:tblGrid>
      <w:tr w:rsidR="00646B8D" w:rsidTr="006A6C41">
        <w:trPr>
          <w:jc w:val="center"/>
          <w:ins w:id="192" w:author="Author"/>
        </w:trPr>
        <w:tc>
          <w:tcPr>
            <w:tcW w:w="19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46B8D" w:rsidRDefault="00646B8D" w:rsidP="006A6C41">
            <w:pPr>
              <w:pStyle w:val="TAH"/>
              <w:rPr>
                <w:ins w:id="193" w:author="Author"/>
                <w:i/>
                <w:iCs/>
                <w:lang w:val="en-US"/>
              </w:rPr>
            </w:pPr>
            <w:ins w:id="194" w:author="Author">
              <w:r>
                <w:rPr>
                  <w:i/>
                  <w:iCs/>
                </w:rPr>
                <w:t>Operating band</w:t>
              </w:r>
            </w:ins>
          </w:p>
        </w:tc>
        <w:tc>
          <w:tcPr>
            <w:tcW w:w="103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46B8D" w:rsidRDefault="00646B8D" w:rsidP="006A6C41">
            <w:pPr>
              <w:pStyle w:val="TAH"/>
              <w:rPr>
                <w:ins w:id="195" w:author="Author"/>
                <w:i/>
                <w:iCs/>
              </w:rPr>
            </w:pPr>
            <w:ins w:id="196" w:author="Author">
              <w:r>
                <w:rPr>
                  <w:i/>
                  <w:iCs/>
                </w:rPr>
                <w:t>F</w:t>
              </w:r>
              <w:r>
                <w:rPr>
                  <w:i/>
                  <w:iCs/>
                  <w:vertAlign w:val="subscript"/>
                </w:rPr>
                <w:t>step,1</w:t>
              </w:r>
              <w:r>
                <w:rPr>
                  <w:i/>
                  <w:iCs/>
                </w:rPr>
                <w:br/>
                <w:t>[GHz]</w:t>
              </w:r>
            </w:ins>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46B8D" w:rsidRDefault="00646B8D" w:rsidP="006A6C41">
            <w:pPr>
              <w:pStyle w:val="TAH"/>
              <w:rPr>
                <w:ins w:id="197" w:author="Author"/>
                <w:i/>
                <w:iCs/>
              </w:rPr>
            </w:pPr>
            <w:ins w:id="198" w:author="Author">
              <w:r>
                <w:rPr>
                  <w:i/>
                  <w:iCs/>
                </w:rPr>
                <w:t>F</w:t>
              </w:r>
              <w:r>
                <w:rPr>
                  <w:i/>
                  <w:iCs/>
                  <w:vertAlign w:val="subscript"/>
                </w:rPr>
                <w:t>step,2</w:t>
              </w:r>
              <w:r>
                <w:rPr>
                  <w:i/>
                  <w:iCs/>
                </w:rPr>
                <w:br/>
                <w:t>[GHz]</w:t>
              </w:r>
            </w:ins>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46B8D" w:rsidRDefault="00646B8D" w:rsidP="006A6C41">
            <w:pPr>
              <w:pStyle w:val="TAH"/>
              <w:rPr>
                <w:ins w:id="199" w:author="Author"/>
                <w:i/>
                <w:iCs/>
              </w:rPr>
            </w:pPr>
            <w:ins w:id="200" w:author="Author">
              <w:r>
                <w:rPr>
                  <w:i/>
                  <w:iCs/>
                </w:rPr>
                <w:t>F</w:t>
              </w:r>
              <w:r>
                <w:rPr>
                  <w:i/>
                  <w:iCs/>
                  <w:vertAlign w:val="subscript"/>
                </w:rPr>
                <w:t>step,3</w:t>
              </w:r>
              <w:r>
                <w:rPr>
                  <w:i/>
                  <w:iCs/>
                </w:rPr>
                <w:br/>
                <w:t>[GHz] (Note 2)</w:t>
              </w:r>
            </w:ins>
          </w:p>
        </w:tc>
        <w:tc>
          <w:tcPr>
            <w:tcW w:w="119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46B8D" w:rsidRDefault="00646B8D" w:rsidP="006A6C41">
            <w:pPr>
              <w:pStyle w:val="TAH"/>
              <w:rPr>
                <w:ins w:id="201" w:author="Author"/>
                <w:i/>
                <w:iCs/>
              </w:rPr>
            </w:pPr>
            <w:ins w:id="202" w:author="Author">
              <w:r>
                <w:rPr>
                  <w:i/>
                  <w:iCs/>
                </w:rPr>
                <w:t>F</w:t>
              </w:r>
              <w:r>
                <w:rPr>
                  <w:i/>
                  <w:iCs/>
                  <w:vertAlign w:val="subscript"/>
                </w:rPr>
                <w:t>step,4</w:t>
              </w:r>
              <w:r>
                <w:rPr>
                  <w:i/>
                  <w:iCs/>
                </w:rPr>
                <w:br/>
                <w:t>[GHz] (Note 2)</w:t>
              </w:r>
            </w:ins>
          </w:p>
        </w:tc>
        <w:tc>
          <w:tcPr>
            <w:tcW w:w="10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46B8D" w:rsidRDefault="00646B8D" w:rsidP="006A6C41">
            <w:pPr>
              <w:pStyle w:val="TAH"/>
              <w:rPr>
                <w:ins w:id="203" w:author="Author"/>
                <w:i/>
                <w:iCs/>
              </w:rPr>
            </w:pPr>
            <w:ins w:id="204" w:author="Author">
              <w:r>
                <w:rPr>
                  <w:i/>
                  <w:iCs/>
                </w:rPr>
                <w:t>F</w:t>
              </w:r>
              <w:r>
                <w:rPr>
                  <w:i/>
                  <w:iCs/>
                  <w:vertAlign w:val="subscript"/>
                </w:rPr>
                <w:t>step,5</w:t>
              </w:r>
              <w:r>
                <w:rPr>
                  <w:i/>
                  <w:iCs/>
                </w:rPr>
                <w:br/>
                <w:t>[GHz]</w:t>
              </w:r>
            </w:ins>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46B8D" w:rsidRDefault="00646B8D" w:rsidP="006A6C41">
            <w:pPr>
              <w:pStyle w:val="TAH"/>
              <w:rPr>
                <w:ins w:id="205" w:author="Author"/>
                <w:i/>
                <w:iCs/>
              </w:rPr>
            </w:pPr>
            <w:ins w:id="206" w:author="Author">
              <w:r>
                <w:rPr>
                  <w:i/>
                  <w:iCs/>
                </w:rPr>
                <w:t>F</w:t>
              </w:r>
              <w:r>
                <w:rPr>
                  <w:i/>
                  <w:iCs/>
                  <w:vertAlign w:val="subscript"/>
                </w:rPr>
                <w:t>step,6</w:t>
              </w:r>
              <w:r>
                <w:rPr>
                  <w:i/>
                  <w:iCs/>
                </w:rPr>
                <w:br/>
                <w:t>[GHz]</w:t>
              </w:r>
            </w:ins>
          </w:p>
        </w:tc>
      </w:tr>
      <w:tr w:rsidR="00646B8D" w:rsidTr="006A6C41">
        <w:trPr>
          <w:jc w:val="center"/>
          <w:ins w:id="207" w:author="Author"/>
        </w:trPr>
        <w:tc>
          <w:tcPr>
            <w:tcW w:w="19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46B8D" w:rsidRDefault="00646B8D" w:rsidP="006A6C41">
            <w:pPr>
              <w:pStyle w:val="TAC"/>
              <w:rPr>
                <w:ins w:id="208" w:author="Author"/>
                <w:i/>
                <w:iCs/>
              </w:rPr>
            </w:pPr>
            <w:ins w:id="209" w:author="Author">
              <w:r>
                <w:rPr>
                  <w:i/>
                  <w:iCs/>
                </w:rPr>
                <w:t>n258</w:t>
              </w:r>
            </w:ins>
          </w:p>
        </w:tc>
        <w:tc>
          <w:tcPr>
            <w:tcW w:w="1031" w:type="dxa"/>
            <w:tcBorders>
              <w:top w:val="nil"/>
              <w:left w:val="nil"/>
              <w:bottom w:val="single" w:sz="8" w:space="0" w:color="auto"/>
              <w:right w:val="single" w:sz="8" w:space="0" w:color="auto"/>
            </w:tcBorders>
            <w:tcMar>
              <w:top w:w="0" w:type="dxa"/>
              <w:left w:w="108" w:type="dxa"/>
              <w:bottom w:w="0" w:type="dxa"/>
              <w:right w:w="108" w:type="dxa"/>
            </w:tcMar>
            <w:hideMark/>
          </w:tcPr>
          <w:p w:rsidR="00646B8D" w:rsidRDefault="00646B8D" w:rsidP="006A6C41">
            <w:pPr>
              <w:pStyle w:val="TAC"/>
              <w:rPr>
                <w:ins w:id="210" w:author="Author"/>
                <w:i/>
                <w:iCs/>
              </w:rPr>
            </w:pPr>
            <w:ins w:id="211" w:author="Author">
              <w:r>
                <w:rPr>
                  <w:i/>
                  <w:iCs/>
                </w:rPr>
                <w:t>18</w:t>
              </w:r>
            </w:ins>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646B8D" w:rsidRDefault="00646B8D" w:rsidP="006A6C41">
            <w:pPr>
              <w:pStyle w:val="TAC"/>
              <w:rPr>
                <w:ins w:id="212" w:author="Author"/>
                <w:i/>
                <w:iCs/>
              </w:rPr>
            </w:pPr>
            <w:ins w:id="213" w:author="Author">
              <w:r>
                <w:rPr>
                  <w:i/>
                  <w:iCs/>
                </w:rPr>
                <w:t>21</w:t>
              </w:r>
            </w:ins>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646B8D" w:rsidRDefault="00646B8D" w:rsidP="006A6C41">
            <w:pPr>
              <w:pStyle w:val="TAC"/>
              <w:rPr>
                <w:ins w:id="214" w:author="Author"/>
                <w:i/>
                <w:iCs/>
              </w:rPr>
            </w:pPr>
            <w:ins w:id="215" w:author="Author">
              <w:r>
                <w:rPr>
                  <w:i/>
                  <w:iCs/>
                </w:rPr>
                <w:t>22.75</w:t>
              </w:r>
            </w:ins>
          </w:p>
        </w:tc>
        <w:tc>
          <w:tcPr>
            <w:tcW w:w="1196" w:type="dxa"/>
            <w:tcBorders>
              <w:top w:val="nil"/>
              <w:left w:val="nil"/>
              <w:bottom w:val="single" w:sz="8" w:space="0" w:color="auto"/>
              <w:right w:val="single" w:sz="8" w:space="0" w:color="auto"/>
            </w:tcBorders>
            <w:tcMar>
              <w:top w:w="0" w:type="dxa"/>
              <w:left w:w="108" w:type="dxa"/>
              <w:bottom w:w="0" w:type="dxa"/>
              <w:right w:w="108" w:type="dxa"/>
            </w:tcMar>
            <w:hideMark/>
          </w:tcPr>
          <w:p w:rsidR="00646B8D" w:rsidRDefault="00646B8D" w:rsidP="006A6C41">
            <w:pPr>
              <w:pStyle w:val="TAC"/>
              <w:rPr>
                <w:ins w:id="216" w:author="Author"/>
                <w:i/>
                <w:iCs/>
              </w:rPr>
            </w:pPr>
            <w:ins w:id="217" w:author="Author">
              <w:r>
                <w:rPr>
                  <w:i/>
                  <w:iCs/>
                </w:rPr>
                <w:t>29</w:t>
              </w:r>
            </w:ins>
          </w:p>
        </w:tc>
        <w:tc>
          <w:tcPr>
            <w:tcW w:w="1019" w:type="dxa"/>
            <w:tcBorders>
              <w:top w:val="nil"/>
              <w:left w:val="nil"/>
              <w:bottom w:val="single" w:sz="8" w:space="0" w:color="auto"/>
              <w:right w:val="single" w:sz="8" w:space="0" w:color="auto"/>
            </w:tcBorders>
            <w:tcMar>
              <w:top w:w="0" w:type="dxa"/>
              <w:left w:w="108" w:type="dxa"/>
              <w:bottom w:w="0" w:type="dxa"/>
              <w:right w:w="108" w:type="dxa"/>
            </w:tcMar>
            <w:hideMark/>
          </w:tcPr>
          <w:p w:rsidR="00646B8D" w:rsidRDefault="00646B8D" w:rsidP="006A6C41">
            <w:pPr>
              <w:pStyle w:val="TAC"/>
              <w:rPr>
                <w:ins w:id="218" w:author="Author"/>
                <w:i/>
                <w:iCs/>
              </w:rPr>
            </w:pPr>
            <w:ins w:id="219" w:author="Author">
              <w:r>
                <w:rPr>
                  <w:i/>
                  <w:iCs/>
                </w:rPr>
                <w:t>30.75</w:t>
              </w:r>
            </w:ins>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646B8D" w:rsidRDefault="00646B8D" w:rsidP="006A6C41">
            <w:pPr>
              <w:pStyle w:val="TAC"/>
              <w:rPr>
                <w:ins w:id="220" w:author="Author"/>
                <w:i/>
                <w:iCs/>
              </w:rPr>
            </w:pPr>
            <w:ins w:id="221" w:author="Author">
              <w:r>
                <w:rPr>
                  <w:i/>
                  <w:iCs/>
                </w:rPr>
                <w:t>40.5</w:t>
              </w:r>
            </w:ins>
          </w:p>
        </w:tc>
      </w:tr>
      <w:tr w:rsidR="00646B8D" w:rsidTr="006A6C41">
        <w:trPr>
          <w:jc w:val="center"/>
          <w:ins w:id="222" w:author="Author"/>
        </w:trPr>
        <w:tc>
          <w:tcPr>
            <w:tcW w:w="191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46B8D" w:rsidRPr="0081257F" w:rsidRDefault="00646B8D" w:rsidP="006A6C41">
            <w:pPr>
              <w:pStyle w:val="TAC"/>
              <w:rPr>
                <w:ins w:id="223" w:author="Author"/>
                <w:i/>
                <w:iCs/>
                <w:color w:val="FF0000"/>
              </w:rPr>
            </w:pPr>
            <w:bookmarkStart w:id="224" w:name="_Hlk23946217"/>
            <w:ins w:id="225" w:author="Author">
              <w:r w:rsidRPr="0081257F">
                <w:rPr>
                  <w:i/>
                  <w:iCs/>
                  <w:color w:val="FF0000"/>
                </w:rPr>
                <w:t>n259</w:t>
              </w:r>
            </w:ins>
          </w:p>
        </w:tc>
        <w:tc>
          <w:tcPr>
            <w:tcW w:w="1031" w:type="dxa"/>
            <w:tcBorders>
              <w:top w:val="nil"/>
              <w:left w:val="nil"/>
              <w:bottom w:val="single" w:sz="8" w:space="0" w:color="auto"/>
              <w:right w:val="single" w:sz="8" w:space="0" w:color="auto"/>
            </w:tcBorders>
            <w:tcMar>
              <w:top w:w="0" w:type="dxa"/>
              <w:left w:w="108" w:type="dxa"/>
              <w:bottom w:w="0" w:type="dxa"/>
              <w:right w:w="108" w:type="dxa"/>
            </w:tcMar>
          </w:tcPr>
          <w:p w:rsidR="00646B8D" w:rsidRPr="0081257F" w:rsidRDefault="00646B8D" w:rsidP="006A6C41">
            <w:pPr>
              <w:pStyle w:val="TAC"/>
              <w:rPr>
                <w:ins w:id="226" w:author="Author"/>
                <w:i/>
                <w:iCs/>
                <w:color w:val="FF0000"/>
              </w:rPr>
            </w:pPr>
            <w:ins w:id="227" w:author="Author">
              <w:r w:rsidRPr="0081257F">
                <w:rPr>
                  <w:rFonts w:ascii="Calibri" w:hAnsi="Calibri" w:cs="Calibri"/>
                  <w:color w:val="FF0000"/>
                  <w:sz w:val="22"/>
                  <w:szCs w:val="22"/>
                  <w:lang w:val="en-US"/>
                </w:rPr>
                <w:t>23,5</w:t>
              </w:r>
            </w:ins>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646B8D" w:rsidRPr="0081257F" w:rsidRDefault="00646B8D" w:rsidP="006A6C41">
            <w:pPr>
              <w:pStyle w:val="TAC"/>
              <w:rPr>
                <w:ins w:id="228" w:author="Author"/>
                <w:i/>
                <w:iCs/>
                <w:color w:val="FF0000"/>
              </w:rPr>
            </w:pPr>
            <w:ins w:id="229" w:author="Author">
              <w:r w:rsidRPr="0081257F">
                <w:rPr>
                  <w:rFonts w:ascii="Calibri" w:hAnsi="Calibri" w:cs="Calibri"/>
                  <w:color w:val="FF0000"/>
                  <w:sz w:val="22"/>
                  <w:szCs w:val="22"/>
                  <w:lang w:val="en-US"/>
                </w:rPr>
                <w:t>35,5</w:t>
              </w:r>
            </w:ins>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646B8D" w:rsidRPr="0081257F" w:rsidRDefault="00646B8D" w:rsidP="006A6C41">
            <w:pPr>
              <w:pStyle w:val="TAC"/>
              <w:rPr>
                <w:ins w:id="230" w:author="Author"/>
                <w:i/>
                <w:iCs/>
                <w:color w:val="FF0000"/>
              </w:rPr>
            </w:pPr>
            <w:ins w:id="231" w:author="Author">
              <w:r w:rsidRPr="0081257F">
                <w:rPr>
                  <w:rFonts w:ascii="Calibri" w:hAnsi="Calibri" w:cs="Calibri"/>
                  <w:color w:val="FF0000"/>
                  <w:sz w:val="22"/>
                  <w:szCs w:val="22"/>
                  <w:lang w:val="en-US"/>
                </w:rPr>
                <w:t>38</w:t>
              </w:r>
            </w:ins>
          </w:p>
        </w:tc>
        <w:tc>
          <w:tcPr>
            <w:tcW w:w="1196" w:type="dxa"/>
            <w:tcBorders>
              <w:top w:val="nil"/>
              <w:left w:val="nil"/>
              <w:bottom w:val="single" w:sz="8" w:space="0" w:color="auto"/>
              <w:right w:val="single" w:sz="8" w:space="0" w:color="auto"/>
            </w:tcBorders>
            <w:tcMar>
              <w:top w:w="0" w:type="dxa"/>
              <w:left w:w="108" w:type="dxa"/>
              <w:bottom w:w="0" w:type="dxa"/>
              <w:right w:w="108" w:type="dxa"/>
            </w:tcMar>
          </w:tcPr>
          <w:p w:rsidR="00646B8D" w:rsidRPr="0081257F" w:rsidRDefault="00646B8D" w:rsidP="006A6C41">
            <w:pPr>
              <w:pStyle w:val="TAC"/>
              <w:rPr>
                <w:ins w:id="232" w:author="Author"/>
                <w:i/>
                <w:iCs/>
                <w:color w:val="FF0000"/>
              </w:rPr>
            </w:pPr>
            <w:ins w:id="233" w:author="Author">
              <w:r w:rsidRPr="0081257F">
                <w:rPr>
                  <w:rFonts w:ascii="Calibri" w:hAnsi="Calibri" w:cs="Calibri"/>
                  <w:color w:val="FF0000"/>
                  <w:sz w:val="22"/>
                  <w:szCs w:val="22"/>
                  <w:lang w:val="en-US"/>
                </w:rPr>
                <w:t>45</w:t>
              </w:r>
            </w:ins>
          </w:p>
        </w:tc>
        <w:tc>
          <w:tcPr>
            <w:tcW w:w="1019" w:type="dxa"/>
            <w:tcBorders>
              <w:top w:val="nil"/>
              <w:left w:val="nil"/>
              <w:bottom w:val="single" w:sz="8" w:space="0" w:color="auto"/>
              <w:right w:val="single" w:sz="8" w:space="0" w:color="auto"/>
            </w:tcBorders>
            <w:tcMar>
              <w:top w:w="0" w:type="dxa"/>
              <w:left w:w="108" w:type="dxa"/>
              <w:bottom w:w="0" w:type="dxa"/>
              <w:right w:w="108" w:type="dxa"/>
            </w:tcMar>
          </w:tcPr>
          <w:p w:rsidR="00646B8D" w:rsidRPr="0081257F" w:rsidRDefault="00646B8D" w:rsidP="006A6C41">
            <w:pPr>
              <w:pStyle w:val="TAC"/>
              <w:rPr>
                <w:ins w:id="234" w:author="Author"/>
                <w:i/>
                <w:iCs/>
                <w:color w:val="FF0000"/>
              </w:rPr>
            </w:pPr>
            <w:ins w:id="235" w:author="Author">
              <w:r w:rsidRPr="0081257F">
                <w:rPr>
                  <w:rFonts w:ascii="Calibri" w:hAnsi="Calibri" w:cs="Calibri"/>
                  <w:color w:val="FF0000"/>
                  <w:sz w:val="22"/>
                  <w:szCs w:val="22"/>
                  <w:lang w:val="en-US"/>
                </w:rPr>
                <w:t>47,5</w:t>
              </w:r>
            </w:ins>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646B8D" w:rsidRPr="0081257F" w:rsidRDefault="00646B8D" w:rsidP="006A6C41">
            <w:pPr>
              <w:pStyle w:val="TAC"/>
              <w:rPr>
                <w:ins w:id="236" w:author="Author"/>
                <w:i/>
                <w:iCs/>
                <w:color w:val="FF0000"/>
              </w:rPr>
            </w:pPr>
            <w:ins w:id="237" w:author="Author">
              <w:r w:rsidRPr="0081257F">
                <w:rPr>
                  <w:rFonts w:ascii="Calibri" w:hAnsi="Calibri" w:cs="Calibri"/>
                  <w:color w:val="FF0000"/>
                  <w:sz w:val="22"/>
                  <w:szCs w:val="22"/>
                  <w:lang w:val="en-US"/>
                </w:rPr>
                <w:t>59,5</w:t>
              </w:r>
            </w:ins>
          </w:p>
        </w:tc>
      </w:tr>
      <w:bookmarkEnd w:id="224"/>
      <w:tr w:rsidR="00646B8D" w:rsidTr="006A6C41">
        <w:trPr>
          <w:jc w:val="center"/>
          <w:ins w:id="238" w:author="Author"/>
        </w:trPr>
        <w:tc>
          <w:tcPr>
            <w:tcW w:w="8560"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46B8D" w:rsidRDefault="00646B8D" w:rsidP="006A6C41">
            <w:pPr>
              <w:pStyle w:val="TAN"/>
              <w:rPr>
                <w:ins w:id="239" w:author="Author"/>
                <w:i/>
                <w:iCs/>
                <w:color w:val="FFFFFF"/>
                <w:lang w:eastAsia="ja-JP"/>
              </w:rPr>
            </w:pPr>
            <w:ins w:id="240" w:author="Author">
              <w:r>
                <w:rPr>
                  <w:i/>
                  <w:iCs/>
                  <w:lang w:eastAsia="ja-JP"/>
                </w:rPr>
                <w:t>NOTE 1:   F</w:t>
              </w:r>
              <w:r>
                <w:rPr>
                  <w:i/>
                  <w:iCs/>
                  <w:vertAlign w:val="subscript"/>
                  <w:lang w:eastAsia="ja-JP"/>
                </w:rPr>
                <w:t>step,</w:t>
              </w:r>
              <w:r>
                <w:rPr>
                  <w:i/>
                  <w:iCs/>
                  <w:vertAlign w:val="subscript"/>
                  <w:lang w:eastAsia="zh-CN"/>
                </w:rPr>
                <w:t>X</w:t>
              </w:r>
              <w:r>
                <w:rPr>
                  <w:i/>
                  <w:iCs/>
                  <w:lang w:eastAsia="zh-CN"/>
                </w:rPr>
                <w:t xml:space="preserve"> are based on </w:t>
              </w:r>
              <w:r>
                <w:rPr>
                  <w:i/>
                  <w:iCs/>
                  <w:lang w:eastAsia="ja-JP"/>
                </w:rPr>
                <w:t xml:space="preserve">ERC Recommendation 74-01 </w:t>
              </w:r>
              <w:r>
                <w:rPr>
                  <w:i/>
                  <w:iCs/>
                  <w:lang w:eastAsia="zh-CN"/>
                </w:rPr>
                <w:t>[19]</w:t>
              </w:r>
              <w:r>
                <w:rPr>
                  <w:i/>
                  <w:iCs/>
                  <w:lang w:eastAsia="ja-JP"/>
                </w:rPr>
                <w:t>, Annex 2</w:t>
              </w:r>
              <w:r>
                <w:rPr>
                  <w:i/>
                  <w:iCs/>
                  <w:lang w:eastAsia="zh-CN"/>
                </w:rPr>
                <w:t>.</w:t>
              </w:r>
            </w:ins>
          </w:p>
          <w:p w:rsidR="00646B8D" w:rsidRDefault="00646B8D" w:rsidP="006A6C41">
            <w:pPr>
              <w:pStyle w:val="TAN"/>
              <w:rPr>
                <w:ins w:id="241" w:author="Author"/>
                <w:i/>
                <w:iCs/>
                <w:lang w:eastAsia="ja-JP"/>
              </w:rPr>
            </w:pPr>
            <w:ins w:id="242" w:author="Author">
              <w:r>
                <w:rPr>
                  <w:i/>
                  <w:iCs/>
                  <w:lang w:eastAsia="ja-JP"/>
                </w:rPr>
                <w:t>NOTE 2:   F</w:t>
              </w:r>
              <w:r>
                <w:rPr>
                  <w:i/>
                  <w:iCs/>
                  <w:vertAlign w:val="subscript"/>
                  <w:lang w:eastAsia="ja-JP"/>
                </w:rPr>
                <w:t>step,3</w:t>
              </w:r>
              <w:r>
                <w:rPr>
                  <w:i/>
                  <w:iCs/>
                  <w:lang w:eastAsia="ja-JP"/>
                </w:rPr>
                <w:t xml:space="preserve"> and F</w:t>
              </w:r>
              <w:r>
                <w:rPr>
                  <w:i/>
                  <w:iCs/>
                  <w:vertAlign w:val="subscript"/>
                  <w:lang w:eastAsia="ja-JP"/>
                </w:rPr>
                <w:t>step,4</w:t>
              </w:r>
              <w:r>
                <w:rPr>
                  <w:i/>
                  <w:iCs/>
                  <w:lang w:eastAsia="ja-JP"/>
                </w:rPr>
                <w:t xml:space="preserve"> are aligned with the values for Δf</w:t>
              </w:r>
              <w:r>
                <w:rPr>
                  <w:i/>
                  <w:iCs/>
                  <w:vertAlign w:val="subscript"/>
                  <w:lang w:eastAsia="ja-JP"/>
                </w:rPr>
                <w:t>OBUE</w:t>
              </w:r>
              <w:r>
                <w:rPr>
                  <w:i/>
                  <w:iCs/>
                  <w:lang w:eastAsia="ja-JP"/>
                </w:rPr>
                <w:t xml:space="preserve"> in Table 9.7.1-1.</w:t>
              </w:r>
            </w:ins>
          </w:p>
        </w:tc>
      </w:tr>
    </w:tbl>
    <w:bookmarkEnd w:id="150"/>
    <w:p w:rsidR="00F80F43" w:rsidDel="00646B8D" w:rsidRDefault="00552335" w:rsidP="00F80F43">
      <w:pPr>
        <w:pStyle w:val="Guidance"/>
        <w:rPr>
          <w:del w:id="243" w:author="Author"/>
          <w:lang w:eastAsia="zh-CN"/>
        </w:rPr>
      </w:pPr>
      <w:del w:id="244" w:author="Author">
        <w:r w:rsidDel="00646B8D">
          <w:delText>&lt;Text to be added&gt;</w:delText>
        </w:r>
      </w:del>
    </w:p>
    <w:p w:rsidR="00F80F43" w:rsidRPr="00F80F43" w:rsidRDefault="00B80A6F" w:rsidP="00F80F43">
      <w:pPr>
        <w:pStyle w:val="Heading3"/>
        <w:rPr>
          <w:lang w:val="en-US" w:eastAsia="zh-CN"/>
        </w:rPr>
      </w:pPr>
      <w:bookmarkStart w:id="245" w:name="_Toc5922983"/>
      <w:r>
        <w:rPr>
          <w:lang w:eastAsia="zh-CN"/>
        </w:rPr>
        <w:t>8</w:t>
      </w:r>
      <w:r w:rsidR="00F80F43" w:rsidRPr="00F80F43">
        <w:rPr>
          <w:rFonts w:hint="eastAsia"/>
          <w:lang w:val="en-US"/>
        </w:rPr>
        <w:t>.</w:t>
      </w:r>
      <w:r w:rsidR="00F80F43" w:rsidRPr="00F80F43">
        <w:rPr>
          <w:lang w:val="en-US"/>
        </w:rPr>
        <w:t>2.</w:t>
      </w:r>
      <w:r w:rsidR="00F80F43">
        <w:rPr>
          <w:rFonts w:hint="eastAsia"/>
          <w:lang w:val="en-US" w:eastAsia="zh-CN"/>
        </w:rPr>
        <w:t>2</w:t>
      </w:r>
      <w:r w:rsidR="00F80F43" w:rsidRPr="00F80F43">
        <w:rPr>
          <w:rFonts w:hint="eastAsia"/>
          <w:lang w:val="en-US"/>
        </w:rPr>
        <w:tab/>
      </w:r>
      <w:r w:rsidR="00BE3D7E">
        <w:rPr>
          <w:rFonts w:hint="eastAsia"/>
          <w:lang w:eastAsia="zh-CN"/>
        </w:rPr>
        <w:t>Radiated receiver characteristic</w:t>
      </w:r>
      <w:bookmarkEnd w:id="245"/>
    </w:p>
    <w:p w:rsidR="00646B8D" w:rsidRDefault="00646B8D" w:rsidP="00646B8D">
      <w:pPr>
        <w:rPr>
          <w:ins w:id="246" w:author="Author"/>
          <w:rFonts w:eastAsia="SimSun"/>
          <w:lang w:eastAsia="zh-CN"/>
        </w:rPr>
      </w:pPr>
      <w:ins w:id="247" w:author="Author">
        <w:r w:rsidRPr="003452AB">
          <w:rPr>
            <w:rFonts w:eastAsia="SimSun"/>
            <w:lang w:eastAsia="zh-CN"/>
          </w:rPr>
          <w:t>T</w:t>
        </w:r>
        <w:r w:rsidRPr="003452AB">
          <w:rPr>
            <w:rFonts w:eastAsia="SimSun" w:hint="eastAsia"/>
            <w:lang w:eastAsia="zh-CN"/>
          </w:rPr>
          <w:t xml:space="preserve">he BS </w:t>
        </w:r>
        <w:r w:rsidRPr="003452AB">
          <w:rPr>
            <w:rFonts w:hint="eastAsia"/>
          </w:rPr>
          <w:t xml:space="preserve">OTA </w:t>
        </w:r>
        <w:r w:rsidRPr="003452AB">
          <w:rPr>
            <w:rFonts w:hint="eastAsia"/>
            <w:lang w:val="en-US" w:eastAsia="zh-CN"/>
          </w:rPr>
          <w:t>Receiver</w:t>
        </w:r>
        <w:r w:rsidRPr="003452AB">
          <w:rPr>
            <w:lang w:val="en-US"/>
          </w:rPr>
          <w:t xml:space="preserve"> </w:t>
        </w:r>
        <w:r w:rsidRPr="003452AB">
          <w:rPr>
            <w:lang w:val="en-US" w:eastAsia="zh-CN"/>
          </w:rPr>
          <w:t>characteristics</w:t>
        </w:r>
        <w:r w:rsidRPr="003452AB">
          <w:rPr>
            <w:rFonts w:eastAsia="SimSun" w:hint="eastAsia"/>
            <w:lang w:eastAsia="zh-CN"/>
          </w:rPr>
          <w:t xml:space="preserve"> </w:t>
        </w:r>
        <w:r>
          <w:rPr>
            <w:rFonts w:eastAsia="SimSun"/>
            <w:lang w:eastAsia="zh-CN"/>
          </w:rPr>
          <w:t>have been specified in TS 38.104. The requirements are either band agnostic or are defined for spectrum range 37 – 52.6 GHz. Those limits are applicable for</w:t>
        </w:r>
        <w:r w:rsidRPr="003452AB">
          <w:rPr>
            <w:rFonts w:eastAsia="SimSun" w:hint="eastAsia"/>
            <w:lang w:eastAsia="zh-CN"/>
          </w:rPr>
          <w:t xml:space="preserve"> Band n25</w:t>
        </w:r>
        <w:r>
          <w:rPr>
            <w:rFonts w:eastAsia="SimSun"/>
            <w:lang w:eastAsia="zh-CN"/>
          </w:rPr>
          <w:t xml:space="preserve">9. </w:t>
        </w:r>
      </w:ins>
    </w:p>
    <w:p w:rsidR="00646B8D" w:rsidRPr="00846573" w:rsidRDefault="00646B8D" w:rsidP="00646B8D">
      <w:pPr>
        <w:pStyle w:val="Heading4"/>
        <w:spacing w:after="240"/>
        <w:ind w:left="1299" w:hanging="879"/>
        <w:rPr>
          <w:ins w:id="248" w:author="Author"/>
          <w:b/>
          <w:bCs/>
          <w:lang w:eastAsia="zh-CN"/>
        </w:rPr>
      </w:pPr>
      <w:ins w:id="249" w:author="Author">
        <w:r w:rsidRPr="002F46D3">
          <w:t>8.2.</w:t>
        </w:r>
        <w:r>
          <w:t>2</w:t>
        </w:r>
        <w:r w:rsidRPr="002F46D3">
          <w:t>.</w:t>
        </w:r>
        <w:r>
          <w:t>1</w:t>
        </w:r>
        <w:r w:rsidRPr="002F46D3">
          <w:t xml:space="preserve"> </w:t>
        </w:r>
        <w:r>
          <w:t xml:space="preserve"> </w:t>
        </w:r>
        <w:r w:rsidRPr="002F46D3">
          <w:t xml:space="preserve">Definition </w:t>
        </w:r>
        <w:r w:rsidRPr="008A14DA">
          <w:rPr>
            <w:rStyle w:val="Heading4Char"/>
          </w:rPr>
          <w:t>of ΔfOBUE and</w:t>
        </w:r>
        <w:r w:rsidRPr="002F46D3">
          <w:t xml:space="preserve"> ΔfOOB</w:t>
        </w:r>
      </w:ins>
    </w:p>
    <w:p w:rsidR="00646B8D" w:rsidRDefault="00646B8D" w:rsidP="00646B8D">
      <w:pPr>
        <w:jc w:val="both"/>
        <w:rPr>
          <w:ins w:id="250" w:author="Author"/>
          <w:lang w:eastAsia="ja-JP"/>
        </w:rPr>
      </w:pPr>
      <w:ins w:id="251" w:author="Author">
        <w:r>
          <w:rPr>
            <w:lang w:eastAsia="ja-JP"/>
          </w:rPr>
          <w:t xml:space="preserve">In TS 38.104, the definition of </w:t>
        </w:r>
        <w:r>
          <w:t>Δf</w:t>
        </w:r>
        <w:r>
          <w:rPr>
            <w:vertAlign w:val="subscript"/>
          </w:rPr>
          <w:t>OBUE</w:t>
        </w:r>
        <w:r>
          <w:t xml:space="preserve"> and Δf</w:t>
        </w:r>
        <w:r>
          <w:rPr>
            <w:vertAlign w:val="subscript"/>
          </w:rPr>
          <w:t>OOB</w:t>
        </w:r>
        <w:r>
          <w:rPr>
            <w:lang w:eastAsia="ja-JP"/>
          </w:rPr>
          <w:t xml:space="preserve"> applies to 3250 MHz operating bandwidth while for band n259 the operating bandwidth is </w:t>
        </w:r>
        <w:r>
          <w:t>F</w:t>
        </w:r>
        <w:r>
          <w:rPr>
            <w:vertAlign w:val="subscript"/>
          </w:rPr>
          <w:t>DL,high</w:t>
        </w:r>
        <w:r>
          <w:t xml:space="preserve"> – F</w:t>
        </w:r>
        <w:r>
          <w:rPr>
            <w:vertAlign w:val="subscript"/>
          </w:rPr>
          <w:t>DL,low</w:t>
        </w:r>
        <w:r>
          <w:t xml:space="preserve"> == 4000 MHz.   For Δf</w:t>
        </w:r>
        <w:r>
          <w:rPr>
            <w:vertAlign w:val="subscript"/>
          </w:rPr>
          <w:t>OBUE</w:t>
        </w:r>
        <w:r>
          <w:t xml:space="preserve"> and Δf</w:t>
        </w:r>
        <w:r>
          <w:rPr>
            <w:vertAlign w:val="subscript"/>
          </w:rPr>
          <w:t>OOB</w:t>
        </w:r>
        <w:r>
          <w:t xml:space="preserve"> to be applicable for band n259 the following tables in TS 38.104 should be modified as follows:</w:t>
        </w:r>
      </w:ins>
    </w:p>
    <w:p w:rsidR="00646B8D" w:rsidRDefault="00646B8D" w:rsidP="00646B8D">
      <w:pPr>
        <w:ind w:leftChars="100" w:left="200"/>
        <w:rPr>
          <w:ins w:id="252" w:author="Author"/>
          <w:rFonts w:eastAsia="Gulim"/>
          <w:lang w:eastAsia="ko-KR"/>
        </w:rPr>
      </w:pPr>
    </w:p>
    <w:p w:rsidR="00646B8D" w:rsidRDefault="00646B8D" w:rsidP="00646B8D">
      <w:pPr>
        <w:pStyle w:val="TH"/>
        <w:ind w:leftChars="100" w:left="200"/>
        <w:rPr>
          <w:ins w:id="253" w:author="Author"/>
          <w:rFonts w:cs="Arial"/>
          <w:i/>
          <w:iCs/>
          <w:sz w:val="22"/>
          <w:szCs w:val="22"/>
          <w:lang w:val="en-US" w:eastAsia="zh-CN"/>
        </w:rPr>
      </w:pPr>
      <w:ins w:id="254" w:author="Author">
        <w:r>
          <w:rPr>
            <w:i/>
            <w:iCs/>
          </w:rPr>
          <w:lastRenderedPageBreak/>
          <w:t>Table 10.5.2.</w:t>
        </w:r>
        <w:r>
          <w:rPr>
            <w:i/>
            <w:iCs/>
            <w:lang w:eastAsia="zh-CN"/>
          </w:rPr>
          <w:t>3</w:t>
        </w:r>
        <w:r>
          <w:rPr>
            <w:i/>
            <w:iCs/>
          </w:rPr>
          <w:t>-0: Δf</w:t>
        </w:r>
        <w:r>
          <w:rPr>
            <w:i/>
            <w:iCs/>
            <w:vertAlign w:val="subscript"/>
          </w:rPr>
          <w:t>OOB</w:t>
        </w:r>
        <w:r>
          <w:rPr>
            <w:i/>
            <w:iCs/>
          </w:rPr>
          <w:t xml:space="preserve"> offset for NR operating bands</w:t>
        </w:r>
        <w:r>
          <w:rPr>
            <w:i/>
            <w:iCs/>
            <w:lang w:eastAsia="zh-CN"/>
          </w:rPr>
          <w:t xml:space="preserve"> in FR2</w:t>
        </w:r>
      </w:ins>
    </w:p>
    <w:tbl>
      <w:tblPr>
        <w:tblW w:w="6375" w:type="dxa"/>
        <w:jc w:val="center"/>
        <w:tblCellMar>
          <w:left w:w="0" w:type="dxa"/>
          <w:right w:w="0" w:type="dxa"/>
        </w:tblCellMar>
        <w:tblLook w:val="04A0" w:firstRow="1" w:lastRow="0" w:firstColumn="1" w:lastColumn="0" w:noHBand="0" w:noVBand="1"/>
      </w:tblPr>
      <w:tblGrid>
        <w:gridCol w:w="1197"/>
        <w:gridCol w:w="3470"/>
        <w:gridCol w:w="1708"/>
      </w:tblGrid>
      <w:tr w:rsidR="00646B8D" w:rsidTr="006A6C41">
        <w:trPr>
          <w:jc w:val="center"/>
          <w:ins w:id="255" w:author="Author"/>
        </w:trPr>
        <w:tc>
          <w:tcPr>
            <w:tcW w:w="11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46B8D" w:rsidRDefault="00646B8D" w:rsidP="006A6C41">
            <w:pPr>
              <w:pStyle w:val="TAH"/>
              <w:rPr>
                <w:ins w:id="256" w:author="Author"/>
                <w:i/>
                <w:iCs/>
                <w:sz w:val="20"/>
                <w:lang w:eastAsia="zh-CN"/>
              </w:rPr>
            </w:pPr>
            <w:ins w:id="257" w:author="Author">
              <w:r>
                <w:rPr>
                  <w:i/>
                  <w:iCs/>
                  <w:lang w:eastAsia="zh-CN"/>
                </w:rPr>
                <w:t>BS type</w:t>
              </w:r>
            </w:ins>
          </w:p>
        </w:tc>
        <w:tc>
          <w:tcPr>
            <w:tcW w:w="3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46B8D" w:rsidRDefault="00646B8D" w:rsidP="006A6C41">
            <w:pPr>
              <w:pStyle w:val="TAH"/>
              <w:rPr>
                <w:ins w:id="258" w:author="Author"/>
                <w:i/>
                <w:iCs/>
                <w:lang w:eastAsia="ja-JP"/>
              </w:rPr>
            </w:pPr>
            <w:ins w:id="259" w:author="Author">
              <w:r>
                <w:rPr>
                  <w:i/>
                  <w:iCs/>
                </w:rPr>
                <w:t>Operating band characteristics</w:t>
              </w:r>
            </w:ins>
          </w:p>
        </w:tc>
        <w:tc>
          <w:tcPr>
            <w:tcW w:w="17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46B8D" w:rsidRDefault="00646B8D" w:rsidP="006A6C41">
            <w:pPr>
              <w:pStyle w:val="TAH"/>
              <w:rPr>
                <w:ins w:id="260" w:author="Author"/>
                <w:i/>
                <w:iCs/>
                <w:lang w:eastAsia="ko-KR"/>
              </w:rPr>
            </w:pPr>
            <w:ins w:id="261" w:author="Author">
              <w:r>
                <w:rPr>
                  <w:i/>
                  <w:iCs/>
                </w:rPr>
                <w:t>Δf</w:t>
              </w:r>
              <w:r>
                <w:rPr>
                  <w:i/>
                  <w:iCs/>
                  <w:vertAlign w:val="subscript"/>
                </w:rPr>
                <w:t>OOB</w:t>
              </w:r>
              <w:r>
                <w:rPr>
                  <w:i/>
                  <w:iCs/>
                </w:rPr>
                <w:t xml:space="preserve"> (</w:t>
              </w:r>
              <w:r>
                <w:rPr>
                  <w:i/>
                  <w:iCs/>
                  <w:lang w:eastAsia="zh-CN"/>
                </w:rPr>
                <w:t>M</w:t>
              </w:r>
              <w:r>
                <w:rPr>
                  <w:i/>
                  <w:iCs/>
                </w:rPr>
                <w:t>Hz)</w:t>
              </w:r>
            </w:ins>
          </w:p>
        </w:tc>
      </w:tr>
      <w:tr w:rsidR="00646B8D" w:rsidTr="006A6C41">
        <w:trPr>
          <w:trHeight w:val="153"/>
          <w:jc w:val="center"/>
          <w:ins w:id="262" w:author="Author"/>
        </w:trPr>
        <w:tc>
          <w:tcPr>
            <w:tcW w:w="11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46B8D" w:rsidRDefault="00646B8D" w:rsidP="006A6C41">
            <w:pPr>
              <w:pStyle w:val="TAC"/>
              <w:rPr>
                <w:ins w:id="263" w:author="Author"/>
                <w:i/>
                <w:iCs/>
                <w:lang w:eastAsia="zh-CN"/>
              </w:rPr>
            </w:pPr>
            <w:ins w:id="264" w:author="Author">
              <w:r>
                <w:rPr>
                  <w:i/>
                  <w:iCs/>
                  <w:lang w:eastAsia="zh-CN"/>
                </w:rPr>
                <w:t>BS type 2-O</w:t>
              </w:r>
            </w:ins>
          </w:p>
        </w:tc>
        <w:tc>
          <w:tcPr>
            <w:tcW w:w="3472" w:type="dxa"/>
            <w:tcBorders>
              <w:top w:val="nil"/>
              <w:left w:val="nil"/>
              <w:bottom w:val="single" w:sz="8" w:space="0" w:color="auto"/>
              <w:right w:val="single" w:sz="8" w:space="0" w:color="auto"/>
            </w:tcBorders>
            <w:tcMar>
              <w:top w:w="0" w:type="dxa"/>
              <w:left w:w="108" w:type="dxa"/>
              <w:bottom w:w="0" w:type="dxa"/>
              <w:right w:w="108" w:type="dxa"/>
            </w:tcMar>
            <w:hideMark/>
          </w:tcPr>
          <w:p w:rsidR="00646B8D" w:rsidRDefault="00646B8D" w:rsidP="006A6C41">
            <w:pPr>
              <w:pStyle w:val="TAC"/>
              <w:rPr>
                <w:ins w:id="265" w:author="Author"/>
                <w:b/>
                <w:bCs/>
                <w:i/>
                <w:iCs/>
                <w:lang w:eastAsia="ja-JP"/>
              </w:rPr>
            </w:pPr>
            <w:ins w:id="266" w:author="Author">
              <w:r>
                <w:rPr>
                  <w:i/>
                  <w:iCs/>
                </w:rPr>
                <w:t>F</w:t>
              </w:r>
              <w:r>
                <w:rPr>
                  <w:i/>
                  <w:iCs/>
                  <w:vertAlign w:val="subscript"/>
                </w:rPr>
                <w:t>UL_high</w:t>
              </w:r>
              <w:r>
                <w:rPr>
                  <w:i/>
                  <w:iCs/>
                </w:rPr>
                <w:t xml:space="preserve"> – F</w:t>
              </w:r>
              <w:r>
                <w:rPr>
                  <w:i/>
                  <w:iCs/>
                  <w:vertAlign w:val="subscript"/>
                </w:rPr>
                <w:t>UL_low</w:t>
              </w:r>
              <w:r>
                <w:rPr>
                  <w:i/>
                  <w:iCs/>
                </w:rPr>
                <w:t xml:space="preserve"> </w:t>
              </w:r>
              <w:r>
                <w:rPr>
                  <w:rFonts w:ascii="SimSun" w:eastAsia="SimSun" w:hAnsi="SimSun" w:hint="eastAsia"/>
                  <w:i/>
                  <w:iCs/>
                </w:rPr>
                <w:t>≤</w:t>
              </w:r>
              <w:r>
                <w:rPr>
                  <w:i/>
                  <w:iCs/>
                </w:rPr>
                <w:t xml:space="preserve"> </w:t>
              </w:r>
              <w:r>
                <w:rPr>
                  <w:i/>
                  <w:iCs/>
                  <w:color w:val="FF0000"/>
                </w:rPr>
                <w:t>4000 MHz</w:t>
              </w:r>
            </w:ins>
          </w:p>
        </w:tc>
        <w:tc>
          <w:tcPr>
            <w:tcW w:w="1709" w:type="dxa"/>
            <w:tcBorders>
              <w:top w:val="nil"/>
              <w:left w:val="nil"/>
              <w:bottom w:val="single" w:sz="8" w:space="0" w:color="auto"/>
              <w:right w:val="single" w:sz="8" w:space="0" w:color="auto"/>
            </w:tcBorders>
            <w:tcMar>
              <w:top w:w="0" w:type="dxa"/>
              <w:left w:w="108" w:type="dxa"/>
              <w:bottom w:w="0" w:type="dxa"/>
              <w:right w:w="108" w:type="dxa"/>
            </w:tcMar>
            <w:hideMark/>
          </w:tcPr>
          <w:p w:rsidR="00646B8D" w:rsidRDefault="00646B8D" w:rsidP="006A6C41">
            <w:pPr>
              <w:pStyle w:val="TAC"/>
              <w:rPr>
                <w:ins w:id="267" w:author="Author"/>
                <w:i/>
                <w:iCs/>
                <w:lang w:eastAsia="ko-KR"/>
              </w:rPr>
            </w:pPr>
            <w:ins w:id="268" w:author="Author">
              <w:r>
                <w:rPr>
                  <w:i/>
                  <w:iCs/>
                  <w:lang w:eastAsia="zh-CN"/>
                </w:rPr>
                <w:t>1500</w:t>
              </w:r>
            </w:ins>
          </w:p>
        </w:tc>
      </w:tr>
    </w:tbl>
    <w:p w:rsidR="00646B8D" w:rsidRDefault="00646B8D" w:rsidP="00646B8D">
      <w:pPr>
        <w:rPr>
          <w:ins w:id="269" w:author="Author"/>
          <w:rFonts w:eastAsia="Gulim"/>
          <w:lang w:eastAsia="zh-CN"/>
        </w:rPr>
      </w:pPr>
    </w:p>
    <w:p w:rsidR="00646B8D" w:rsidRDefault="00646B8D" w:rsidP="00646B8D">
      <w:pPr>
        <w:ind w:leftChars="100" w:left="200"/>
        <w:rPr>
          <w:ins w:id="270" w:author="Author"/>
          <w:rFonts w:eastAsia="Gulim"/>
          <w:lang w:eastAsia="ko-KR"/>
        </w:rPr>
      </w:pPr>
      <w:ins w:id="271" w:author="Author">
        <w:r>
          <w:rPr>
            <w:rFonts w:eastAsia="Gulim"/>
            <w:lang w:eastAsia="ko-KR"/>
          </w:rPr>
          <w:t>The same modification should be performed in</w:t>
        </w:r>
        <w:r w:rsidRPr="00846573">
          <w:rPr>
            <w:rFonts w:eastAsia="Gulim"/>
            <w:lang w:eastAsia="ko-KR"/>
          </w:rPr>
          <w:t xml:space="preserve">Table 7.5.2.5.3-0: </w:t>
        </w:r>
        <w:r w:rsidRPr="008A14DA">
          <w:rPr>
            <w:rFonts w:eastAsia="Gulim"/>
            <w:i/>
            <w:iCs/>
            <w:lang w:eastAsia="ko-KR"/>
          </w:rPr>
          <w:t>ΔfOOB offset for NR operating bands in FR2</w:t>
        </w:r>
        <w:r>
          <w:rPr>
            <w:rFonts w:eastAsia="Gulim"/>
            <w:lang w:eastAsia="ko-KR"/>
          </w:rPr>
          <w:t xml:space="preserve"> in TS 38.141-2.</w:t>
        </w:r>
      </w:ins>
    </w:p>
    <w:p w:rsidR="00646B8D" w:rsidRPr="009B7DB1" w:rsidRDefault="00646B8D" w:rsidP="00646B8D">
      <w:pPr>
        <w:spacing w:before="120" w:beforeAutospacing="1" w:afterLines="100" w:after="240"/>
        <w:ind w:left="1299" w:hanging="879"/>
        <w:outlineLvl w:val="3"/>
        <w:rPr>
          <w:ins w:id="272" w:author="Author"/>
          <w:rFonts w:ascii="Arial" w:eastAsia="Arial" w:hAnsi="Arial"/>
          <w:sz w:val="24"/>
          <w:lang w:eastAsia="ja-JP"/>
        </w:rPr>
      </w:pPr>
      <w:ins w:id="273" w:author="Author">
        <w:r w:rsidRPr="009B7DB1">
          <w:rPr>
            <w:rFonts w:ascii="Arial" w:eastAsia="Arial" w:hAnsi="Arial"/>
            <w:sz w:val="24"/>
          </w:rPr>
          <w:t>8.2.</w:t>
        </w:r>
        <w:r>
          <w:rPr>
            <w:rFonts w:ascii="Arial" w:eastAsia="Arial" w:hAnsi="Arial"/>
            <w:sz w:val="24"/>
          </w:rPr>
          <w:t>2</w:t>
        </w:r>
        <w:r w:rsidRPr="009B7DB1">
          <w:rPr>
            <w:rFonts w:ascii="Arial" w:eastAsia="Arial" w:hAnsi="Arial"/>
            <w:sz w:val="24"/>
          </w:rPr>
          <w:t>.</w:t>
        </w:r>
        <w:r>
          <w:rPr>
            <w:rFonts w:ascii="Arial" w:eastAsia="Arial" w:hAnsi="Arial"/>
            <w:sz w:val="24"/>
          </w:rPr>
          <w:t>2</w:t>
        </w:r>
        <w:r w:rsidRPr="009B7DB1">
          <w:rPr>
            <w:rFonts w:ascii="Arial" w:eastAsia="Arial" w:hAnsi="Arial"/>
            <w:sz w:val="24"/>
          </w:rPr>
          <w:t xml:space="preserve">  Step frequencies for </w:t>
        </w:r>
        <w:r>
          <w:rPr>
            <w:rFonts w:ascii="Arial" w:eastAsia="Arial" w:hAnsi="Arial"/>
            <w:sz w:val="24"/>
          </w:rPr>
          <w:t>R</w:t>
        </w:r>
        <w:r w:rsidRPr="009B7DB1">
          <w:rPr>
            <w:rFonts w:ascii="Arial" w:eastAsia="Arial" w:hAnsi="Arial"/>
            <w:sz w:val="24"/>
          </w:rPr>
          <w:t xml:space="preserve">x spurious emission </w:t>
        </w:r>
      </w:ins>
    </w:p>
    <w:p w:rsidR="00646B8D" w:rsidRDefault="00646B8D" w:rsidP="00646B8D">
      <w:pPr>
        <w:jc w:val="both"/>
        <w:rPr>
          <w:ins w:id="274" w:author="Author"/>
          <w:lang w:eastAsia="ja-JP"/>
        </w:rPr>
      </w:pPr>
      <w:ins w:id="275" w:author="Author">
        <w:r w:rsidRPr="009B7DB1">
          <w:rPr>
            <w:lang w:eastAsia="ja-JP"/>
          </w:rPr>
          <w:t xml:space="preserve">It is also needed to add band n259 to Table </w:t>
        </w:r>
        <w:r>
          <w:t>10.7.3</w:t>
        </w:r>
        <w:r w:rsidRPr="00EC34D6">
          <w:t>-2</w:t>
        </w:r>
        <w:r w:rsidRPr="009B7DB1">
          <w:rPr>
            <w:lang w:eastAsia="ja-JP"/>
          </w:rPr>
          <w:t xml:space="preserve">in TS 38.104 thus Table </w:t>
        </w:r>
        <w:r>
          <w:t>10.7.3</w:t>
        </w:r>
        <w:r w:rsidRPr="00EC34D6">
          <w:t>-2</w:t>
        </w:r>
        <w:r w:rsidRPr="009B7DB1">
          <w:rPr>
            <w:lang w:eastAsia="ja-JP"/>
          </w:rPr>
          <w:t xml:space="preserve">should be modified as below to include band n259. </w:t>
        </w:r>
      </w:ins>
    </w:p>
    <w:p w:rsidR="00646B8D" w:rsidRPr="00EC34D6" w:rsidRDefault="00646B8D" w:rsidP="00646B8D">
      <w:pPr>
        <w:pStyle w:val="TH"/>
        <w:rPr>
          <w:ins w:id="276" w:author="Author"/>
        </w:rPr>
      </w:pPr>
      <w:ins w:id="277" w:author="Author">
        <w:r w:rsidRPr="00EC34D6">
          <w:t xml:space="preserve">Table </w:t>
        </w:r>
        <w:r>
          <w:t>10.7.3</w:t>
        </w:r>
        <w:r w:rsidRPr="00EC34D6">
          <w:t xml:space="preserve">-2: Step frequencies for defining </w:t>
        </w:r>
        <w:bookmarkStart w:id="278" w:name="_Hlk25241782"/>
        <w:r w:rsidRPr="00EC34D6">
          <w:t xml:space="preserve">the radiated </w:t>
        </w:r>
        <w:r>
          <w:t>Rx</w:t>
        </w:r>
        <w:r w:rsidRPr="00EC34D6">
          <w:t xml:space="preserve"> spurious emission </w:t>
        </w:r>
        <w:r w:rsidRPr="00813A7E">
          <w:t xml:space="preserve">limits for </w:t>
        </w:r>
        <w:r w:rsidRPr="00813A7E">
          <w:rPr>
            <w:i/>
          </w:rPr>
          <w:t>BS type 2-O</w:t>
        </w:r>
        <w:bookmarkEnd w:id="278"/>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2"/>
        <w:gridCol w:w="1031"/>
        <w:gridCol w:w="1134"/>
        <w:gridCol w:w="1134"/>
        <w:gridCol w:w="1196"/>
        <w:gridCol w:w="1019"/>
        <w:gridCol w:w="1134"/>
      </w:tblGrid>
      <w:tr w:rsidR="00646B8D" w:rsidRPr="00EC34D6" w:rsidTr="006A6C41">
        <w:trPr>
          <w:jc w:val="center"/>
          <w:ins w:id="279" w:author="Author"/>
        </w:trPr>
        <w:tc>
          <w:tcPr>
            <w:tcW w:w="1912" w:type="dxa"/>
            <w:shd w:val="clear" w:color="auto" w:fill="auto"/>
          </w:tcPr>
          <w:p w:rsidR="00646B8D" w:rsidRPr="00EC34D6" w:rsidRDefault="00646B8D" w:rsidP="006A6C41">
            <w:pPr>
              <w:pStyle w:val="TAH"/>
              <w:rPr>
                <w:ins w:id="280" w:author="Author"/>
              </w:rPr>
            </w:pPr>
            <w:ins w:id="281" w:author="Author">
              <w:r w:rsidRPr="00EC34D6">
                <w:t>Operating band</w:t>
              </w:r>
            </w:ins>
          </w:p>
        </w:tc>
        <w:tc>
          <w:tcPr>
            <w:tcW w:w="1031" w:type="dxa"/>
            <w:shd w:val="clear" w:color="auto" w:fill="auto"/>
          </w:tcPr>
          <w:p w:rsidR="00646B8D" w:rsidRPr="00EC34D6" w:rsidRDefault="00646B8D" w:rsidP="006A6C41">
            <w:pPr>
              <w:pStyle w:val="TAH"/>
              <w:rPr>
                <w:ins w:id="282" w:author="Author"/>
              </w:rPr>
            </w:pPr>
            <w:ins w:id="283" w:author="Author">
              <w:r w:rsidRPr="00EC34D6">
                <w:t>F</w:t>
              </w:r>
              <w:r w:rsidRPr="00860943">
                <w:rPr>
                  <w:vertAlign w:val="subscript"/>
                </w:rPr>
                <w:t>step,1</w:t>
              </w:r>
              <w:r w:rsidRPr="00EC34D6">
                <w:br/>
                <w:t>(GHz)</w:t>
              </w:r>
            </w:ins>
          </w:p>
        </w:tc>
        <w:tc>
          <w:tcPr>
            <w:tcW w:w="1134" w:type="dxa"/>
            <w:shd w:val="clear" w:color="auto" w:fill="auto"/>
          </w:tcPr>
          <w:p w:rsidR="00646B8D" w:rsidRPr="00EC34D6" w:rsidRDefault="00646B8D" w:rsidP="006A6C41">
            <w:pPr>
              <w:pStyle w:val="TAH"/>
              <w:rPr>
                <w:ins w:id="284" w:author="Author"/>
              </w:rPr>
            </w:pPr>
            <w:ins w:id="285" w:author="Author">
              <w:r w:rsidRPr="00EC34D6">
                <w:t>F</w:t>
              </w:r>
              <w:r w:rsidRPr="00860943">
                <w:rPr>
                  <w:vertAlign w:val="subscript"/>
                </w:rPr>
                <w:t>step,2</w:t>
              </w:r>
              <w:r w:rsidRPr="00EC34D6">
                <w:br/>
                <w:t>(GHz)</w:t>
              </w:r>
            </w:ins>
          </w:p>
        </w:tc>
        <w:tc>
          <w:tcPr>
            <w:tcW w:w="1134" w:type="dxa"/>
            <w:shd w:val="clear" w:color="auto" w:fill="auto"/>
          </w:tcPr>
          <w:p w:rsidR="00646B8D" w:rsidRPr="00EC34D6" w:rsidRDefault="00646B8D" w:rsidP="006A6C41">
            <w:pPr>
              <w:pStyle w:val="TAH"/>
              <w:rPr>
                <w:ins w:id="286" w:author="Author"/>
              </w:rPr>
            </w:pPr>
            <w:ins w:id="287" w:author="Author">
              <w:r w:rsidRPr="00EC34D6">
                <w:t>F</w:t>
              </w:r>
              <w:r w:rsidRPr="00860943">
                <w:rPr>
                  <w:vertAlign w:val="subscript"/>
                </w:rPr>
                <w:t>step,3</w:t>
              </w:r>
              <w:r w:rsidRPr="00EC34D6">
                <w:br/>
                <w:t>(GHz)</w:t>
              </w:r>
            </w:ins>
          </w:p>
        </w:tc>
        <w:tc>
          <w:tcPr>
            <w:tcW w:w="1196" w:type="dxa"/>
            <w:shd w:val="clear" w:color="auto" w:fill="auto"/>
          </w:tcPr>
          <w:p w:rsidR="00646B8D" w:rsidRPr="00EC34D6" w:rsidRDefault="00646B8D" w:rsidP="006A6C41">
            <w:pPr>
              <w:pStyle w:val="TAH"/>
              <w:rPr>
                <w:ins w:id="288" w:author="Author"/>
              </w:rPr>
            </w:pPr>
            <w:ins w:id="289" w:author="Author">
              <w:r w:rsidRPr="00EC34D6">
                <w:t>F</w:t>
              </w:r>
              <w:r w:rsidRPr="00860943">
                <w:rPr>
                  <w:vertAlign w:val="subscript"/>
                </w:rPr>
                <w:t>step,4</w:t>
              </w:r>
              <w:r w:rsidRPr="00EC34D6">
                <w:br/>
                <w:t>(GHz)</w:t>
              </w:r>
            </w:ins>
          </w:p>
        </w:tc>
        <w:tc>
          <w:tcPr>
            <w:tcW w:w="1019" w:type="dxa"/>
            <w:shd w:val="clear" w:color="auto" w:fill="auto"/>
          </w:tcPr>
          <w:p w:rsidR="00646B8D" w:rsidRPr="00EC34D6" w:rsidRDefault="00646B8D" w:rsidP="006A6C41">
            <w:pPr>
              <w:pStyle w:val="TAH"/>
              <w:rPr>
                <w:ins w:id="290" w:author="Author"/>
              </w:rPr>
            </w:pPr>
            <w:ins w:id="291" w:author="Author">
              <w:r w:rsidRPr="00EC34D6">
                <w:t>F</w:t>
              </w:r>
              <w:r w:rsidRPr="00860943">
                <w:rPr>
                  <w:vertAlign w:val="subscript"/>
                </w:rPr>
                <w:t>step,5</w:t>
              </w:r>
              <w:r w:rsidRPr="00EC34D6">
                <w:br/>
                <w:t>(GHz)</w:t>
              </w:r>
            </w:ins>
          </w:p>
        </w:tc>
        <w:tc>
          <w:tcPr>
            <w:tcW w:w="1134" w:type="dxa"/>
            <w:shd w:val="clear" w:color="auto" w:fill="auto"/>
          </w:tcPr>
          <w:p w:rsidR="00646B8D" w:rsidRPr="00EC34D6" w:rsidRDefault="00646B8D" w:rsidP="006A6C41">
            <w:pPr>
              <w:pStyle w:val="TAH"/>
              <w:rPr>
                <w:ins w:id="292" w:author="Author"/>
              </w:rPr>
            </w:pPr>
            <w:ins w:id="293" w:author="Author">
              <w:r w:rsidRPr="00EC34D6">
                <w:t>F</w:t>
              </w:r>
              <w:r w:rsidRPr="00860943">
                <w:rPr>
                  <w:vertAlign w:val="subscript"/>
                </w:rPr>
                <w:t>step,6</w:t>
              </w:r>
              <w:r w:rsidRPr="00EC34D6">
                <w:br/>
                <w:t>(GHz)</w:t>
              </w:r>
            </w:ins>
          </w:p>
        </w:tc>
      </w:tr>
      <w:tr w:rsidR="00646B8D" w:rsidRPr="00EC34D6" w:rsidTr="006A6C41">
        <w:trPr>
          <w:jc w:val="center"/>
          <w:ins w:id="294" w:author="Author"/>
        </w:trPr>
        <w:tc>
          <w:tcPr>
            <w:tcW w:w="1912" w:type="dxa"/>
            <w:shd w:val="clear" w:color="auto" w:fill="auto"/>
          </w:tcPr>
          <w:p w:rsidR="00646B8D" w:rsidRPr="00CC5190" w:rsidRDefault="00646B8D" w:rsidP="006A6C41">
            <w:pPr>
              <w:pStyle w:val="TAC"/>
              <w:rPr>
                <w:ins w:id="295" w:author="Author"/>
              </w:rPr>
            </w:pPr>
            <w:ins w:id="296" w:author="Author">
              <w:r w:rsidRPr="00CC5190">
                <w:t>n257</w:t>
              </w:r>
            </w:ins>
          </w:p>
        </w:tc>
        <w:tc>
          <w:tcPr>
            <w:tcW w:w="1031" w:type="dxa"/>
            <w:shd w:val="clear" w:color="auto" w:fill="auto"/>
          </w:tcPr>
          <w:p w:rsidR="00646B8D" w:rsidRPr="00CC5190" w:rsidRDefault="00646B8D" w:rsidP="006A6C41">
            <w:pPr>
              <w:pStyle w:val="TAC"/>
              <w:rPr>
                <w:ins w:id="297" w:author="Author"/>
              </w:rPr>
            </w:pPr>
            <w:ins w:id="298" w:author="Author">
              <w:r w:rsidRPr="00CC5190">
                <w:t>18</w:t>
              </w:r>
            </w:ins>
          </w:p>
        </w:tc>
        <w:tc>
          <w:tcPr>
            <w:tcW w:w="1134" w:type="dxa"/>
            <w:shd w:val="clear" w:color="auto" w:fill="auto"/>
          </w:tcPr>
          <w:p w:rsidR="00646B8D" w:rsidRPr="00CC5190" w:rsidRDefault="00646B8D" w:rsidP="006A6C41">
            <w:pPr>
              <w:pStyle w:val="TAC"/>
              <w:rPr>
                <w:ins w:id="299" w:author="Author"/>
              </w:rPr>
            </w:pPr>
            <w:ins w:id="300" w:author="Author">
              <w:r w:rsidRPr="00CC5190">
                <w:t>23</w:t>
              </w:r>
              <w:r>
                <w:t>.</w:t>
              </w:r>
              <w:r w:rsidRPr="00CC5190">
                <w:t>5</w:t>
              </w:r>
            </w:ins>
          </w:p>
        </w:tc>
        <w:tc>
          <w:tcPr>
            <w:tcW w:w="1134" w:type="dxa"/>
            <w:shd w:val="clear" w:color="auto" w:fill="auto"/>
          </w:tcPr>
          <w:p w:rsidR="00646B8D" w:rsidRPr="00CC5190" w:rsidRDefault="00646B8D" w:rsidP="006A6C41">
            <w:pPr>
              <w:pStyle w:val="TAC"/>
              <w:rPr>
                <w:ins w:id="301" w:author="Author"/>
              </w:rPr>
            </w:pPr>
            <w:ins w:id="302" w:author="Author">
              <w:r w:rsidRPr="00CC5190">
                <w:t>2</w:t>
              </w:r>
              <w:r>
                <w:t>5</w:t>
              </w:r>
            </w:ins>
          </w:p>
        </w:tc>
        <w:tc>
          <w:tcPr>
            <w:tcW w:w="1196" w:type="dxa"/>
            <w:shd w:val="clear" w:color="auto" w:fill="auto"/>
          </w:tcPr>
          <w:p w:rsidR="00646B8D" w:rsidRPr="00CC5190" w:rsidRDefault="00646B8D" w:rsidP="006A6C41">
            <w:pPr>
              <w:pStyle w:val="TAC"/>
              <w:rPr>
                <w:ins w:id="303" w:author="Author"/>
              </w:rPr>
            </w:pPr>
            <w:ins w:id="304" w:author="Author">
              <w:r w:rsidRPr="00CC5190">
                <w:t>3</w:t>
              </w:r>
              <w:r>
                <w:t>1</w:t>
              </w:r>
            </w:ins>
          </w:p>
        </w:tc>
        <w:tc>
          <w:tcPr>
            <w:tcW w:w="1019" w:type="dxa"/>
            <w:shd w:val="clear" w:color="auto" w:fill="auto"/>
          </w:tcPr>
          <w:p w:rsidR="00646B8D" w:rsidRPr="00CC5190" w:rsidRDefault="00646B8D" w:rsidP="006A6C41">
            <w:pPr>
              <w:pStyle w:val="TAC"/>
              <w:rPr>
                <w:ins w:id="305" w:author="Author"/>
              </w:rPr>
            </w:pPr>
            <w:ins w:id="306" w:author="Author">
              <w:r w:rsidRPr="00CC5190">
                <w:t>32</w:t>
              </w:r>
              <w:r>
                <w:t>.</w:t>
              </w:r>
              <w:r w:rsidRPr="00CC5190">
                <w:t>5</w:t>
              </w:r>
            </w:ins>
          </w:p>
        </w:tc>
        <w:tc>
          <w:tcPr>
            <w:tcW w:w="1134" w:type="dxa"/>
            <w:shd w:val="clear" w:color="auto" w:fill="auto"/>
          </w:tcPr>
          <w:p w:rsidR="00646B8D" w:rsidRPr="00CC5190" w:rsidRDefault="00646B8D" w:rsidP="006A6C41">
            <w:pPr>
              <w:pStyle w:val="TAC"/>
              <w:rPr>
                <w:ins w:id="307" w:author="Author"/>
              </w:rPr>
            </w:pPr>
            <w:ins w:id="308" w:author="Author">
              <w:r w:rsidRPr="00CC5190">
                <w:t>41</w:t>
              </w:r>
              <w:r>
                <w:t>.</w:t>
              </w:r>
              <w:r w:rsidRPr="00CC5190">
                <w:t>5</w:t>
              </w:r>
            </w:ins>
          </w:p>
        </w:tc>
      </w:tr>
      <w:tr w:rsidR="00646B8D" w:rsidRPr="00EC34D6" w:rsidTr="006A6C41">
        <w:trPr>
          <w:jc w:val="center"/>
          <w:ins w:id="309" w:author="Author"/>
        </w:trPr>
        <w:tc>
          <w:tcPr>
            <w:tcW w:w="1912" w:type="dxa"/>
            <w:shd w:val="clear" w:color="auto" w:fill="auto"/>
          </w:tcPr>
          <w:p w:rsidR="00646B8D" w:rsidRPr="00EC34D6" w:rsidRDefault="00646B8D" w:rsidP="006A6C41">
            <w:pPr>
              <w:pStyle w:val="TAC"/>
              <w:rPr>
                <w:ins w:id="310" w:author="Author"/>
              </w:rPr>
            </w:pPr>
            <w:ins w:id="311" w:author="Author">
              <w:r w:rsidRPr="00EC34D6">
                <w:t>n258</w:t>
              </w:r>
            </w:ins>
          </w:p>
        </w:tc>
        <w:tc>
          <w:tcPr>
            <w:tcW w:w="1031" w:type="dxa"/>
            <w:shd w:val="clear" w:color="auto" w:fill="auto"/>
          </w:tcPr>
          <w:p w:rsidR="00646B8D" w:rsidRPr="00EC34D6" w:rsidRDefault="00646B8D" w:rsidP="006A6C41">
            <w:pPr>
              <w:pStyle w:val="TAC"/>
              <w:rPr>
                <w:ins w:id="312" w:author="Author"/>
              </w:rPr>
            </w:pPr>
            <w:ins w:id="313" w:author="Author">
              <w:r w:rsidRPr="00EC34D6">
                <w:t>18</w:t>
              </w:r>
            </w:ins>
          </w:p>
        </w:tc>
        <w:tc>
          <w:tcPr>
            <w:tcW w:w="1134" w:type="dxa"/>
            <w:shd w:val="clear" w:color="auto" w:fill="auto"/>
          </w:tcPr>
          <w:p w:rsidR="00646B8D" w:rsidRPr="00EC34D6" w:rsidRDefault="00646B8D" w:rsidP="006A6C41">
            <w:pPr>
              <w:pStyle w:val="TAC"/>
              <w:rPr>
                <w:ins w:id="314" w:author="Author"/>
              </w:rPr>
            </w:pPr>
            <w:ins w:id="315" w:author="Author">
              <w:r w:rsidRPr="00EC34D6">
                <w:t>21</w:t>
              </w:r>
            </w:ins>
          </w:p>
        </w:tc>
        <w:tc>
          <w:tcPr>
            <w:tcW w:w="1134" w:type="dxa"/>
            <w:shd w:val="clear" w:color="auto" w:fill="auto"/>
          </w:tcPr>
          <w:p w:rsidR="00646B8D" w:rsidRPr="00EC34D6" w:rsidRDefault="00646B8D" w:rsidP="006A6C41">
            <w:pPr>
              <w:pStyle w:val="TAC"/>
              <w:rPr>
                <w:ins w:id="316" w:author="Author"/>
              </w:rPr>
            </w:pPr>
            <w:ins w:id="317" w:author="Author">
              <w:r w:rsidRPr="00EC34D6">
                <w:t>22.75</w:t>
              </w:r>
            </w:ins>
          </w:p>
        </w:tc>
        <w:tc>
          <w:tcPr>
            <w:tcW w:w="1196" w:type="dxa"/>
            <w:shd w:val="clear" w:color="auto" w:fill="auto"/>
          </w:tcPr>
          <w:p w:rsidR="00646B8D" w:rsidRPr="00EC34D6" w:rsidRDefault="00646B8D" w:rsidP="006A6C41">
            <w:pPr>
              <w:pStyle w:val="TAC"/>
              <w:rPr>
                <w:ins w:id="318" w:author="Author"/>
              </w:rPr>
            </w:pPr>
            <w:ins w:id="319" w:author="Author">
              <w:r w:rsidRPr="00EC34D6">
                <w:t>29</w:t>
              </w:r>
            </w:ins>
          </w:p>
        </w:tc>
        <w:tc>
          <w:tcPr>
            <w:tcW w:w="1019" w:type="dxa"/>
            <w:shd w:val="clear" w:color="auto" w:fill="auto"/>
          </w:tcPr>
          <w:p w:rsidR="00646B8D" w:rsidRPr="00EC34D6" w:rsidRDefault="00646B8D" w:rsidP="006A6C41">
            <w:pPr>
              <w:pStyle w:val="TAC"/>
              <w:rPr>
                <w:ins w:id="320" w:author="Author"/>
              </w:rPr>
            </w:pPr>
            <w:ins w:id="321" w:author="Author">
              <w:r w:rsidRPr="00EC34D6">
                <w:t>30.75</w:t>
              </w:r>
            </w:ins>
          </w:p>
        </w:tc>
        <w:tc>
          <w:tcPr>
            <w:tcW w:w="1134" w:type="dxa"/>
            <w:shd w:val="clear" w:color="auto" w:fill="auto"/>
          </w:tcPr>
          <w:p w:rsidR="00646B8D" w:rsidRPr="00EC34D6" w:rsidRDefault="00646B8D" w:rsidP="006A6C41">
            <w:pPr>
              <w:pStyle w:val="TAC"/>
              <w:rPr>
                <w:ins w:id="322" w:author="Author"/>
              </w:rPr>
            </w:pPr>
            <w:ins w:id="323" w:author="Author">
              <w:r w:rsidRPr="00EC34D6">
                <w:t>40.5</w:t>
              </w:r>
            </w:ins>
          </w:p>
        </w:tc>
      </w:tr>
      <w:tr w:rsidR="00646B8D" w:rsidRPr="00EC34D6" w:rsidTr="006A6C41">
        <w:trPr>
          <w:jc w:val="center"/>
          <w:ins w:id="324" w:author="Author"/>
        </w:trPr>
        <w:tc>
          <w:tcPr>
            <w:tcW w:w="1912" w:type="dxa"/>
            <w:shd w:val="clear" w:color="auto" w:fill="auto"/>
          </w:tcPr>
          <w:p w:rsidR="00646B8D" w:rsidRPr="00EC34D6" w:rsidRDefault="00646B8D" w:rsidP="006A6C41">
            <w:pPr>
              <w:pStyle w:val="TAC"/>
              <w:rPr>
                <w:ins w:id="325" w:author="Author"/>
              </w:rPr>
            </w:pPr>
            <w:ins w:id="326" w:author="Author">
              <w:r w:rsidRPr="00A84CFD">
                <w:t>n259</w:t>
              </w:r>
            </w:ins>
          </w:p>
        </w:tc>
        <w:tc>
          <w:tcPr>
            <w:tcW w:w="1031" w:type="dxa"/>
            <w:shd w:val="clear" w:color="auto" w:fill="auto"/>
          </w:tcPr>
          <w:p w:rsidR="00646B8D" w:rsidRPr="00EC34D6" w:rsidRDefault="00646B8D" w:rsidP="006A6C41">
            <w:pPr>
              <w:pStyle w:val="TAC"/>
              <w:rPr>
                <w:ins w:id="327" w:author="Author"/>
              </w:rPr>
            </w:pPr>
            <w:ins w:id="328" w:author="Author">
              <w:r w:rsidRPr="00A84CFD">
                <w:t>23,5</w:t>
              </w:r>
            </w:ins>
          </w:p>
        </w:tc>
        <w:tc>
          <w:tcPr>
            <w:tcW w:w="1134" w:type="dxa"/>
            <w:shd w:val="clear" w:color="auto" w:fill="auto"/>
          </w:tcPr>
          <w:p w:rsidR="00646B8D" w:rsidRPr="00EC34D6" w:rsidRDefault="00646B8D" w:rsidP="006A6C41">
            <w:pPr>
              <w:pStyle w:val="TAC"/>
              <w:rPr>
                <w:ins w:id="329" w:author="Author"/>
              </w:rPr>
            </w:pPr>
            <w:ins w:id="330" w:author="Author">
              <w:r w:rsidRPr="00A84CFD">
                <w:t>35,5</w:t>
              </w:r>
            </w:ins>
          </w:p>
        </w:tc>
        <w:tc>
          <w:tcPr>
            <w:tcW w:w="1134" w:type="dxa"/>
            <w:shd w:val="clear" w:color="auto" w:fill="auto"/>
          </w:tcPr>
          <w:p w:rsidR="00646B8D" w:rsidRPr="00EC34D6" w:rsidRDefault="00646B8D" w:rsidP="006A6C41">
            <w:pPr>
              <w:pStyle w:val="TAC"/>
              <w:rPr>
                <w:ins w:id="331" w:author="Author"/>
              </w:rPr>
            </w:pPr>
            <w:ins w:id="332" w:author="Author">
              <w:r w:rsidRPr="00A84CFD">
                <w:t>38</w:t>
              </w:r>
            </w:ins>
          </w:p>
        </w:tc>
        <w:tc>
          <w:tcPr>
            <w:tcW w:w="1196" w:type="dxa"/>
            <w:shd w:val="clear" w:color="auto" w:fill="auto"/>
          </w:tcPr>
          <w:p w:rsidR="00646B8D" w:rsidRPr="00EC34D6" w:rsidRDefault="00646B8D" w:rsidP="006A6C41">
            <w:pPr>
              <w:pStyle w:val="TAC"/>
              <w:rPr>
                <w:ins w:id="333" w:author="Author"/>
              </w:rPr>
            </w:pPr>
            <w:ins w:id="334" w:author="Author">
              <w:r w:rsidRPr="00A84CFD">
                <w:t>45</w:t>
              </w:r>
            </w:ins>
          </w:p>
        </w:tc>
        <w:tc>
          <w:tcPr>
            <w:tcW w:w="1019" w:type="dxa"/>
            <w:shd w:val="clear" w:color="auto" w:fill="auto"/>
          </w:tcPr>
          <w:p w:rsidR="00646B8D" w:rsidRPr="00EC34D6" w:rsidRDefault="00646B8D" w:rsidP="006A6C41">
            <w:pPr>
              <w:pStyle w:val="TAC"/>
              <w:rPr>
                <w:ins w:id="335" w:author="Author"/>
              </w:rPr>
            </w:pPr>
            <w:ins w:id="336" w:author="Author">
              <w:r w:rsidRPr="00A84CFD">
                <w:t>47,5</w:t>
              </w:r>
            </w:ins>
          </w:p>
        </w:tc>
        <w:tc>
          <w:tcPr>
            <w:tcW w:w="1134" w:type="dxa"/>
            <w:shd w:val="clear" w:color="auto" w:fill="auto"/>
          </w:tcPr>
          <w:p w:rsidR="00646B8D" w:rsidRPr="00EC34D6" w:rsidRDefault="00646B8D" w:rsidP="006A6C41">
            <w:pPr>
              <w:pStyle w:val="TAC"/>
              <w:rPr>
                <w:ins w:id="337" w:author="Author"/>
              </w:rPr>
            </w:pPr>
            <w:ins w:id="338" w:author="Author">
              <w:r w:rsidRPr="00A84CFD">
                <w:t>59,5</w:t>
              </w:r>
            </w:ins>
          </w:p>
        </w:tc>
      </w:tr>
      <w:tr w:rsidR="00646B8D" w:rsidRPr="00EC34D6" w:rsidTr="006A6C41">
        <w:trPr>
          <w:jc w:val="center"/>
          <w:ins w:id="339" w:author="Author"/>
        </w:trPr>
        <w:tc>
          <w:tcPr>
            <w:tcW w:w="1912" w:type="dxa"/>
            <w:shd w:val="clear" w:color="auto" w:fill="auto"/>
          </w:tcPr>
          <w:p w:rsidR="00646B8D" w:rsidRPr="007B1DC1" w:rsidRDefault="00646B8D" w:rsidP="006A6C41">
            <w:pPr>
              <w:pStyle w:val="TAC"/>
              <w:rPr>
                <w:ins w:id="340" w:author="Author"/>
              </w:rPr>
            </w:pPr>
            <w:ins w:id="341" w:author="Author">
              <w:r w:rsidRPr="007B1DC1">
                <w:t>n260</w:t>
              </w:r>
            </w:ins>
          </w:p>
        </w:tc>
        <w:tc>
          <w:tcPr>
            <w:tcW w:w="1031" w:type="dxa"/>
            <w:shd w:val="clear" w:color="auto" w:fill="auto"/>
          </w:tcPr>
          <w:p w:rsidR="00646B8D" w:rsidRPr="007B1DC1" w:rsidRDefault="00646B8D" w:rsidP="006A6C41">
            <w:pPr>
              <w:pStyle w:val="TAC"/>
              <w:rPr>
                <w:ins w:id="342" w:author="Author"/>
              </w:rPr>
            </w:pPr>
            <w:ins w:id="343" w:author="Author">
              <w:r w:rsidRPr="007B1DC1">
                <w:t>25</w:t>
              </w:r>
            </w:ins>
          </w:p>
        </w:tc>
        <w:tc>
          <w:tcPr>
            <w:tcW w:w="1134" w:type="dxa"/>
            <w:shd w:val="clear" w:color="auto" w:fill="auto"/>
          </w:tcPr>
          <w:p w:rsidR="00646B8D" w:rsidRPr="007B1DC1" w:rsidRDefault="00646B8D" w:rsidP="006A6C41">
            <w:pPr>
              <w:pStyle w:val="TAC"/>
              <w:rPr>
                <w:ins w:id="344" w:author="Author"/>
              </w:rPr>
            </w:pPr>
            <w:ins w:id="345" w:author="Author">
              <w:r w:rsidRPr="007B1DC1">
                <w:t>34</w:t>
              </w:r>
            </w:ins>
          </w:p>
        </w:tc>
        <w:tc>
          <w:tcPr>
            <w:tcW w:w="1134" w:type="dxa"/>
            <w:shd w:val="clear" w:color="auto" w:fill="auto"/>
          </w:tcPr>
          <w:p w:rsidR="00646B8D" w:rsidRPr="007B1DC1" w:rsidRDefault="00646B8D" w:rsidP="006A6C41">
            <w:pPr>
              <w:pStyle w:val="TAC"/>
              <w:rPr>
                <w:ins w:id="346" w:author="Author"/>
              </w:rPr>
            </w:pPr>
            <w:ins w:id="347" w:author="Author">
              <w:r w:rsidRPr="007B1DC1">
                <w:t>35</w:t>
              </w:r>
              <w:r>
                <w:t>.</w:t>
              </w:r>
              <w:r w:rsidRPr="007B1DC1">
                <w:t>5</w:t>
              </w:r>
            </w:ins>
          </w:p>
        </w:tc>
        <w:tc>
          <w:tcPr>
            <w:tcW w:w="1196" w:type="dxa"/>
            <w:shd w:val="clear" w:color="auto" w:fill="auto"/>
          </w:tcPr>
          <w:p w:rsidR="00646B8D" w:rsidRPr="007B1DC1" w:rsidRDefault="00646B8D" w:rsidP="006A6C41">
            <w:pPr>
              <w:pStyle w:val="TAC"/>
              <w:rPr>
                <w:ins w:id="348" w:author="Author"/>
              </w:rPr>
            </w:pPr>
            <w:ins w:id="349" w:author="Author">
              <w:r w:rsidRPr="007B1DC1">
                <w:t>41</w:t>
              </w:r>
              <w:r>
                <w:t>.</w:t>
              </w:r>
              <w:r w:rsidRPr="007B1DC1">
                <w:t>5</w:t>
              </w:r>
            </w:ins>
          </w:p>
        </w:tc>
        <w:tc>
          <w:tcPr>
            <w:tcW w:w="1019" w:type="dxa"/>
            <w:shd w:val="clear" w:color="auto" w:fill="auto"/>
          </w:tcPr>
          <w:p w:rsidR="00646B8D" w:rsidRPr="007B1DC1" w:rsidRDefault="00646B8D" w:rsidP="006A6C41">
            <w:pPr>
              <w:pStyle w:val="TAC"/>
              <w:rPr>
                <w:ins w:id="350" w:author="Author"/>
              </w:rPr>
            </w:pPr>
            <w:ins w:id="351" w:author="Author">
              <w:r w:rsidRPr="007B1DC1">
                <w:t>43</w:t>
              </w:r>
            </w:ins>
          </w:p>
        </w:tc>
        <w:tc>
          <w:tcPr>
            <w:tcW w:w="1134" w:type="dxa"/>
            <w:shd w:val="clear" w:color="auto" w:fill="auto"/>
          </w:tcPr>
          <w:p w:rsidR="00646B8D" w:rsidRPr="007B1DC1" w:rsidRDefault="00646B8D" w:rsidP="006A6C41">
            <w:pPr>
              <w:pStyle w:val="TAC"/>
              <w:rPr>
                <w:ins w:id="352" w:author="Author"/>
              </w:rPr>
            </w:pPr>
            <w:ins w:id="353" w:author="Author">
              <w:r w:rsidRPr="007B1DC1">
                <w:t>52</w:t>
              </w:r>
            </w:ins>
          </w:p>
        </w:tc>
      </w:tr>
      <w:tr w:rsidR="00646B8D" w:rsidRPr="00EC34D6" w:rsidTr="006A6C41">
        <w:trPr>
          <w:jc w:val="center"/>
          <w:ins w:id="354" w:author="Author"/>
        </w:trPr>
        <w:tc>
          <w:tcPr>
            <w:tcW w:w="1912" w:type="dxa"/>
            <w:shd w:val="clear" w:color="auto" w:fill="auto"/>
          </w:tcPr>
          <w:p w:rsidR="00646B8D" w:rsidRPr="007B1DC1" w:rsidRDefault="00646B8D" w:rsidP="006A6C41">
            <w:pPr>
              <w:pStyle w:val="TAC"/>
              <w:rPr>
                <w:ins w:id="355" w:author="Author"/>
              </w:rPr>
            </w:pPr>
            <w:ins w:id="356" w:author="Author">
              <w:r w:rsidRPr="007B1DC1">
                <w:t>n261</w:t>
              </w:r>
            </w:ins>
          </w:p>
        </w:tc>
        <w:tc>
          <w:tcPr>
            <w:tcW w:w="1031" w:type="dxa"/>
            <w:shd w:val="clear" w:color="auto" w:fill="auto"/>
          </w:tcPr>
          <w:p w:rsidR="00646B8D" w:rsidRPr="007B1DC1" w:rsidRDefault="00646B8D" w:rsidP="006A6C41">
            <w:pPr>
              <w:pStyle w:val="TAC"/>
              <w:rPr>
                <w:ins w:id="357" w:author="Author"/>
              </w:rPr>
            </w:pPr>
            <w:ins w:id="358" w:author="Author">
              <w:r w:rsidRPr="007B1DC1">
                <w:t>18</w:t>
              </w:r>
            </w:ins>
          </w:p>
        </w:tc>
        <w:tc>
          <w:tcPr>
            <w:tcW w:w="1134" w:type="dxa"/>
            <w:shd w:val="clear" w:color="auto" w:fill="auto"/>
          </w:tcPr>
          <w:p w:rsidR="00646B8D" w:rsidRPr="007B1DC1" w:rsidRDefault="00646B8D" w:rsidP="006A6C41">
            <w:pPr>
              <w:pStyle w:val="TAC"/>
              <w:rPr>
                <w:ins w:id="359" w:author="Author"/>
              </w:rPr>
            </w:pPr>
            <w:ins w:id="360" w:author="Author">
              <w:r w:rsidRPr="007B1DC1">
                <w:t>25</w:t>
              </w:r>
              <w:r>
                <w:t>.</w:t>
              </w:r>
              <w:r w:rsidRPr="007B1DC1">
                <w:t>5</w:t>
              </w:r>
            </w:ins>
          </w:p>
        </w:tc>
        <w:tc>
          <w:tcPr>
            <w:tcW w:w="1134" w:type="dxa"/>
            <w:shd w:val="clear" w:color="auto" w:fill="auto"/>
          </w:tcPr>
          <w:p w:rsidR="00646B8D" w:rsidRPr="007A7019" w:rsidRDefault="00646B8D" w:rsidP="006A6C41">
            <w:pPr>
              <w:pStyle w:val="TAC"/>
              <w:rPr>
                <w:ins w:id="361" w:author="Author"/>
              </w:rPr>
            </w:pPr>
            <w:ins w:id="362" w:author="Author">
              <w:r w:rsidRPr="007A7019">
                <w:t>26.</w:t>
              </w:r>
              <w:r>
                <w:t>0</w:t>
              </w:r>
            </w:ins>
          </w:p>
        </w:tc>
        <w:tc>
          <w:tcPr>
            <w:tcW w:w="1196" w:type="dxa"/>
            <w:shd w:val="clear" w:color="auto" w:fill="auto"/>
          </w:tcPr>
          <w:p w:rsidR="00646B8D" w:rsidRPr="007A7019" w:rsidRDefault="00646B8D" w:rsidP="006A6C41">
            <w:pPr>
              <w:pStyle w:val="TAC"/>
              <w:rPr>
                <w:ins w:id="363" w:author="Author"/>
              </w:rPr>
            </w:pPr>
            <w:ins w:id="364" w:author="Author">
              <w:r w:rsidRPr="007A7019">
                <w:t>29.</w:t>
              </w:r>
              <w:r>
                <w:t>8</w:t>
              </w:r>
              <w:r w:rsidRPr="007A7019">
                <w:t>5</w:t>
              </w:r>
            </w:ins>
          </w:p>
        </w:tc>
        <w:tc>
          <w:tcPr>
            <w:tcW w:w="1019" w:type="dxa"/>
            <w:shd w:val="clear" w:color="auto" w:fill="auto"/>
          </w:tcPr>
          <w:p w:rsidR="00646B8D" w:rsidRPr="007B1DC1" w:rsidRDefault="00646B8D" w:rsidP="006A6C41">
            <w:pPr>
              <w:pStyle w:val="TAC"/>
              <w:rPr>
                <w:ins w:id="365" w:author="Author"/>
              </w:rPr>
            </w:pPr>
            <w:ins w:id="366" w:author="Author">
              <w:r w:rsidRPr="007B1DC1">
                <w:t>30</w:t>
              </w:r>
              <w:r>
                <w:t>.</w:t>
              </w:r>
              <w:r w:rsidRPr="007B1DC1">
                <w:t>35</w:t>
              </w:r>
            </w:ins>
          </w:p>
        </w:tc>
        <w:tc>
          <w:tcPr>
            <w:tcW w:w="1134" w:type="dxa"/>
            <w:shd w:val="clear" w:color="auto" w:fill="auto"/>
          </w:tcPr>
          <w:p w:rsidR="00646B8D" w:rsidRPr="007B1DC1" w:rsidRDefault="00646B8D" w:rsidP="006A6C41">
            <w:pPr>
              <w:pStyle w:val="TAC"/>
              <w:rPr>
                <w:ins w:id="367" w:author="Author"/>
              </w:rPr>
            </w:pPr>
            <w:ins w:id="368" w:author="Author">
              <w:r w:rsidRPr="007B1DC1">
                <w:t>38</w:t>
              </w:r>
              <w:r>
                <w:t>.</w:t>
              </w:r>
              <w:r w:rsidRPr="007B1DC1">
                <w:t>35</w:t>
              </w:r>
            </w:ins>
          </w:p>
        </w:tc>
      </w:tr>
    </w:tbl>
    <w:p w:rsidR="00646B8D" w:rsidRPr="009B7DB1" w:rsidRDefault="00646B8D" w:rsidP="00646B8D">
      <w:pPr>
        <w:jc w:val="both"/>
        <w:rPr>
          <w:ins w:id="369" w:author="Author"/>
          <w:lang w:val="en-US" w:eastAsia="ja-JP"/>
        </w:rPr>
      </w:pPr>
    </w:p>
    <w:p w:rsidR="00646B8D" w:rsidRPr="009B7DB1" w:rsidRDefault="00646B8D" w:rsidP="00646B8D">
      <w:pPr>
        <w:ind w:leftChars="100" w:left="200"/>
        <w:rPr>
          <w:ins w:id="370" w:author="Author"/>
          <w:rFonts w:eastAsia="Gulim"/>
          <w:b/>
          <w:bCs/>
          <w:lang w:val="en-US" w:eastAsia="ko-KR"/>
        </w:rPr>
      </w:pPr>
    </w:p>
    <w:p w:rsidR="00F80F43" w:rsidRPr="00F80F43" w:rsidDel="00646B8D" w:rsidRDefault="00552335" w:rsidP="00F80F43">
      <w:pPr>
        <w:pStyle w:val="Guidance"/>
        <w:rPr>
          <w:del w:id="371" w:author="Author"/>
          <w:lang w:val="en-US" w:eastAsia="zh-CN"/>
        </w:rPr>
      </w:pPr>
      <w:del w:id="372" w:author="Author">
        <w:r w:rsidDel="00646B8D">
          <w:delText>&lt;Text to be added&gt;</w:delText>
        </w:r>
      </w:del>
    </w:p>
    <w:p w:rsidR="0095531D" w:rsidRPr="0095531D" w:rsidRDefault="0095531D" w:rsidP="00616E3E">
      <w:pPr>
        <w:pStyle w:val="Guidance"/>
        <w:rPr>
          <w:lang w:val="en-US" w:eastAsia="zh-CN"/>
        </w:rPr>
      </w:pPr>
      <w:bookmarkStart w:id="373" w:name="_Toc473554024"/>
    </w:p>
    <w:p w:rsidR="00644A2F" w:rsidRPr="003C2C64" w:rsidRDefault="00B80A6F" w:rsidP="00470C7E">
      <w:pPr>
        <w:pStyle w:val="Heading1"/>
        <w:ind w:left="0" w:firstLine="0"/>
        <w:rPr>
          <w:lang w:eastAsia="zh-CN"/>
        </w:rPr>
      </w:pPr>
      <w:bookmarkStart w:id="374" w:name="_Toc5922984"/>
      <w:r>
        <w:t>9</w:t>
      </w:r>
      <w:r w:rsidR="00644A2F" w:rsidRPr="003C2C64">
        <w:tab/>
      </w:r>
      <w:r>
        <w:t xml:space="preserve">    </w:t>
      </w:r>
      <w:r w:rsidR="00644A2F" w:rsidRPr="003C2C64">
        <w:t xml:space="preserve">Required changes to </w:t>
      </w:r>
      <w:r w:rsidR="006A1CAA">
        <w:t>NR</w:t>
      </w:r>
      <w:bookmarkEnd w:id="373"/>
      <w:r w:rsidR="00630AFE">
        <w:rPr>
          <w:rFonts w:hint="eastAsia"/>
          <w:lang w:eastAsia="zh-CN"/>
        </w:rPr>
        <w:t xml:space="preserve">, </w:t>
      </w:r>
      <w:r w:rsidR="00630AFE" w:rsidRPr="003C2C64">
        <w:t>E-UTRA, UTRA and MSR specifications</w:t>
      </w:r>
      <w:bookmarkEnd w:id="374"/>
    </w:p>
    <w:p w:rsidR="00562079" w:rsidRPr="003C2C64" w:rsidRDefault="00562079" w:rsidP="00562079">
      <w:r w:rsidRPr="003C2C64">
        <w:t>The required changes to the 3GPP spec</w:t>
      </w:r>
      <w:r w:rsidR="00B60681">
        <w:t xml:space="preserve">ifications for the </w:t>
      </w:r>
      <w:r w:rsidR="00B60681">
        <w:rPr>
          <w:rFonts w:hint="eastAsia"/>
          <w:lang w:eastAsia="zh-CN"/>
        </w:rPr>
        <w:t xml:space="preserve">NR </w:t>
      </w:r>
      <w:r w:rsidRPr="003C2C64">
        <w:t>band</w:t>
      </w:r>
      <w:r w:rsidR="008645E3">
        <w:rPr>
          <w:rFonts w:hint="eastAsia"/>
          <w:lang w:eastAsia="zh-CN"/>
        </w:rPr>
        <w:t xml:space="preserve"> </w:t>
      </w:r>
      <w:r w:rsidR="001C762D">
        <w:rPr>
          <w:lang w:eastAsia="zh-CN"/>
        </w:rPr>
        <w:t>n259</w:t>
      </w:r>
      <w:r w:rsidR="008645E3">
        <w:rPr>
          <w:rFonts w:hint="eastAsia"/>
          <w:lang w:eastAsia="zh-CN"/>
        </w:rPr>
        <w:t xml:space="preserve"> </w:t>
      </w:r>
      <w:r w:rsidR="008645E3">
        <w:t xml:space="preserve">are summarised in a Table </w:t>
      </w:r>
      <w:r w:rsidR="001C762D">
        <w:rPr>
          <w:lang w:eastAsia="zh-CN"/>
        </w:rPr>
        <w:t>8</w:t>
      </w:r>
      <w:r w:rsidRPr="003C2C64">
        <w:t>-1.</w:t>
      </w:r>
    </w:p>
    <w:p w:rsidR="00562079" w:rsidRPr="003C2C64" w:rsidRDefault="00356DE6" w:rsidP="003C2C64">
      <w:pPr>
        <w:pStyle w:val="TH"/>
      </w:pPr>
      <w:r>
        <w:t xml:space="preserve">Table </w:t>
      </w:r>
      <w:r w:rsidR="00E131B3">
        <w:rPr>
          <w:lang w:eastAsia="zh-CN"/>
        </w:rPr>
        <w:t>8</w:t>
      </w:r>
      <w:r w:rsidR="00562079" w:rsidRPr="003C2C64">
        <w:t>-1: Overview of 3GPP specifications with required changes</w:t>
      </w:r>
    </w:p>
    <w:tbl>
      <w:tblPr>
        <w:tblW w:w="0" w:type="auto"/>
        <w:tblInd w:w="80" w:type="dxa"/>
        <w:tblCellMar>
          <w:left w:w="0" w:type="dxa"/>
          <w:right w:w="0" w:type="dxa"/>
        </w:tblCellMar>
        <w:tblLook w:val="04A0" w:firstRow="1" w:lastRow="0" w:firstColumn="1" w:lastColumn="0" w:noHBand="0" w:noVBand="1"/>
      </w:tblPr>
      <w:tblGrid>
        <w:gridCol w:w="1021"/>
        <w:gridCol w:w="5448"/>
        <w:gridCol w:w="1134"/>
        <w:gridCol w:w="1639"/>
      </w:tblGrid>
      <w:tr w:rsidR="00562079" w:rsidRPr="003451E7" w:rsidTr="00861EA3">
        <w:trPr>
          <w:cantSplit/>
        </w:trPr>
        <w:tc>
          <w:tcPr>
            <w:tcW w:w="9242" w:type="dxa"/>
            <w:gridSpan w:val="4"/>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562079" w:rsidRPr="003451E7" w:rsidRDefault="00562079" w:rsidP="003C2C64">
            <w:pPr>
              <w:pStyle w:val="TAH"/>
            </w:pPr>
            <w:r w:rsidRPr="003451E7">
              <w:t>Affected existing specifications</w:t>
            </w:r>
          </w:p>
        </w:tc>
      </w:tr>
      <w:tr w:rsidR="00562079" w:rsidRPr="003451E7" w:rsidTr="003C2C64">
        <w:trPr>
          <w:cantSplit/>
        </w:trPr>
        <w:tc>
          <w:tcPr>
            <w:tcW w:w="1021" w:type="dxa"/>
            <w:tcBorders>
              <w:top w:val="nil"/>
              <w:left w:val="single" w:sz="8" w:space="0" w:color="auto"/>
              <w:bottom w:val="single" w:sz="8" w:space="0" w:color="auto"/>
              <w:right w:val="single" w:sz="8" w:space="0" w:color="auto"/>
            </w:tcBorders>
            <w:shd w:val="clear" w:color="auto" w:fill="E0E0E0"/>
            <w:tcMar>
              <w:top w:w="0" w:type="dxa"/>
              <w:left w:w="28" w:type="dxa"/>
              <w:bottom w:w="0" w:type="dxa"/>
              <w:right w:w="28" w:type="dxa"/>
            </w:tcMar>
            <w:vAlign w:val="center"/>
            <w:hideMark/>
          </w:tcPr>
          <w:p w:rsidR="00562079" w:rsidRPr="003451E7" w:rsidRDefault="00562079" w:rsidP="003C2C64">
            <w:pPr>
              <w:pStyle w:val="TAH"/>
            </w:pPr>
            <w:r w:rsidRPr="003451E7">
              <w:t>Spec No.</w:t>
            </w:r>
          </w:p>
        </w:tc>
        <w:tc>
          <w:tcPr>
            <w:tcW w:w="5448" w:type="dxa"/>
            <w:tcBorders>
              <w:top w:val="nil"/>
              <w:left w:val="nil"/>
              <w:bottom w:val="single" w:sz="8" w:space="0" w:color="auto"/>
              <w:right w:val="single" w:sz="8" w:space="0" w:color="auto"/>
            </w:tcBorders>
            <w:shd w:val="clear" w:color="auto" w:fill="E0E0E0"/>
            <w:tcMar>
              <w:top w:w="0" w:type="dxa"/>
              <w:left w:w="28" w:type="dxa"/>
              <w:bottom w:w="0" w:type="dxa"/>
              <w:right w:w="28" w:type="dxa"/>
            </w:tcMar>
            <w:vAlign w:val="center"/>
            <w:hideMark/>
          </w:tcPr>
          <w:p w:rsidR="00562079" w:rsidRPr="003451E7" w:rsidRDefault="00562079" w:rsidP="003C2C64">
            <w:pPr>
              <w:pStyle w:val="TAH"/>
            </w:pPr>
            <w:r w:rsidRPr="003451E7">
              <w:t>Subject of the CR</w:t>
            </w:r>
          </w:p>
        </w:tc>
        <w:tc>
          <w:tcPr>
            <w:tcW w:w="1134" w:type="dxa"/>
            <w:tcBorders>
              <w:top w:val="nil"/>
              <w:left w:val="nil"/>
              <w:bottom w:val="single" w:sz="8" w:space="0" w:color="auto"/>
              <w:right w:val="single" w:sz="8" w:space="0" w:color="auto"/>
            </w:tcBorders>
            <w:shd w:val="clear" w:color="auto" w:fill="D9D9D9"/>
            <w:tcMar>
              <w:top w:w="0" w:type="dxa"/>
              <w:left w:w="28" w:type="dxa"/>
              <w:bottom w:w="0" w:type="dxa"/>
              <w:right w:w="28" w:type="dxa"/>
            </w:tcMar>
            <w:vAlign w:val="center"/>
            <w:hideMark/>
          </w:tcPr>
          <w:p w:rsidR="00562079" w:rsidRPr="003451E7" w:rsidRDefault="00562079" w:rsidP="003C2C64">
            <w:pPr>
              <w:pStyle w:val="TAH"/>
            </w:pPr>
            <w:r w:rsidRPr="003451E7">
              <w:t>Comments</w:t>
            </w:r>
          </w:p>
        </w:tc>
        <w:tc>
          <w:tcPr>
            <w:tcW w:w="1639" w:type="dxa"/>
            <w:tcBorders>
              <w:top w:val="nil"/>
              <w:left w:val="nil"/>
              <w:bottom w:val="single" w:sz="8" w:space="0" w:color="auto"/>
              <w:right w:val="single" w:sz="8" w:space="0" w:color="auto"/>
            </w:tcBorders>
            <w:shd w:val="clear" w:color="auto" w:fill="D9D9D9"/>
            <w:tcMar>
              <w:top w:w="0" w:type="dxa"/>
              <w:left w:w="28" w:type="dxa"/>
              <w:bottom w:w="0" w:type="dxa"/>
              <w:right w:w="28" w:type="dxa"/>
            </w:tcMar>
            <w:hideMark/>
          </w:tcPr>
          <w:p w:rsidR="00562079" w:rsidRPr="003451E7" w:rsidRDefault="00562079" w:rsidP="003C2C64">
            <w:pPr>
              <w:pStyle w:val="TAH"/>
            </w:pPr>
            <w:r w:rsidRPr="003451E7">
              <w:t>CR/TP (Tdoc)</w:t>
            </w: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Height w:val="100"/>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napToGrid w:val="0"/>
                <w:color w:val="000000"/>
                <w:sz w:val="16"/>
                <w:szCs w:val="16"/>
              </w:rPr>
            </w:pPr>
          </w:p>
        </w:tc>
        <w:tc>
          <w:tcPr>
            <w:tcW w:w="113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bl>
    <w:p w:rsidR="00644A2F" w:rsidRPr="003C2C64" w:rsidRDefault="00644A2F" w:rsidP="003C2C64"/>
    <w:p w:rsidR="002B42DF" w:rsidRPr="003C2C64" w:rsidRDefault="002B42DF" w:rsidP="002B42DF">
      <w:r w:rsidRPr="003C2C64">
        <w:t>The required changes to the 3GPP spec</w:t>
      </w:r>
      <w:r w:rsidR="00B60681">
        <w:t xml:space="preserve">ifications for the </w:t>
      </w:r>
      <w:r w:rsidR="00B60681">
        <w:rPr>
          <w:rFonts w:hint="eastAsia"/>
          <w:lang w:eastAsia="zh-CN"/>
        </w:rPr>
        <w:t>NR</w:t>
      </w:r>
      <w:r w:rsidRPr="003C2C64">
        <w:t xml:space="preserve"> band</w:t>
      </w:r>
      <w:r w:rsidR="00356DE6">
        <w:rPr>
          <w:rFonts w:hint="eastAsia"/>
          <w:lang w:eastAsia="zh-CN"/>
        </w:rPr>
        <w:t xml:space="preserve"> </w:t>
      </w:r>
      <w:r w:rsidR="00E131B3">
        <w:rPr>
          <w:lang w:eastAsia="zh-CN"/>
        </w:rPr>
        <w:t>n259</w:t>
      </w:r>
      <w:r w:rsidR="00356DE6">
        <w:rPr>
          <w:rFonts w:hint="eastAsia"/>
          <w:lang w:eastAsia="zh-CN"/>
        </w:rPr>
        <w:t xml:space="preserve"> </w:t>
      </w:r>
      <w:r w:rsidR="00356DE6">
        <w:t xml:space="preserve">are summarised in a Table </w:t>
      </w:r>
      <w:r w:rsidR="00E131B3">
        <w:rPr>
          <w:lang w:eastAsia="zh-CN"/>
        </w:rPr>
        <w:t>8</w:t>
      </w:r>
      <w:r>
        <w:t>-</w:t>
      </w:r>
      <w:r>
        <w:rPr>
          <w:rFonts w:hint="eastAsia"/>
          <w:lang w:eastAsia="zh-CN"/>
        </w:rPr>
        <w:t>2</w:t>
      </w:r>
      <w:r w:rsidRPr="003C2C64">
        <w:t>.</w:t>
      </w:r>
    </w:p>
    <w:p w:rsidR="002B42DF" w:rsidRPr="003C2C64" w:rsidRDefault="00356DE6" w:rsidP="002B42DF">
      <w:pPr>
        <w:pStyle w:val="TH"/>
      </w:pPr>
      <w:r>
        <w:lastRenderedPageBreak/>
        <w:t xml:space="preserve">Table </w:t>
      </w:r>
      <w:r w:rsidR="00E131B3">
        <w:rPr>
          <w:lang w:eastAsia="zh-CN"/>
        </w:rPr>
        <w:t>8</w:t>
      </w:r>
      <w:r w:rsidR="002B42DF">
        <w:t>-</w:t>
      </w:r>
      <w:r w:rsidR="002B42DF">
        <w:rPr>
          <w:rFonts w:hint="eastAsia"/>
          <w:lang w:eastAsia="zh-CN"/>
        </w:rPr>
        <w:t>2</w:t>
      </w:r>
      <w:r w:rsidR="002B42DF" w:rsidRPr="003C2C64">
        <w:t>: Overview of 3GPP specifications with required changes</w:t>
      </w:r>
    </w:p>
    <w:tbl>
      <w:tblPr>
        <w:tblW w:w="0" w:type="auto"/>
        <w:tblInd w:w="80" w:type="dxa"/>
        <w:tblCellMar>
          <w:left w:w="0" w:type="dxa"/>
          <w:right w:w="0" w:type="dxa"/>
        </w:tblCellMar>
        <w:tblLook w:val="04A0" w:firstRow="1" w:lastRow="0" w:firstColumn="1" w:lastColumn="0" w:noHBand="0" w:noVBand="1"/>
      </w:tblPr>
      <w:tblGrid>
        <w:gridCol w:w="1021"/>
        <w:gridCol w:w="5448"/>
        <w:gridCol w:w="1134"/>
        <w:gridCol w:w="1639"/>
      </w:tblGrid>
      <w:tr w:rsidR="002B42DF" w:rsidRPr="003451E7" w:rsidTr="0041609F">
        <w:trPr>
          <w:cantSplit/>
        </w:trPr>
        <w:tc>
          <w:tcPr>
            <w:tcW w:w="9242" w:type="dxa"/>
            <w:gridSpan w:val="4"/>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2B42DF" w:rsidRPr="003451E7" w:rsidRDefault="002B42DF" w:rsidP="0041609F">
            <w:pPr>
              <w:pStyle w:val="TAH"/>
            </w:pPr>
            <w:r w:rsidRPr="003451E7">
              <w:t>Affected existing specifications</w:t>
            </w:r>
          </w:p>
        </w:tc>
      </w:tr>
      <w:tr w:rsidR="002B42DF" w:rsidRPr="003451E7" w:rsidTr="0041609F">
        <w:trPr>
          <w:cantSplit/>
        </w:trPr>
        <w:tc>
          <w:tcPr>
            <w:tcW w:w="1021" w:type="dxa"/>
            <w:tcBorders>
              <w:top w:val="nil"/>
              <w:left w:val="single" w:sz="8" w:space="0" w:color="auto"/>
              <w:bottom w:val="single" w:sz="8" w:space="0" w:color="auto"/>
              <w:right w:val="single" w:sz="8" w:space="0" w:color="auto"/>
            </w:tcBorders>
            <w:shd w:val="clear" w:color="auto" w:fill="E0E0E0"/>
            <w:tcMar>
              <w:top w:w="0" w:type="dxa"/>
              <w:left w:w="28" w:type="dxa"/>
              <w:bottom w:w="0" w:type="dxa"/>
              <w:right w:w="28" w:type="dxa"/>
            </w:tcMar>
            <w:vAlign w:val="center"/>
            <w:hideMark/>
          </w:tcPr>
          <w:p w:rsidR="002B42DF" w:rsidRPr="003451E7" w:rsidRDefault="002B42DF" w:rsidP="0041609F">
            <w:pPr>
              <w:pStyle w:val="TAH"/>
            </w:pPr>
            <w:r w:rsidRPr="003451E7">
              <w:t>Spec No.</w:t>
            </w:r>
          </w:p>
        </w:tc>
        <w:tc>
          <w:tcPr>
            <w:tcW w:w="5448" w:type="dxa"/>
            <w:tcBorders>
              <w:top w:val="nil"/>
              <w:left w:val="nil"/>
              <w:bottom w:val="single" w:sz="8" w:space="0" w:color="auto"/>
              <w:right w:val="single" w:sz="8" w:space="0" w:color="auto"/>
            </w:tcBorders>
            <w:shd w:val="clear" w:color="auto" w:fill="E0E0E0"/>
            <w:tcMar>
              <w:top w:w="0" w:type="dxa"/>
              <w:left w:w="28" w:type="dxa"/>
              <w:bottom w:w="0" w:type="dxa"/>
              <w:right w:w="28" w:type="dxa"/>
            </w:tcMar>
            <w:vAlign w:val="center"/>
            <w:hideMark/>
          </w:tcPr>
          <w:p w:rsidR="002B42DF" w:rsidRPr="003451E7" w:rsidRDefault="002B42DF" w:rsidP="0041609F">
            <w:pPr>
              <w:pStyle w:val="TAH"/>
            </w:pPr>
            <w:r w:rsidRPr="003451E7">
              <w:t>Subject of the CR</w:t>
            </w:r>
          </w:p>
        </w:tc>
        <w:tc>
          <w:tcPr>
            <w:tcW w:w="1134" w:type="dxa"/>
            <w:tcBorders>
              <w:top w:val="nil"/>
              <w:left w:val="nil"/>
              <w:bottom w:val="single" w:sz="8" w:space="0" w:color="auto"/>
              <w:right w:val="single" w:sz="8" w:space="0" w:color="auto"/>
            </w:tcBorders>
            <w:shd w:val="clear" w:color="auto" w:fill="D9D9D9"/>
            <w:tcMar>
              <w:top w:w="0" w:type="dxa"/>
              <w:left w:w="28" w:type="dxa"/>
              <w:bottom w:w="0" w:type="dxa"/>
              <w:right w:w="28" w:type="dxa"/>
            </w:tcMar>
            <w:vAlign w:val="center"/>
            <w:hideMark/>
          </w:tcPr>
          <w:p w:rsidR="002B42DF" w:rsidRPr="003451E7" w:rsidRDefault="002B42DF" w:rsidP="0041609F">
            <w:pPr>
              <w:pStyle w:val="TAH"/>
            </w:pPr>
            <w:r w:rsidRPr="003451E7">
              <w:t>Comments</w:t>
            </w:r>
          </w:p>
        </w:tc>
        <w:tc>
          <w:tcPr>
            <w:tcW w:w="1639" w:type="dxa"/>
            <w:tcBorders>
              <w:top w:val="nil"/>
              <w:left w:val="nil"/>
              <w:bottom w:val="single" w:sz="8" w:space="0" w:color="auto"/>
              <w:right w:val="single" w:sz="8" w:space="0" w:color="auto"/>
            </w:tcBorders>
            <w:shd w:val="clear" w:color="auto" w:fill="D9D9D9"/>
            <w:tcMar>
              <w:top w:w="0" w:type="dxa"/>
              <w:left w:w="28" w:type="dxa"/>
              <w:bottom w:w="0" w:type="dxa"/>
              <w:right w:w="28" w:type="dxa"/>
            </w:tcMar>
            <w:hideMark/>
          </w:tcPr>
          <w:p w:rsidR="002B42DF" w:rsidRPr="003451E7" w:rsidRDefault="002B42DF" w:rsidP="0041609F">
            <w:pPr>
              <w:pStyle w:val="TAH"/>
            </w:pPr>
            <w:r w:rsidRPr="003451E7">
              <w:t>CR/TP (Tdoc)</w:t>
            </w:r>
          </w:p>
        </w:tc>
      </w:tr>
      <w:tr w:rsidR="002B42DF" w:rsidRPr="003451E7" w:rsidTr="0041609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jc w:val="center"/>
              <w:rPr>
                <w:rFonts w:cs="Arial"/>
                <w:sz w:val="16"/>
                <w:szCs w:val="16"/>
              </w:rPr>
            </w:pPr>
          </w:p>
        </w:tc>
      </w:tr>
      <w:tr w:rsidR="002B42DF" w:rsidRPr="003451E7" w:rsidTr="0041609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jc w:val="center"/>
              <w:rPr>
                <w:rFonts w:cs="Arial"/>
                <w:sz w:val="16"/>
                <w:szCs w:val="16"/>
              </w:rPr>
            </w:pPr>
          </w:p>
        </w:tc>
      </w:tr>
      <w:tr w:rsidR="002B42DF" w:rsidRPr="003451E7" w:rsidTr="0041609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jc w:val="center"/>
              <w:rPr>
                <w:rFonts w:cs="Arial"/>
                <w:sz w:val="16"/>
                <w:szCs w:val="16"/>
              </w:rPr>
            </w:pPr>
          </w:p>
        </w:tc>
      </w:tr>
      <w:tr w:rsidR="002B42DF" w:rsidRPr="003451E7" w:rsidTr="0041609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jc w:val="center"/>
              <w:rPr>
                <w:rFonts w:cs="Arial"/>
                <w:sz w:val="16"/>
                <w:szCs w:val="16"/>
              </w:rPr>
            </w:pPr>
          </w:p>
        </w:tc>
      </w:tr>
      <w:tr w:rsidR="002B42DF" w:rsidRPr="003451E7" w:rsidTr="0041609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jc w:val="center"/>
              <w:rPr>
                <w:rFonts w:cs="Arial"/>
                <w:sz w:val="16"/>
                <w:szCs w:val="16"/>
              </w:rPr>
            </w:pPr>
          </w:p>
        </w:tc>
      </w:tr>
      <w:tr w:rsidR="002B42DF" w:rsidRPr="003451E7" w:rsidTr="0041609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jc w:val="center"/>
              <w:rPr>
                <w:rFonts w:cs="Arial"/>
                <w:sz w:val="16"/>
                <w:szCs w:val="16"/>
              </w:rPr>
            </w:pPr>
          </w:p>
        </w:tc>
      </w:tr>
      <w:tr w:rsidR="002B42DF" w:rsidRPr="003451E7" w:rsidTr="0041609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jc w:val="center"/>
              <w:rPr>
                <w:rFonts w:cs="Arial"/>
                <w:sz w:val="16"/>
                <w:szCs w:val="16"/>
              </w:rPr>
            </w:pPr>
          </w:p>
        </w:tc>
      </w:tr>
      <w:tr w:rsidR="002B42DF" w:rsidRPr="003451E7" w:rsidTr="0041609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jc w:val="center"/>
              <w:rPr>
                <w:rFonts w:cs="Arial"/>
                <w:sz w:val="16"/>
                <w:szCs w:val="16"/>
              </w:rPr>
            </w:pPr>
          </w:p>
        </w:tc>
      </w:tr>
      <w:tr w:rsidR="002B42DF" w:rsidRPr="003451E7" w:rsidTr="0041609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jc w:val="center"/>
              <w:rPr>
                <w:rFonts w:cs="Arial"/>
                <w:sz w:val="16"/>
                <w:szCs w:val="16"/>
              </w:rPr>
            </w:pPr>
          </w:p>
        </w:tc>
      </w:tr>
      <w:tr w:rsidR="002B42DF" w:rsidRPr="003451E7" w:rsidTr="0041609F">
        <w:trPr>
          <w:cantSplit/>
          <w:trHeight w:val="100"/>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544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napToGrid w:val="0"/>
                <w:color w:val="000000"/>
                <w:sz w:val="16"/>
                <w:szCs w:val="16"/>
              </w:rPr>
            </w:pPr>
          </w:p>
        </w:tc>
        <w:tc>
          <w:tcPr>
            <w:tcW w:w="113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63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jc w:val="center"/>
              <w:rPr>
                <w:rFonts w:cs="Arial"/>
                <w:sz w:val="16"/>
                <w:szCs w:val="16"/>
              </w:rPr>
            </w:pPr>
          </w:p>
        </w:tc>
      </w:tr>
      <w:tr w:rsidR="002B42DF" w:rsidRPr="003451E7" w:rsidTr="0041609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jc w:val="center"/>
              <w:rPr>
                <w:rFonts w:cs="Arial"/>
                <w:sz w:val="16"/>
                <w:szCs w:val="16"/>
              </w:rPr>
            </w:pPr>
          </w:p>
        </w:tc>
      </w:tr>
      <w:tr w:rsidR="002B42DF" w:rsidRPr="003451E7" w:rsidTr="0041609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jc w:val="center"/>
              <w:rPr>
                <w:rFonts w:cs="Arial"/>
                <w:sz w:val="16"/>
                <w:szCs w:val="16"/>
              </w:rPr>
            </w:pPr>
          </w:p>
        </w:tc>
      </w:tr>
      <w:tr w:rsidR="002B42DF" w:rsidRPr="003451E7" w:rsidTr="0041609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jc w:val="center"/>
              <w:rPr>
                <w:rFonts w:cs="Arial"/>
                <w:sz w:val="16"/>
                <w:szCs w:val="16"/>
              </w:rPr>
            </w:pPr>
          </w:p>
        </w:tc>
      </w:tr>
    </w:tbl>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Pr="002C2EF1" w:rsidRDefault="002C2EF1" w:rsidP="002C2EF1">
      <w:pPr>
        <w:rPr>
          <w:lang w:eastAsia="zh-CN"/>
        </w:rPr>
      </w:pPr>
    </w:p>
    <w:p w:rsidR="002C2EF1" w:rsidRPr="004D3578" w:rsidRDefault="002C2EF1" w:rsidP="002C2EF1">
      <w:pPr>
        <w:pStyle w:val="Heading8"/>
      </w:pPr>
      <w:bookmarkStart w:id="375" w:name="_Toc482961395"/>
      <w:bookmarkStart w:id="376" w:name="_Toc5922985"/>
      <w:r w:rsidRPr="004D3578">
        <w:t>Annex &lt;A&gt; (normative):</w:t>
      </w:r>
      <w:r w:rsidRPr="004D3578">
        <w:br/>
        <w:t>&lt;Normative annex title&gt;</w:t>
      </w:r>
      <w:bookmarkEnd w:id="375"/>
      <w:bookmarkEnd w:id="376"/>
    </w:p>
    <w:p w:rsidR="007462F0" w:rsidRDefault="002C2EF1" w:rsidP="002C2EF1">
      <w:pPr>
        <w:pStyle w:val="Guidance"/>
        <w:rPr>
          <w:color w:val="FF0000"/>
        </w:rPr>
      </w:pPr>
      <w:r w:rsidRPr="00D9134D">
        <w:rPr>
          <w:color w:val="FF0000"/>
        </w:rPr>
        <w:t>Annexes are only to be used where appropriate:</w:t>
      </w:r>
    </w:p>
    <w:p w:rsidR="002C2EF1" w:rsidRPr="007462F0" w:rsidRDefault="007462F0" w:rsidP="007462F0">
      <w:pPr>
        <w:spacing w:after="0"/>
        <w:rPr>
          <w:i/>
          <w:color w:val="FF0000"/>
          <w:lang w:eastAsia="zh-CN"/>
        </w:rPr>
      </w:pPr>
      <w:r>
        <w:rPr>
          <w:color w:val="FF0000"/>
        </w:rPr>
        <w:br w:type="page"/>
      </w:r>
    </w:p>
    <w:p w:rsidR="00B1154D" w:rsidRPr="004D3578" w:rsidRDefault="00B1154D" w:rsidP="00B1154D">
      <w:pPr>
        <w:pStyle w:val="Heading8"/>
      </w:pPr>
      <w:bookmarkStart w:id="377" w:name="_Toc5922986"/>
      <w:r>
        <w:lastRenderedPageBreak/>
        <w:t xml:space="preserve">Annex </w:t>
      </w:r>
      <w:r>
        <w:rPr>
          <w:rFonts w:hint="eastAsia"/>
        </w:rPr>
        <w:t>B</w:t>
      </w:r>
      <w:r>
        <w:t>:</w:t>
      </w:r>
      <w:r>
        <w:br/>
      </w:r>
      <w:r>
        <w:rPr>
          <w:rFonts w:hint="eastAsia"/>
        </w:rPr>
        <w:t>Change history</w:t>
      </w:r>
      <w:bookmarkEnd w:id="377"/>
    </w:p>
    <w:p w:rsidR="0028584B" w:rsidRPr="00B1154D" w:rsidRDefault="0028584B" w:rsidP="003C2C64">
      <w:pPr>
        <w:rPr>
          <w:lang w:eastAsia="zh-CN"/>
        </w:rPr>
      </w:pPr>
    </w:p>
    <w:tbl>
      <w:tblPr>
        <w:tblW w:w="992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85"/>
        <w:gridCol w:w="1134"/>
        <w:gridCol w:w="375"/>
        <w:gridCol w:w="428"/>
        <w:gridCol w:w="4583"/>
        <w:gridCol w:w="709"/>
        <w:gridCol w:w="709"/>
      </w:tblGrid>
      <w:tr w:rsidR="009B5B90" w:rsidTr="0041609F">
        <w:trPr>
          <w:cantSplit/>
        </w:trPr>
        <w:tc>
          <w:tcPr>
            <w:tcW w:w="9923" w:type="dxa"/>
            <w:gridSpan w:val="8"/>
            <w:tcBorders>
              <w:bottom w:val="nil"/>
            </w:tcBorders>
            <w:shd w:val="solid" w:color="FFFFFF" w:fill="auto"/>
          </w:tcPr>
          <w:p w:rsidR="009B5B90" w:rsidRDefault="009B5B90" w:rsidP="0041609F">
            <w:pPr>
              <w:pStyle w:val="TAL"/>
              <w:jc w:val="center"/>
              <w:rPr>
                <w:b/>
                <w:sz w:val="16"/>
              </w:rPr>
            </w:pPr>
            <w:r>
              <w:rPr>
                <w:b/>
              </w:rPr>
              <w:t>Change history</w:t>
            </w:r>
          </w:p>
        </w:tc>
      </w:tr>
      <w:tr w:rsidR="009B5B90" w:rsidTr="0041609F">
        <w:tc>
          <w:tcPr>
            <w:tcW w:w="800" w:type="dxa"/>
            <w:shd w:val="pct10" w:color="auto" w:fill="FFFFFF"/>
          </w:tcPr>
          <w:p w:rsidR="009B5B90" w:rsidRDefault="009B5B90" w:rsidP="0041609F">
            <w:pPr>
              <w:pStyle w:val="TAL"/>
              <w:rPr>
                <w:b/>
                <w:sz w:val="16"/>
              </w:rPr>
            </w:pPr>
            <w:r>
              <w:rPr>
                <w:b/>
                <w:sz w:val="16"/>
              </w:rPr>
              <w:t>Date</w:t>
            </w:r>
          </w:p>
        </w:tc>
        <w:tc>
          <w:tcPr>
            <w:tcW w:w="1185" w:type="dxa"/>
            <w:shd w:val="pct10" w:color="auto" w:fill="FFFFFF"/>
          </w:tcPr>
          <w:p w:rsidR="009B5B90" w:rsidRDefault="009B5B90" w:rsidP="0041609F">
            <w:pPr>
              <w:pStyle w:val="TAL"/>
              <w:rPr>
                <w:b/>
                <w:sz w:val="16"/>
              </w:rPr>
            </w:pPr>
            <w:r>
              <w:rPr>
                <w:b/>
                <w:sz w:val="16"/>
              </w:rPr>
              <w:t>TSG #</w:t>
            </w:r>
          </w:p>
        </w:tc>
        <w:tc>
          <w:tcPr>
            <w:tcW w:w="1134" w:type="dxa"/>
            <w:shd w:val="pct10" w:color="auto" w:fill="FFFFFF"/>
          </w:tcPr>
          <w:p w:rsidR="009B5B90" w:rsidRDefault="009B5B90" w:rsidP="0041609F">
            <w:pPr>
              <w:pStyle w:val="TAL"/>
              <w:rPr>
                <w:b/>
                <w:sz w:val="16"/>
              </w:rPr>
            </w:pPr>
            <w:r>
              <w:rPr>
                <w:b/>
                <w:sz w:val="16"/>
              </w:rPr>
              <w:t>TSG Doc.</w:t>
            </w:r>
          </w:p>
        </w:tc>
        <w:tc>
          <w:tcPr>
            <w:tcW w:w="375" w:type="dxa"/>
            <w:shd w:val="pct10" w:color="auto" w:fill="FFFFFF"/>
          </w:tcPr>
          <w:p w:rsidR="009B5B90" w:rsidRDefault="009B5B90" w:rsidP="0041609F">
            <w:pPr>
              <w:pStyle w:val="TAL"/>
              <w:rPr>
                <w:b/>
                <w:sz w:val="16"/>
              </w:rPr>
            </w:pPr>
            <w:r>
              <w:rPr>
                <w:b/>
                <w:sz w:val="16"/>
              </w:rPr>
              <w:t>CR</w:t>
            </w:r>
          </w:p>
        </w:tc>
        <w:tc>
          <w:tcPr>
            <w:tcW w:w="428" w:type="dxa"/>
            <w:shd w:val="pct10" w:color="auto" w:fill="FFFFFF"/>
          </w:tcPr>
          <w:p w:rsidR="009B5B90" w:rsidRDefault="009B5B90" w:rsidP="0041609F">
            <w:pPr>
              <w:pStyle w:val="TAL"/>
              <w:rPr>
                <w:b/>
                <w:sz w:val="16"/>
              </w:rPr>
            </w:pPr>
            <w:r>
              <w:rPr>
                <w:b/>
                <w:sz w:val="16"/>
              </w:rPr>
              <w:t>Rev</w:t>
            </w:r>
          </w:p>
        </w:tc>
        <w:tc>
          <w:tcPr>
            <w:tcW w:w="4583" w:type="dxa"/>
            <w:shd w:val="pct10" w:color="auto" w:fill="FFFFFF"/>
          </w:tcPr>
          <w:p w:rsidR="009B5B90" w:rsidRDefault="009B5B90" w:rsidP="0041609F">
            <w:pPr>
              <w:pStyle w:val="TAL"/>
              <w:rPr>
                <w:b/>
                <w:sz w:val="16"/>
              </w:rPr>
            </w:pPr>
            <w:r>
              <w:rPr>
                <w:b/>
                <w:sz w:val="16"/>
              </w:rPr>
              <w:t>Subject/Comment</w:t>
            </w:r>
          </w:p>
        </w:tc>
        <w:tc>
          <w:tcPr>
            <w:tcW w:w="709" w:type="dxa"/>
            <w:shd w:val="pct10" w:color="auto" w:fill="FFFFFF"/>
          </w:tcPr>
          <w:p w:rsidR="009B5B90" w:rsidRDefault="009B5B90" w:rsidP="0041609F">
            <w:pPr>
              <w:pStyle w:val="TAL"/>
              <w:rPr>
                <w:b/>
                <w:sz w:val="16"/>
              </w:rPr>
            </w:pPr>
            <w:r>
              <w:rPr>
                <w:b/>
                <w:sz w:val="16"/>
              </w:rPr>
              <w:t>Old</w:t>
            </w:r>
          </w:p>
        </w:tc>
        <w:tc>
          <w:tcPr>
            <w:tcW w:w="709" w:type="dxa"/>
            <w:shd w:val="pct10" w:color="auto" w:fill="FFFFFF"/>
          </w:tcPr>
          <w:p w:rsidR="009B5B90" w:rsidRDefault="009B5B90" w:rsidP="0041609F">
            <w:pPr>
              <w:pStyle w:val="TAL"/>
              <w:rPr>
                <w:b/>
                <w:sz w:val="16"/>
              </w:rPr>
            </w:pPr>
            <w:r>
              <w:rPr>
                <w:b/>
                <w:sz w:val="16"/>
              </w:rPr>
              <w:t>New</w:t>
            </w:r>
          </w:p>
        </w:tc>
      </w:tr>
      <w:tr w:rsidR="009B5B90" w:rsidTr="0041609F">
        <w:tc>
          <w:tcPr>
            <w:tcW w:w="800" w:type="dxa"/>
            <w:shd w:val="solid" w:color="FFFFFF" w:fill="auto"/>
          </w:tcPr>
          <w:p w:rsidR="009B5B90" w:rsidRDefault="009B5B90" w:rsidP="0041609F">
            <w:pPr>
              <w:pStyle w:val="TAL"/>
              <w:rPr>
                <w:snapToGrid w:val="0"/>
                <w:lang w:val="en-AU" w:eastAsia="zh-CN"/>
              </w:rPr>
            </w:pPr>
            <w:r>
              <w:rPr>
                <w:sz w:val="16"/>
                <w:szCs w:val="16"/>
              </w:rPr>
              <w:t>0</w:t>
            </w:r>
            <w:r w:rsidR="001C762D">
              <w:rPr>
                <w:sz w:val="16"/>
                <w:szCs w:val="16"/>
                <w:lang w:eastAsia="zh-CN"/>
              </w:rPr>
              <w:t>4</w:t>
            </w:r>
            <w:r>
              <w:rPr>
                <w:sz w:val="16"/>
                <w:szCs w:val="16"/>
              </w:rPr>
              <w:t>/201</w:t>
            </w:r>
            <w:r w:rsidR="001C762D">
              <w:rPr>
                <w:sz w:val="16"/>
                <w:szCs w:val="16"/>
              </w:rPr>
              <w:t>9</w:t>
            </w:r>
          </w:p>
        </w:tc>
        <w:tc>
          <w:tcPr>
            <w:tcW w:w="1185" w:type="dxa"/>
            <w:shd w:val="solid" w:color="FFFFFF" w:fill="auto"/>
          </w:tcPr>
          <w:p w:rsidR="009B5B90" w:rsidRDefault="009B5B90" w:rsidP="0041609F">
            <w:pPr>
              <w:pStyle w:val="TAL"/>
              <w:rPr>
                <w:snapToGrid w:val="0"/>
                <w:lang w:val="en-AU" w:eastAsia="zh-CN"/>
              </w:rPr>
            </w:pPr>
            <w:r>
              <w:rPr>
                <w:snapToGrid w:val="0"/>
                <w:lang w:val="en-AU" w:eastAsia="zh-CN"/>
              </w:rPr>
              <w:t>RAN4#</w:t>
            </w:r>
            <w:r w:rsidR="001C762D">
              <w:rPr>
                <w:snapToGrid w:val="0"/>
                <w:lang w:val="en-AU" w:eastAsia="zh-CN"/>
              </w:rPr>
              <w:t>90bis</w:t>
            </w:r>
          </w:p>
        </w:tc>
        <w:tc>
          <w:tcPr>
            <w:tcW w:w="1134" w:type="dxa"/>
            <w:shd w:val="solid" w:color="FFFFFF" w:fill="auto"/>
          </w:tcPr>
          <w:p w:rsidR="009B5B90" w:rsidRPr="004A4D30" w:rsidRDefault="00BD1F08" w:rsidP="00E606A6">
            <w:pPr>
              <w:pStyle w:val="Header"/>
              <w:tabs>
                <w:tab w:val="right" w:pos="10440"/>
                <w:tab w:val="right" w:pos="13323"/>
              </w:tabs>
              <w:rPr>
                <w:b w:val="0"/>
                <w:noProof w:val="0"/>
                <w:snapToGrid w:val="0"/>
                <w:lang w:val="en-AU" w:eastAsia="zh-CN"/>
              </w:rPr>
            </w:pPr>
            <w:r w:rsidRPr="004A4D30">
              <w:rPr>
                <w:b w:val="0"/>
                <w:noProof w:val="0"/>
                <w:snapToGrid w:val="0"/>
                <w:lang w:val="en-AU" w:eastAsia="zh-CN"/>
              </w:rPr>
              <w:t>R4-17</w:t>
            </w:r>
            <w:r w:rsidR="00E606A6">
              <w:rPr>
                <w:rFonts w:hint="eastAsia"/>
                <w:b w:val="0"/>
                <w:noProof w:val="0"/>
                <w:snapToGrid w:val="0"/>
                <w:lang w:val="en-AU" w:eastAsia="zh-CN"/>
              </w:rPr>
              <w:t>xxxx</w:t>
            </w:r>
          </w:p>
        </w:tc>
        <w:tc>
          <w:tcPr>
            <w:tcW w:w="375" w:type="dxa"/>
            <w:shd w:val="solid" w:color="FFFFFF" w:fill="auto"/>
          </w:tcPr>
          <w:p w:rsidR="009B5B90" w:rsidRDefault="009B5B90" w:rsidP="0041609F">
            <w:pPr>
              <w:pStyle w:val="TAL"/>
              <w:rPr>
                <w:snapToGrid w:val="0"/>
                <w:lang w:val="en-AU"/>
              </w:rPr>
            </w:pPr>
          </w:p>
        </w:tc>
        <w:tc>
          <w:tcPr>
            <w:tcW w:w="428" w:type="dxa"/>
            <w:shd w:val="solid" w:color="FFFFFF" w:fill="auto"/>
          </w:tcPr>
          <w:p w:rsidR="009B5B90" w:rsidRDefault="009B5B90" w:rsidP="0041609F">
            <w:pPr>
              <w:pStyle w:val="TAL"/>
              <w:rPr>
                <w:snapToGrid w:val="0"/>
                <w:lang w:val="en-AU"/>
              </w:rPr>
            </w:pPr>
          </w:p>
        </w:tc>
        <w:tc>
          <w:tcPr>
            <w:tcW w:w="4583" w:type="dxa"/>
            <w:shd w:val="solid" w:color="FFFFFF" w:fill="auto"/>
          </w:tcPr>
          <w:p w:rsidR="009B5B90" w:rsidRDefault="009B5B90" w:rsidP="0041609F">
            <w:pPr>
              <w:pStyle w:val="TAL"/>
              <w:rPr>
                <w:snapToGrid w:val="0"/>
                <w:lang w:val="en-AU"/>
              </w:rPr>
            </w:pPr>
            <w:r>
              <w:rPr>
                <w:snapToGrid w:val="0"/>
                <w:lang w:val="en-AU"/>
              </w:rPr>
              <w:t xml:space="preserve">TR skeleton </w:t>
            </w:r>
          </w:p>
        </w:tc>
        <w:tc>
          <w:tcPr>
            <w:tcW w:w="709" w:type="dxa"/>
            <w:shd w:val="solid" w:color="FFFFFF" w:fill="auto"/>
          </w:tcPr>
          <w:p w:rsidR="009B5B90" w:rsidRDefault="009B5B90" w:rsidP="0041609F">
            <w:pPr>
              <w:pStyle w:val="TAL"/>
              <w:rPr>
                <w:snapToGrid w:val="0"/>
                <w:lang w:val="en-AU" w:eastAsia="zh-CN"/>
              </w:rPr>
            </w:pPr>
            <w:r>
              <w:rPr>
                <w:rFonts w:hint="eastAsia"/>
                <w:snapToGrid w:val="0"/>
                <w:lang w:val="en-AU" w:eastAsia="zh-CN"/>
              </w:rPr>
              <w:t>N/A</w:t>
            </w:r>
          </w:p>
        </w:tc>
        <w:tc>
          <w:tcPr>
            <w:tcW w:w="709" w:type="dxa"/>
            <w:shd w:val="solid" w:color="FFFFFF" w:fill="auto"/>
          </w:tcPr>
          <w:p w:rsidR="009B5B90" w:rsidRDefault="009B5B90" w:rsidP="0041609F">
            <w:pPr>
              <w:pStyle w:val="TAL"/>
              <w:rPr>
                <w:snapToGrid w:val="0"/>
                <w:lang w:val="en-AU"/>
              </w:rPr>
            </w:pPr>
            <w:r>
              <w:rPr>
                <w:snapToGrid w:val="0"/>
                <w:lang w:val="en-AU"/>
              </w:rPr>
              <w:t>0.0.</w:t>
            </w:r>
            <w:r w:rsidR="00AD6F45">
              <w:rPr>
                <w:snapToGrid w:val="0"/>
                <w:lang w:val="en-AU"/>
              </w:rPr>
              <w:t>0</w:t>
            </w:r>
          </w:p>
        </w:tc>
      </w:tr>
      <w:tr w:rsidR="009B5B90" w:rsidTr="0041609F">
        <w:tc>
          <w:tcPr>
            <w:tcW w:w="800" w:type="dxa"/>
            <w:shd w:val="solid" w:color="FFFFFF" w:fill="auto"/>
          </w:tcPr>
          <w:p w:rsidR="009B5B90" w:rsidRDefault="00A55A65" w:rsidP="0041609F">
            <w:pPr>
              <w:pStyle w:val="TAL"/>
              <w:rPr>
                <w:sz w:val="16"/>
                <w:szCs w:val="16"/>
                <w:lang w:eastAsia="zh-CN"/>
              </w:rPr>
            </w:pPr>
            <w:r>
              <w:rPr>
                <w:sz w:val="16"/>
                <w:szCs w:val="16"/>
              </w:rPr>
              <w:t>0</w:t>
            </w:r>
            <w:r>
              <w:rPr>
                <w:sz w:val="16"/>
                <w:szCs w:val="16"/>
                <w:lang w:eastAsia="zh-CN"/>
              </w:rPr>
              <w:t>5</w:t>
            </w:r>
            <w:r>
              <w:rPr>
                <w:sz w:val="16"/>
                <w:szCs w:val="16"/>
              </w:rPr>
              <w:t>/2019</w:t>
            </w:r>
          </w:p>
        </w:tc>
        <w:tc>
          <w:tcPr>
            <w:tcW w:w="1185" w:type="dxa"/>
            <w:shd w:val="solid" w:color="FFFFFF" w:fill="auto"/>
          </w:tcPr>
          <w:p w:rsidR="009B5B90" w:rsidRDefault="00A55A65" w:rsidP="0041609F">
            <w:pPr>
              <w:pStyle w:val="TAL"/>
              <w:rPr>
                <w:snapToGrid w:val="0"/>
                <w:lang w:val="en-AU"/>
              </w:rPr>
            </w:pPr>
            <w:r>
              <w:rPr>
                <w:snapToGrid w:val="0"/>
                <w:lang w:val="en-AU" w:eastAsia="zh-CN"/>
              </w:rPr>
              <w:t>RAN4#91</w:t>
            </w:r>
          </w:p>
        </w:tc>
        <w:tc>
          <w:tcPr>
            <w:tcW w:w="1134" w:type="dxa"/>
            <w:shd w:val="solid" w:color="FFFFFF" w:fill="auto"/>
          </w:tcPr>
          <w:p w:rsidR="009B5B90" w:rsidRPr="00A55A65" w:rsidRDefault="00A55A65" w:rsidP="0041609F">
            <w:pPr>
              <w:pStyle w:val="TAL"/>
              <w:rPr>
                <w:lang w:val="en-US"/>
              </w:rPr>
            </w:pPr>
            <w:r w:rsidRPr="00A55A65">
              <w:rPr>
                <w:rFonts w:cs="Arial"/>
                <w:color w:val="000000"/>
              </w:rPr>
              <w:t>R4-1907101</w:t>
            </w:r>
          </w:p>
        </w:tc>
        <w:tc>
          <w:tcPr>
            <w:tcW w:w="375" w:type="dxa"/>
            <w:shd w:val="solid" w:color="FFFFFF" w:fill="auto"/>
          </w:tcPr>
          <w:p w:rsidR="009B5B90" w:rsidRDefault="009B5B90" w:rsidP="0041609F">
            <w:pPr>
              <w:pStyle w:val="TAL"/>
              <w:rPr>
                <w:snapToGrid w:val="0"/>
                <w:lang w:val="en-AU"/>
              </w:rPr>
            </w:pPr>
          </w:p>
        </w:tc>
        <w:tc>
          <w:tcPr>
            <w:tcW w:w="428" w:type="dxa"/>
            <w:shd w:val="solid" w:color="FFFFFF" w:fill="auto"/>
          </w:tcPr>
          <w:p w:rsidR="009B5B90" w:rsidRDefault="009B5B90" w:rsidP="0041609F">
            <w:pPr>
              <w:pStyle w:val="TAL"/>
              <w:rPr>
                <w:snapToGrid w:val="0"/>
                <w:lang w:val="en-AU"/>
              </w:rPr>
            </w:pPr>
          </w:p>
        </w:tc>
        <w:tc>
          <w:tcPr>
            <w:tcW w:w="4583" w:type="dxa"/>
            <w:shd w:val="solid" w:color="FFFFFF" w:fill="auto"/>
          </w:tcPr>
          <w:p w:rsidR="009B5B90" w:rsidRDefault="00A55A65" w:rsidP="0041609F">
            <w:pPr>
              <w:pStyle w:val="TAL"/>
              <w:rPr>
                <w:snapToGrid w:val="0"/>
                <w:lang w:val="en-AU"/>
              </w:rPr>
            </w:pPr>
            <w:r>
              <w:rPr>
                <w:snapToGrid w:val="0"/>
                <w:lang w:val="en-AU"/>
              </w:rPr>
              <w:t>TP on General issues</w:t>
            </w:r>
          </w:p>
        </w:tc>
        <w:tc>
          <w:tcPr>
            <w:tcW w:w="709" w:type="dxa"/>
            <w:shd w:val="solid" w:color="FFFFFF" w:fill="auto"/>
          </w:tcPr>
          <w:p w:rsidR="009B5B90" w:rsidRDefault="009B5B90" w:rsidP="0041609F">
            <w:pPr>
              <w:pStyle w:val="TAL"/>
              <w:rPr>
                <w:snapToGrid w:val="0"/>
                <w:lang w:val="en-AU" w:eastAsia="zh-CN"/>
              </w:rPr>
            </w:pPr>
          </w:p>
        </w:tc>
        <w:tc>
          <w:tcPr>
            <w:tcW w:w="709" w:type="dxa"/>
            <w:shd w:val="solid" w:color="FFFFFF" w:fill="auto"/>
          </w:tcPr>
          <w:p w:rsidR="009B5B90" w:rsidRDefault="00AD6F45" w:rsidP="0041609F">
            <w:pPr>
              <w:pStyle w:val="TAL"/>
              <w:rPr>
                <w:snapToGrid w:val="0"/>
                <w:lang w:val="en-AU"/>
              </w:rPr>
            </w:pPr>
            <w:r>
              <w:rPr>
                <w:snapToGrid w:val="0"/>
                <w:lang w:val="en-AU"/>
              </w:rPr>
              <w:t>0.1.0</w:t>
            </w:r>
          </w:p>
        </w:tc>
      </w:tr>
      <w:tr w:rsidR="009B5B90" w:rsidTr="0041609F">
        <w:tc>
          <w:tcPr>
            <w:tcW w:w="800" w:type="dxa"/>
            <w:shd w:val="solid" w:color="FFFFFF" w:fill="auto"/>
          </w:tcPr>
          <w:p w:rsidR="009B5B90" w:rsidRDefault="00A55A65" w:rsidP="0041609F">
            <w:pPr>
              <w:pStyle w:val="TAL"/>
              <w:rPr>
                <w:sz w:val="16"/>
                <w:szCs w:val="16"/>
                <w:lang w:eastAsia="zh-CN"/>
              </w:rPr>
            </w:pPr>
            <w:r>
              <w:rPr>
                <w:sz w:val="16"/>
                <w:szCs w:val="16"/>
              </w:rPr>
              <w:t>0</w:t>
            </w:r>
            <w:r>
              <w:rPr>
                <w:sz w:val="16"/>
                <w:szCs w:val="16"/>
                <w:lang w:eastAsia="zh-CN"/>
              </w:rPr>
              <w:t>5</w:t>
            </w:r>
            <w:r>
              <w:rPr>
                <w:sz w:val="16"/>
                <w:szCs w:val="16"/>
              </w:rPr>
              <w:t>/2019</w:t>
            </w:r>
          </w:p>
        </w:tc>
        <w:tc>
          <w:tcPr>
            <w:tcW w:w="1185" w:type="dxa"/>
            <w:shd w:val="solid" w:color="FFFFFF" w:fill="auto"/>
          </w:tcPr>
          <w:p w:rsidR="009B5B90" w:rsidRPr="00A55A65" w:rsidRDefault="00A55A65" w:rsidP="0041609F">
            <w:pPr>
              <w:pStyle w:val="TAL"/>
              <w:rPr>
                <w:snapToGrid w:val="0"/>
                <w:lang w:val="en-AU"/>
              </w:rPr>
            </w:pPr>
            <w:r w:rsidRPr="00A55A65">
              <w:rPr>
                <w:snapToGrid w:val="0"/>
                <w:lang w:val="en-AU" w:eastAsia="zh-CN"/>
              </w:rPr>
              <w:t>RAN4#91</w:t>
            </w:r>
          </w:p>
        </w:tc>
        <w:tc>
          <w:tcPr>
            <w:tcW w:w="1134" w:type="dxa"/>
            <w:shd w:val="solid" w:color="FFFFFF" w:fill="auto"/>
          </w:tcPr>
          <w:p w:rsidR="009B5B90" w:rsidRPr="00A55A65" w:rsidRDefault="00A55A65" w:rsidP="0041609F">
            <w:pPr>
              <w:pStyle w:val="TAL"/>
              <w:rPr>
                <w:lang w:val="en-US"/>
              </w:rPr>
            </w:pPr>
            <w:r w:rsidRPr="00A55A65">
              <w:rPr>
                <w:rFonts w:cs="Arial"/>
                <w:color w:val="000000"/>
              </w:rPr>
              <w:t>R4-1906861</w:t>
            </w:r>
          </w:p>
        </w:tc>
        <w:tc>
          <w:tcPr>
            <w:tcW w:w="375" w:type="dxa"/>
            <w:shd w:val="solid" w:color="FFFFFF" w:fill="auto"/>
          </w:tcPr>
          <w:p w:rsidR="009B5B90" w:rsidRDefault="009B5B90" w:rsidP="0041609F">
            <w:pPr>
              <w:pStyle w:val="TAL"/>
              <w:rPr>
                <w:snapToGrid w:val="0"/>
                <w:lang w:val="en-AU"/>
              </w:rPr>
            </w:pPr>
          </w:p>
        </w:tc>
        <w:tc>
          <w:tcPr>
            <w:tcW w:w="428" w:type="dxa"/>
            <w:shd w:val="solid" w:color="FFFFFF" w:fill="auto"/>
          </w:tcPr>
          <w:p w:rsidR="009B5B90" w:rsidRDefault="009B5B90" w:rsidP="0041609F">
            <w:pPr>
              <w:pStyle w:val="TAL"/>
              <w:rPr>
                <w:snapToGrid w:val="0"/>
                <w:lang w:val="en-AU"/>
              </w:rPr>
            </w:pPr>
          </w:p>
        </w:tc>
        <w:tc>
          <w:tcPr>
            <w:tcW w:w="4583" w:type="dxa"/>
            <w:shd w:val="solid" w:color="FFFFFF" w:fill="auto"/>
          </w:tcPr>
          <w:p w:rsidR="009B5B90" w:rsidRDefault="00A55A65" w:rsidP="0041609F">
            <w:pPr>
              <w:pStyle w:val="TAL"/>
              <w:rPr>
                <w:snapToGrid w:val="0"/>
                <w:lang w:val="en-AU"/>
              </w:rPr>
            </w:pPr>
            <w:r w:rsidRPr="00A55A65">
              <w:rPr>
                <w:snapToGrid w:val="0"/>
                <w:lang w:val="en-AU"/>
              </w:rPr>
              <w:t>On frequency range for NR band n259</w:t>
            </w:r>
          </w:p>
        </w:tc>
        <w:tc>
          <w:tcPr>
            <w:tcW w:w="709" w:type="dxa"/>
            <w:shd w:val="solid" w:color="FFFFFF" w:fill="auto"/>
          </w:tcPr>
          <w:p w:rsidR="009B5B90" w:rsidRDefault="009B5B90" w:rsidP="0041609F">
            <w:pPr>
              <w:pStyle w:val="TAL"/>
              <w:rPr>
                <w:snapToGrid w:val="0"/>
                <w:lang w:val="en-AU" w:eastAsia="zh-CN"/>
              </w:rPr>
            </w:pPr>
          </w:p>
        </w:tc>
        <w:tc>
          <w:tcPr>
            <w:tcW w:w="709" w:type="dxa"/>
            <w:shd w:val="solid" w:color="FFFFFF" w:fill="auto"/>
          </w:tcPr>
          <w:p w:rsidR="009B5B90" w:rsidRDefault="00AD6F45" w:rsidP="0041609F">
            <w:pPr>
              <w:pStyle w:val="TAL"/>
              <w:rPr>
                <w:snapToGrid w:val="0"/>
                <w:lang w:val="en-AU"/>
              </w:rPr>
            </w:pPr>
            <w:r>
              <w:rPr>
                <w:snapToGrid w:val="0"/>
                <w:lang w:val="en-AU"/>
              </w:rPr>
              <w:t>0.1.0</w:t>
            </w:r>
          </w:p>
        </w:tc>
      </w:tr>
      <w:tr w:rsidR="009B5B90" w:rsidTr="0041609F">
        <w:tc>
          <w:tcPr>
            <w:tcW w:w="800" w:type="dxa"/>
            <w:shd w:val="solid" w:color="FFFFFF" w:fill="auto"/>
          </w:tcPr>
          <w:p w:rsidR="009B5B90" w:rsidRDefault="00A55A65" w:rsidP="0041609F">
            <w:pPr>
              <w:pStyle w:val="TAL"/>
              <w:rPr>
                <w:sz w:val="16"/>
                <w:szCs w:val="16"/>
                <w:lang w:eastAsia="zh-CN"/>
              </w:rPr>
            </w:pPr>
            <w:r>
              <w:rPr>
                <w:sz w:val="16"/>
                <w:szCs w:val="16"/>
              </w:rPr>
              <w:t>0</w:t>
            </w:r>
            <w:r>
              <w:rPr>
                <w:sz w:val="16"/>
                <w:szCs w:val="16"/>
                <w:lang w:eastAsia="zh-CN"/>
              </w:rPr>
              <w:t>5</w:t>
            </w:r>
            <w:r>
              <w:rPr>
                <w:sz w:val="16"/>
                <w:szCs w:val="16"/>
              </w:rPr>
              <w:t>/2019</w:t>
            </w:r>
          </w:p>
        </w:tc>
        <w:tc>
          <w:tcPr>
            <w:tcW w:w="1185" w:type="dxa"/>
            <w:shd w:val="solid" w:color="FFFFFF" w:fill="auto"/>
          </w:tcPr>
          <w:p w:rsidR="009B5B90" w:rsidRPr="00A55A65" w:rsidRDefault="00A55A65" w:rsidP="0041609F">
            <w:pPr>
              <w:pStyle w:val="TAL"/>
              <w:rPr>
                <w:snapToGrid w:val="0"/>
                <w:lang w:val="en-AU"/>
              </w:rPr>
            </w:pPr>
            <w:r w:rsidRPr="00A55A65">
              <w:rPr>
                <w:snapToGrid w:val="0"/>
                <w:lang w:val="en-AU" w:eastAsia="zh-CN"/>
              </w:rPr>
              <w:t>RAN4#91</w:t>
            </w:r>
          </w:p>
        </w:tc>
        <w:tc>
          <w:tcPr>
            <w:tcW w:w="1134" w:type="dxa"/>
            <w:shd w:val="solid" w:color="FFFFFF" w:fill="auto"/>
          </w:tcPr>
          <w:p w:rsidR="009B5B90" w:rsidRPr="00A55A65" w:rsidRDefault="00A55A65" w:rsidP="0041609F">
            <w:pPr>
              <w:pStyle w:val="TAL"/>
              <w:rPr>
                <w:lang w:val="en-US"/>
              </w:rPr>
            </w:pPr>
            <w:r w:rsidRPr="00A55A65">
              <w:rPr>
                <w:rFonts w:cs="Arial"/>
                <w:color w:val="000000"/>
              </w:rPr>
              <w:t>R4-1907786</w:t>
            </w:r>
          </w:p>
        </w:tc>
        <w:tc>
          <w:tcPr>
            <w:tcW w:w="375" w:type="dxa"/>
            <w:shd w:val="solid" w:color="FFFFFF" w:fill="auto"/>
          </w:tcPr>
          <w:p w:rsidR="009B5B90" w:rsidRDefault="009B5B90" w:rsidP="0041609F">
            <w:pPr>
              <w:pStyle w:val="TAL"/>
              <w:rPr>
                <w:snapToGrid w:val="0"/>
                <w:lang w:val="en-AU"/>
              </w:rPr>
            </w:pPr>
          </w:p>
        </w:tc>
        <w:tc>
          <w:tcPr>
            <w:tcW w:w="428" w:type="dxa"/>
            <w:shd w:val="solid" w:color="FFFFFF" w:fill="auto"/>
          </w:tcPr>
          <w:p w:rsidR="009B5B90" w:rsidRDefault="009B5B90" w:rsidP="0041609F">
            <w:pPr>
              <w:pStyle w:val="TAL"/>
              <w:rPr>
                <w:snapToGrid w:val="0"/>
                <w:lang w:val="en-AU"/>
              </w:rPr>
            </w:pPr>
          </w:p>
        </w:tc>
        <w:tc>
          <w:tcPr>
            <w:tcW w:w="4583" w:type="dxa"/>
            <w:shd w:val="solid" w:color="FFFFFF" w:fill="auto"/>
          </w:tcPr>
          <w:p w:rsidR="009B5B90" w:rsidRDefault="00A55A65" w:rsidP="0041609F">
            <w:pPr>
              <w:pStyle w:val="TAL"/>
              <w:rPr>
                <w:snapToGrid w:val="0"/>
                <w:lang w:val="en-AU"/>
              </w:rPr>
            </w:pPr>
            <w:r w:rsidRPr="00A55A65">
              <w:rPr>
                <w:snapToGrid w:val="0"/>
                <w:lang w:val="en-AU"/>
              </w:rPr>
              <w:t>Regulatory situation in 37-43.5 GHz frequency range</w:t>
            </w:r>
          </w:p>
        </w:tc>
        <w:tc>
          <w:tcPr>
            <w:tcW w:w="709" w:type="dxa"/>
            <w:shd w:val="solid" w:color="FFFFFF" w:fill="auto"/>
          </w:tcPr>
          <w:p w:rsidR="009B5B90" w:rsidRDefault="009B5B90" w:rsidP="0041609F">
            <w:pPr>
              <w:pStyle w:val="TAL"/>
              <w:rPr>
                <w:snapToGrid w:val="0"/>
                <w:lang w:val="en-AU" w:eastAsia="zh-CN"/>
              </w:rPr>
            </w:pPr>
          </w:p>
        </w:tc>
        <w:tc>
          <w:tcPr>
            <w:tcW w:w="709" w:type="dxa"/>
            <w:shd w:val="solid" w:color="FFFFFF" w:fill="auto"/>
          </w:tcPr>
          <w:p w:rsidR="009B5B90" w:rsidRDefault="00AD6F45" w:rsidP="0041609F">
            <w:pPr>
              <w:pStyle w:val="TAL"/>
              <w:rPr>
                <w:snapToGrid w:val="0"/>
                <w:lang w:val="en-AU"/>
              </w:rPr>
            </w:pPr>
            <w:r>
              <w:rPr>
                <w:snapToGrid w:val="0"/>
                <w:lang w:val="en-AU"/>
              </w:rPr>
              <w:t>0.1.0</w:t>
            </w:r>
          </w:p>
        </w:tc>
      </w:tr>
      <w:tr w:rsidR="009B5B90" w:rsidTr="0041609F">
        <w:tc>
          <w:tcPr>
            <w:tcW w:w="800" w:type="dxa"/>
            <w:shd w:val="solid" w:color="FFFFFF" w:fill="auto"/>
          </w:tcPr>
          <w:p w:rsidR="009B5B90" w:rsidRDefault="00A55A65" w:rsidP="0041609F">
            <w:pPr>
              <w:pStyle w:val="TAL"/>
              <w:rPr>
                <w:sz w:val="16"/>
                <w:szCs w:val="16"/>
                <w:lang w:eastAsia="zh-CN"/>
              </w:rPr>
            </w:pPr>
            <w:r>
              <w:rPr>
                <w:sz w:val="16"/>
                <w:szCs w:val="16"/>
              </w:rPr>
              <w:t>0</w:t>
            </w:r>
            <w:r>
              <w:rPr>
                <w:sz w:val="16"/>
                <w:szCs w:val="16"/>
                <w:lang w:eastAsia="zh-CN"/>
              </w:rPr>
              <w:t>8</w:t>
            </w:r>
            <w:r>
              <w:rPr>
                <w:sz w:val="16"/>
                <w:szCs w:val="16"/>
              </w:rPr>
              <w:t>/2019</w:t>
            </w:r>
          </w:p>
        </w:tc>
        <w:tc>
          <w:tcPr>
            <w:tcW w:w="1185" w:type="dxa"/>
            <w:shd w:val="solid" w:color="FFFFFF" w:fill="auto"/>
          </w:tcPr>
          <w:p w:rsidR="009B5B90" w:rsidRDefault="00A55A65" w:rsidP="0041609F">
            <w:pPr>
              <w:pStyle w:val="TAL"/>
              <w:rPr>
                <w:snapToGrid w:val="0"/>
                <w:lang w:val="en-AU"/>
              </w:rPr>
            </w:pPr>
            <w:r>
              <w:rPr>
                <w:snapToGrid w:val="0"/>
                <w:lang w:val="en-AU" w:eastAsia="zh-CN"/>
              </w:rPr>
              <w:t>RAN4#92</w:t>
            </w:r>
          </w:p>
        </w:tc>
        <w:tc>
          <w:tcPr>
            <w:tcW w:w="1134" w:type="dxa"/>
            <w:shd w:val="solid" w:color="FFFFFF" w:fill="auto"/>
          </w:tcPr>
          <w:p w:rsidR="009B5B90" w:rsidRDefault="00A55A65" w:rsidP="0041609F">
            <w:pPr>
              <w:pStyle w:val="TAL"/>
              <w:rPr>
                <w:lang w:val="en-US"/>
              </w:rPr>
            </w:pPr>
            <w:r w:rsidRPr="005A5D0F">
              <w:t>R4-1909915</w:t>
            </w:r>
          </w:p>
        </w:tc>
        <w:tc>
          <w:tcPr>
            <w:tcW w:w="375" w:type="dxa"/>
            <w:shd w:val="solid" w:color="FFFFFF" w:fill="auto"/>
          </w:tcPr>
          <w:p w:rsidR="009B5B90" w:rsidRDefault="009B5B90" w:rsidP="0041609F">
            <w:pPr>
              <w:pStyle w:val="TAL"/>
              <w:rPr>
                <w:snapToGrid w:val="0"/>
                <w:lang w:val="en-AU"/>
              </w:rPr>
            </w:pPr>
          </w:p>
        </w:tc>
        <w:tc>
          <w:tcPr>
            <w:tcW w:w="428" w:type="dxa"/>
            <w:shd w:val="solid" w:color="FFFFFF" w:fill="auto"/>
          </w:tcPr>
          <w:p w:rsidR="009B5B90" w:rsidRDefault="009B5B90" w:rsidP="0041609F">
            <w:pPr>
              <w:pStyle w:val="TAL"/>
              <w:rPr>
                <w:snapToGrid w:val="0"/>
                <w:lang w:val="en-AU"/>
              </w:rPr>
            </w:pPr>
          </w:p>
        </w:tc>
        <w:tc>
          <w:tcPr>
            <w:tcW w:w="4583" w:type="dxa"/>
            <w:shd w:val="solid" w:color="FFFFFF" w:fill="auto"/>
          </w:tcPr>
          <w:p w:rsidR="009B5B90" w:rsidRDefault="00C55EB7" w:rsidP="0041609F">
            <w:pPr>
              <w:pStyle w:val="TAL"/>
              <w:rPr>
                <w:snapToGrid w:val="0"/>
                <w:lang w:val="en-AU"/>
              </w:rPr>
            </w:pPr>
            <w:r w:rsidRPr="00C55EB7">
              <w:rPr>
                <w:snapToGrid w:val="0"/>
                <w:lang w:val="en-AU"/>
              </w:rPr>
              <w:t>BS RF requirements</w:t>
            </w:r>
          </w:p>
        </w:tc>
        <w:tc>
          <w:tcPr>
            <w:tcW w:w="709" w:type="dxa"/>
            <w:shd w:val="solid" w:color="FFFFFF" w:fill="auto"/>
          </w:tcPr>
          <w:p w:rsidR="009B5B90" w:rsidRDefault="009B5B90" w:rsidP="0041609F">
            <w:pPr>
              <w:pStyle w:val="TAL"/>
              <w:rPr>
                <w:snapToGrid w:val="0"/>
                <w:lang w:val="en-AU" w:eastAsia="zh-CN"/>
              </w:rPr>
            </w:pPr>
          </w:p>
        </w:tc>
        <w:tc>
          <w:tcPr>
            <w:tcW w:w="709" w:type="dxa"/>
            <w:shd w:val="solid" w:color="FFFFFF" w:fill="auto"/>
          </w:tcPr>
          <w:p w:rsidR="009B5B90" w:rsidRDefault="00AD6F45" w:rsidP="0041609F">
            <w:pPr>
              <w:pStyle w:val="TAL"/>
              <w:rPr>
                <w:snapToGrid w:val="0"/>
                <w:lang w:val="en-AU"/>
              </w:rPr>
            </w:pPr>
            <w:r>
              <w:rPr>
                <w:snapToGrid w:val="0"/>
                <w:lang w:val="en-AU"/>
              </w:rPr>
              <w:t>0.</w:t>
            </w:r>
            <w:r w:rsidR="008D4E6A">
              <w:rPr>
                <w:snapToGrid w:val="0"/>
                <w:lang w:val="en-AU"/>
              </w:rPr>
              <w:t>2.0</w:t>
            </w:r>
          </w:p>
        </w:tc>
      </w:tr>
      <w:tr w:rsidR="009B5B90" w:rsidTr="0041609F">
        <w:tc>
          <w:tcPr>
            <w:tcW w:w="800" w:type="dxa"/>
            <w:shd w:val="solid" w:color="FFFFFF" w:fill="auto"/>
          </w:tcPr>
          <w:p w:rsidR="009B5B90" w:rsidRDefault="00A6397D" w:rsidP="0041609F">
            <w:pPr>
              <w:pStyle w:val="TAL"/>
              <w:rPr>
                <w:sz w:val="16"/>
                <w:szCs w:val="16"/>
                <w:lang w:eastAsia="zh-CN"/>
              </w:rPr>
            </w:pPr>
            <w:r>
              <w:rPr>
                <w:sz w:val="16"/>
                <w:szCs w:val="16"/>
                <w:lang w:eastAsia="zh-CN"/>
              </w:rPr>
              <w:t>1</w:t>
            </w:r>
            <w:r w:rsidR="0041609F">
              <w:rPr>
                <w:sz w:val="16"/>
                <w:szCs w:val="16"/>
                <w:lang w:eastAsia="zh-CN"/>
              </w:rPr>
              <w:t>1</w:t>
            </w:r>
            <w:r>
              <w:rPr>
                <w:sz w:val="16"/>
                <w:szCs w:val="16"/>
                <w:lang w:eastAsia="zh-CN"/>
              </w:rPr>
              <w:t>/2019</w:t>
            </w:r>
          </w:p>
        </w:tc>
        <w:tc>
          <w:tcPr>
            <w:tcW w:w="1185" w:type="dxa"/>
            <w:shd w:val="solid" w:color="FFFFFF" w:fill="auto"/>
          </w:tcPr>
          <w:p w:rsidR="009B5B90" w:rsidRDefault="00A6397D" w:rsidP="0041609F">
            <w:pPr>
              <w:pStyle w:val="TAL"/>
              <w:rPr>
                <w:snapToGrid w:val="0"/>
                <w:lang w:val="en-AU"/>
              </w:rPr>
            </w:pPr>
            <w:r>
              <w:rPr>
                <w:snapToGrid w:val="0"/>
                <w:lang w:val="en-AU" w:eastAsia="zh-CN"/>
              </w:rPr>
              <w:t>RAN4#92bis</w:t>
            </w:r>
          </w:p>
        </w:tc>
        <w:tc>
          <w:tcPr>
            <w:tcW w:w="1134" w:type="dxa"/>
            <w:shd w:val="solid" w:color="FFFFFF" w:fill="auto"/>
          </w:tcPr>
          <w:p w:rsidR="009B5B90" w:rsidRDefault="00A6397D" w:rsidP="0041609F">
            <w:pPr>
              <w:pStyle w:val="TAL"/>
              <w:rPr>
                <w:lang w:val="en-US"/>
              </w:rPr>
            </w:pPr>
            <w:r w:rsidRPr="00A6397D">
              <w:rPr>
                <w:lang w:val="en-US"/>
              </w:rPr>
              <w:t>R4-1912187</w:t>
            </w:r>
          </w:p>
        </w:tc>
        <w:tc>
          <w:tcPr>
            <w:tcW w:w="375" w:type="dxa"/>
            <w:shd w:val="solid" w:color="FFFFFF" w:fill="auto"/>
          </w:tcPr>
          <w:p w:rsidR="009B5B90" w:rsidRDefault="009B5B90" w:rsidP="0041609F">
            <w:pPr>
              <w:pStyle w:val="TAL"/>
              <w:rPr>
                <w:snapToGrid w:val="0"/>
                <w:lang w:val="en-AU"/>
              </w:rPr>
            </w:pPr>
          </w:p>
        </w:tc>
        <w:tc>
          <w:tcPr>
            <w:tcW w:w="428" w:type="dxa"/>
            <w:shd w:val="solid" w:color="FFFFFF" w:fill="auto"/>
          </w:tcPr>
          <w:p w:rsidR="009B5B90" w:rsidRDefault="009B5B90" w:rsidP="0041609F">
            <w:pPr>
              <w:pStyle w:val="TAL"/>
              <w:rPr>
                <w:snapToGrid w:val="0"/>
                <w:lang w:val="en-AU"/>
              </w:rPr>
            </w:pPr>
          </w:p>
        </w:tc>
        <w:tc>
          <w:tcPr>
            <w:tcW w:w="4583" w:type="dxa"/>
            <w:shd w:val="solid" w:color="FFFFFF" w:fill="auto"/>
          </w:tcPr>
          <w:p w:rsidR="009B5B90" w:rsidRDefault="00A6397D" w:rsidP="0041609F">
            <w:pPr>
              <w:pStyle w:val="TAL"/>
              <w:rPr>
                <w:snapToGrid w:val="0"/>
                <w:lang w:val="en-AU"/>
              </w:rPr>
            </w:pPr>
            <w:r>
              <w:rPr>
                <w:snapToGrid w:val="0"/>
                <w:lang w:val="en-AU"/>
              </w:rPr>
              <w:t>Band plan for NR band 259</w:t>
            </w:r>
          </w:p>
        </w:tc>
        <w:tc>
          <w:tcPr>
            <w:tcW w:w="709" w:type="dxa"/>
            <w:shd w:val="solid" w:color="FFFFFF" w:fill="auto"/>
          </w:tcPr>
          <w:p w:rsidR="009B5B90" w:rsidRDefault="009B5B90" w:rsidP="0041609F">
            <w:pPr>
              <w:pStyle w:val="TAL"/>
              <w:rPr>
                <w:snapToGrid w:val="0"/>
                <w:lang w:val="en-AU" w:eastAsia="zh-CN"/>
              </w:rPr>
            </w:pPr>
          </w:p>
        </w:tc>
        <w:tc>
          <w:tcPr>
            <w:tcW w:w="709" w:type="dxa"/>
            <w:shd w:val="solid" w:color="FFFFFF" w:fill="auto"/>
          </w:tcPr>
          <w:p w:rsidR="009B5B90" w:rsidRDefault="00A6397D" w:rsidP="0041609F">
            <w:pPr>
              <w:pStyle w:val="TAL"/>
              <w:rPr>
                <w:snapToGrid w:val="0"/>
                <w:lang w:val="en-AU"/>
              </w:rPr>
            </w:pPr>
            <w:r>
              <w:rPr>
                <w:snapToGrid w:val="0"/>
                <w:lang w:val="en-AU"/>
              </w:rPr>
              <w:t>0.3.0</w:t>
            </w:r>
          </w:p>
        </w:tc>
      </w:tr>
      <w:tr w:rsidR="009B5B90" w:rsidTr="0041609F">
        <w:tc>
          <w:tcPr>
            <w:tcW w:w="800" w:type="dxa"/>
            <w:shd w:val="solid" w:color="FFFFFF" w:fill="auto"/>
          </w:tcPr>
          <w:p w:rsidR="009B5B90" w:rsidRDefault="00FC3C0A" w:rsidP="0041609F">
            <w:pPr>
              <w:pStyle w:val="TAL"/>
              <w:rPr>
                <w:sz w:val="16"/>
                <w:szCs w:val="16"/>
                <w:lang w:eastAsia="zh-CN"/>
              </w:rPr>
            </w:pPr>
            <w:r>
              <w:rPr>
                <w:sz w:val="16"/>
                <w:szCs w:val="16"/>
                <w:lang w:eastAsia="zh-CN"/>
              </w:rPr>
              <w:t>11/2019</w:t>
            </w:r>
          </w:p>
        </w:tc>
        <w:tc>
          <w:tcPr>
            <w:tcW w:w="1185" w:type="dxa"/>
            <w:shd w:val="solid" w:color="FFFFFF" w:fill="auto"/>
          </w:tcPr>
          <w:p w:rsidR="009B5B90" w:rsidRDefault="00FC3C0A" w:rsidP="0041609F">
            <w:pPr>
              <w:pStyle w:val="TAL"/>
              <w:rPr>
                <w:snapToGrid w:val="0"/>
                <w:lang w:val="en-AU"/>
              </w:rPr>
            </w:pPr>
            <w:r>
              <w:rPr>
                <w:snapToGrid w:val="0"/>
                <w:lang w:val="en-AU" w:eastAsia="zh-CN"/>
              </w:rPr>
              <w:t>RAN4#93</w:t>
            </w:r>
          </w:p>
        </w:tc>
        <w:tc>
          <w:tcPr>
            <w:tcW w:w="1134" w:type="dxa"/>
            <w:shd w:val="solid" w:color="FFFFFF" w:fill="auto"/>
          </w:tcPr>
          <w:p w:rsidR="009B5B90" w:rsidRDefault="00FC3C0A" w:rsidP="0041609F">
            <w:pPr>
              <w:pStyle w:val="TAL"/>
              <w:rPr>
                <w:lang w:val="en-US"/>
              </w:rPr>
            </w:pPr>
            <w:bookmarkStart w:id="378" w:name="_Hlk25316286"/>
            <w:r w:rsidRPr="00FC3C0A">
              <w:rPr>
                <w:lang w:val="en-US"/>
              </w:rPr>
              <w:t>R4-1916055</w:t>
            </w:r>
            <w:bookmarkEnd w:id="378"/>
          </w:p>
        </w:tc>
        <w:tc>
          <w:tcPr>
            <w:tcW w:w="375" w:type="dxa"/>
            <w:shd w:val="solid" w:color="FFFFFF" w:fill="auto"/>
          </w:tcPr>
          <w:p w:rsidR="009B5B90" w:rsidRDefault="009B5B90" w:rsidP="0041609F">
            <w:pPr>
              <w:pStyle w:val="TAL"/>
              <w:rPr>
                <w:snapToGrid w:val="0"/>
                <w:lang w:val="en-AU"/>
              </w:rPr>
            </w:pPr>
          </w:p>
        </w:tc>
        <w:tc>
          <w:tcPr>
            <w:tcW w:w="428" w:type="dxa"/>
            <w:shd w:val="solid" w:color="FFFFFF" w:fill="auto"/>
          </w:tcPr>
          <w:p w:rsidR="009B5B90" w:rsidRDefault="009B5B90" w:rsidP="0041609F">
            <w:pPr>
              <w:pStyle w:val="TAL"/>
              <w:rPr>
                <w:snapToGrid w:val="0"/>
                <w:lang w:val="en-AU"/>
              </w:rPr>
            </w:pPr>
          </w:p>
        </w:tc>
        <w:tc>
          <w:tcPr>
            <w:tcW w:w="4583" w:type="dxa"/>
            <w:shd w:val="solid" w:color="FFFFFF" w:fill="auto"/>
          </w:tcPr>
          <w:p w:rsidR="009B5B90" w:rsidRDefault="00FC3C0A" w:rsidP="0041609F">
            <w:pPr>
              <w:pStyle w:val="TAL"/>
              <w:rPr>
                <w:snapToGrid w:val="0"/>
                <w:lang w:val="en-AU"/>
              </w:rPr>
            </w:pPr>
            <w:r w:rsidRPr="00C10F91">
              <w:rPr>
                <w:lang w:val="en-US"/>
              </w:rPr>
              <w:t xml:space="preserve">Channel numbering </w:t>
            </w:r>
            <w:r w:rsidRPr="00C10F91">
              <w:rPr>
                <w:rFonts w:hint="eastAsia"/>
                <w:lang w:val="en-US"/>
              </w:rPr>
              <w:t xml:space="preserve">and </w:t>
            </w:r>
            <w:r w:rsidRPr="00C10F91">
              <w:rPr>
                <w:lang w:val="en-US"/>
              </w:rPr>
              <w:t>channel bandwidth</w:t>
            </w:r>
            <w:r>
              <w:rPr>
                <w:lang w:val="en-US"/>
              </w:rPr>
              <w:t xml:space="preserve"> for band n259</w:t>
            </w:r>
          </w:p>
        </w:tc>
        <w:tc>
          <w:tcPr>
            <w:tcW w:w="709" w:type="dxa"/>
            <w:shd w:val="solid" w:color="FFFFFF" w:fill="auto"/>
          </w:tcPr>
          <w:p w:rsidR="009B5B90" w:rsidRDefault="009B5B90" w:rsidP="0041609F">
            <w:pPr>
              <w:pStyle w:val="TAL"/>
              <w:rPr>
                <w:snapToGrid w:val="0"/>
                <w:lang w:val="en-AU" w:eastAsia="zh-CN"/>
              </w:rPr>
            </w:pPr>
          </w:p>
        </w:tc>
        <w:tc>
          <w:tcPr>
            <w:tcW w:w="709" w:type="dxa"/>
            <w:shd w:val="solid" w:color="FFFFFF" w:fill="auto"/>
          </w:tcPr>
          <w:p w:rsidR="009B5B90" w:rsidRDefault="00FC3C0A" w:rsidP="0041609F">
            <w:pPr>
              <w:pStyle w:val="TAL"/>
              <w:rPr>
                <w:snapToGrid w:val="0"/>
                <w:lang w:val="en-AU"/>
              </w:rPr>
            </w:pPr>
            <w:r>
              <w:rPr>
                <w:snapToGrid w:val="0"/>
                <w:lang w:val="en-AU"/>
              </w:rPr>
              <w:t>0.</w:t>
            </w:r>
            <w:r w:rsidR="00646B8D">
              <w:rPr>
                <w:snapToGrid w:val="0"/>
                <w:lang w:val="en-AU"/>
              </w:rPr>
              <w:t>3</w:t>
            </w:r>
            <w:r>
              <w:rPr>
                <w:snapToGrid w:val="0"/>
                <w:lang w:val="en-AU"/>
              </w:rPr>
              <w:t>.0</w:t>
            </w:r>
          </w:p>
        </w:tc>
      </w:tr>
      <w:tr w:rsidR="00CB2E06" w:rsidTr="0041609F">
        <w:tc>
          <w:tcPr>
            <w:tcW w:w="800" w:type="dxa"/>
            <w:shd w:val="solid" w:color="FFFFFF" w:fill="auto"/>
          </w:tcPr>
          <w:p w:rsidR="00CB2E06" w:rsidRDefault="00CB2E06" w:rsidP="00CB2E06">
            <w:pPr>
              <w:pStyle w:val="TAL"/>
              <w:rPr>
                <w:sz w:val="16"/>
                <w:szCs w:val="16"/>
                <w:lang w:eastAsia="zh-CN"/>
              </w:rPr>
            </w:pPr>
            <w:r>
              <w:rPr>
                <w:sz w:val="16"/>
                <w:szCs w:val="16"/>
                <w:lang w:eastAsia="zh-CN"/>
              </w:rPr>
              <w:t>11/2019</w:t>
            </w:r>
          </w:p>
        </w:tc>
        <w:tc>
          <w:tcPr>
            <w:tcW w:w="1185" w:type="dxa"/>
            <w:shd w:val="solid" w:color="FFFFFF" w:fill="auto"/>
          </w:tcPr>
          <w:p w:rsidR="00CB2E06" w:rsidRDefault="00CB2E06" w:rsidP="00CB2E06">
            <w:pPr>
              <w:pStyle w:val="TAL"/>
              <w:rPr>
                <w:snapToGrid w:val="0"/>
                <w:lang w:val="en-AU"/>
              </w:rPr>
            </w:pPr>
            <w:r>
              <w:rPr>
                <w:snapToGrid w:val="0"/>
                <w:lang w:val="en-AU" w:eastAsia="zh-CN"/>
              </w:rPr>
              <w:t>RAN4#93</w:t>
            </w:r>
          </w:p>
        </w:tc>
        <w:tc>
          <w:tcPr>
            <w:tcW w:w="1134" w:type="dxa"/>
            <w:shd w:val="solid" w:color="FFFFFF" w:fill="auto"/>
          </w:tcPr>
          <w:p w:rsidR="00CB2E06" w:rsidRDefault="00CB2E06" w:rsidP="00CB2E06">
            <w:pPr>
              <w:pStyle w:val="TAL"/>
              <w:rPr>
                <w:lang w:val="en-US"/>
              </w:rPr>
            </w:pPr>
            <w:r w:rsidRPr="00FC3C0A">
              <w:rPr>
                <w:lang w:val="en-US"/>
              </w:rPr>
              <w:t>R4-19160</w:t>
            </w:r>
            <w:r>
              <w:rPr>
                <w:lang w:val="en-US"/>
              </w:rPr>
              <w:t>3</w:t>
            </w:r>
            <w:r w:rsidRPr="00FC3C0A">
              <w:rPr>
                <w:lang w:val="en-US"/>
              </w:rPr>
              <w:t>5</w:t>
            </w:r>
          </w:p>
        </w:tc>
        <w:tc>
          <w:tcPr>
            <w:tcW w:w="375" w:type="dxa"/>
            <w:shd w:val="solid" w:color="FFFFFF" w:fill="auto"/>
          </w:tcPr>
          <w:p w:rsidR="00CB2E06" w:rsidRDefault="00CB2E06" w:rsidP="00CB2E06">
            <w:pPr>
              <w:pStyle w:val="TAL"/>
              <w:rPr>
                <w:snapToGrid w:val="0"/>
                <w:lang w:val="en-AU"/>
              </w:rPr>
            </w:pPr>
          </w:p>
        </w:tc>
        <w:tc>
          <w:tcPr>
            <w:tcW w:w="428" w:type="dxa"/>
            <w:shd w:val="solid" w:color="FFFFFF" w:fill="auto"/>
          </w:tcPr>
          <w:p w:rsidR="00CB2E06" w:rsidRDefault="00CB2E06" w:rsidP="00CB2E06">
            <w:pPr>
              <w:pStyle w:val="TAL"/>
              <w:rPr>
                <w:snapToGrid w:val="0"/>
                <w:lang w:val="en-AU"/>
              </w:rPr>
            </w:pPr>
          </w:p>
        </w:tc>
        <w:tc>
          <w:tcPr>
            <w:tcW w:w="4583" w:type="dxa"/>
            <w:shd w:val="solid" w:color="FFFFFF" w:fill="auto"/>
          </w:tcPr>
          <w:p w:rsidR="00CB2E06" w:rsidRPr="006D372E" w:rsidRDefault="00CB2E06" w:rsidP="00CB2E06">
            <w:pPr>
              <w:pStyle w:val="TAL"/>
              <w:rPr>
                <w:snapToGrid w:val="0"/>
                <w:szCs w:val="18"/>
                <w:lang w:val="en-AU"/>
              </w:rPr>
            </w:pPr>
            <w:r w:rsidRPr="006D372E">
              <w:rPr>
                <w:rFonts w:cs="Arial"/>
                <w:szCs w:val="18"/>
              </w:rPr>
              <w:t>UE RF requirements for n259</w:t>
            </w:r>
          </w:p>
        </w:tc>
        <w:tc>
          <w:tcPr>
            <w:tcW w:w="709" w:type="dxa"/>
            <w:shd w:val="solid" w:color="FFFFFF" w:fill="auto"/>
          </w:tcPr>
          <w:p w:rsidR="00CB2E06" w:rsidRDefault="00CB2E06" w:rsidP="00CB2E06">
            <w:pPr>
              <w:pStyle w:val="TAL"/>
              <w:rPr>
                <w:snapToGrid w:val="0"/>
                <w:lang w:val="en-AU" w:eastAsia="zh-CN"/>
              </w:rPr>
            </w:pPr>
          </w:p>
        </w:tc>
        <w:tc>
          <w:tcPr>
            <w:tcW w:w="709" w:type="dxa"/>
            <w:shd w:val="solid" w:color="FFFFFF" w:fill="auto"/>
          </w:tcPr>
          <w:p w:rsidR="00CB2E06" w:rsidRDefault="00CB2E06" w:rsidP="00CB2E06">
            <w:pPr>
              <w:pStyle w:val="TAL"/>
              <w:rPr>
                <w:snapToGrid w:val="0"/>
                <w:lang w:val="en-AU"/>
              </w:rPr>
            </w:pPr>
            <w:r>
              <w:rPr>
                <w:snapToGrid w:val="0"/>
                <w:lang w:val="en-AU"/>
              </w:rPr>
              <w:t>0.</w:t>
            </w:r>
            <w:r w:rsidR="00646B8D">
              <w:rPr>
                <w:snapToGrid w:val="0"/>
                <w:lang w:val="en-AU"/>
              </w:rPr>
              <w:t>3</w:t>
            </w:r>
            <w:r>
              <w:rPr>
                <w:snapToGrid w:val="0"/>
                <w:lang w:val="en-AU"/>
              </w:rPr>
              <w:t>.0</w:t>
            </w:r>
          </w:p>
        </w:tc>
      </w:tr>
      <w:tr w:rsidR="00CB2E06" w:rsidTr="0041609F">
        <w:tc>
          <w:tcPr>
            <w:tcW w:w="800" w:type="dxa"/>
            <w:shd w:val="solid" w:color="FFFFFF" w:fill="auto"/>
          </w:tcPr>
          <w:p w:rsidR="00CB2E06" w:rsidRDefault="00646B8D" w:rsidP="00CB2E06">
            <w:pPr>
              <w:pStyle w:val="TAL"/>
              <w:rPr>
                <w:sz w:val="16"/>
                <w:szCs w:val="16"/>
                <w:lang w:eastAsia="zh-CN"/>
              </w:rPr>
            </w:pPr>
            <w:r>
              <w:rPr>
                <w:sz w:val="16"/>
                <w:szCs w:val="16"/>
                <w:lang w:eastAsia="zh-CN"/>
              </w:rPr>
              <w:t>03/2020</w:t>
            </w:r>
          </w:p>
        </w:tc>
        <w:tc>
          <w:tcPr>
            <w:tcW w:w="1185" w:type="dxa"/>
            <w:shd w:val="solid" w:color="FFFFFF" w:fill="auto"/>
          </w:tcPr>
          <w:p w:rsidR="00CB2E06" w:rsidRDefault="00646B8D" w:rsidP="00CB2E06">
            <w:pPr>
              <w:pStyle w:val="TAL"/>
              <w:rPr>
                <w:snapToGrid w:val="0"/>
                <w:lang w:val="en-AU"/>
              </w:rPr>
            </w:pPr>
            <w:r>
              <w:rPr>
                <w:snapToGrid w:val="0"/>
                <w:lang w:val="en-AU" w:eastAsia="zh-CN"/>
              </w:rPr>
              <w:t>RAN4#94-e</w:t>
            </w:r>
          </w:p>
        </w:tc>
        <w:tc>
          <w:tcPr>
            <w:tcW w:w="1134" w:type="dxa"/>
            <w:shd w:val="solid" w:color="FFFFFF" w:fill="auto"/>
          </w:tcPr>
          <w:p w:rsidR="00CB2E06" w:rsidRDefault="00646B8D" w:rsidP="00CB2E06">
            <w:pPr>
              <w:pStyle w:val="TAL"/>
              <w:rPr>
                <w:lang w:val="en-US"/>
              </w:rPr>
            </w:pPr>
            <w:r w:rsidRPr="00646B8D">
              <w:rPr>
                <w:lang w:val="en-US"/>
              </w:rPr>
              <w:t>R4-2001961</w:t>
            </w:r>
          </w:p>
        </w:tc>
        <w:tc>
          <w:tcPr>
            <w:tcW w:w="375" w:type="dxa"/>
            <w:shd w:val="solid" w:color="FFFFFF" w:fill="auto"/>
          </w:tcPr>
          <w:p w:rsidR="00CB2E06" w:rsidRDefault="00CB2E06" w:rsidP="00CB2E06">
            <w:pPr>
              <w:pStyle w:val="TAL"/>
              <w:rPr>
                <w:snapToGrid w:val="0"/>
                <w:lang w:val="en-AU"/>
              </w:rPr>
            </w:pPr>
          </w:p>
        </w:tc>
        <w:tc>
          <w:tcPr>
            <w:tcW w:w="428" w:type="dxa"/>
            <w:shd w:val="solid" w:color="FFFFFF" w:fill="auto"/>
          </w:tcPr>
          <w:p w:rsidR="00CB2E06" w:rsidRDefault="00CB2E06" w:rsidP="00CB2E06">
            <w:pPr>
              <w:pStyle w:val="TAL"/>
              <w:rPr>
                <w:snapToGrid w:val="0"/>
                <w:lang w:val="en-AU"/>
              </w:rPr>
            </w:pPr>
          </w:p>
        </w:tc>
        <w:tc>
          <w:tcPr>
            <w:tcW w:w="4583" w:type="dxa"/>
            <w:shd w:val="solid" w:color="FFFFFF" w:fill="auto"/>
          </w:tcPr>
          <w:p w:rsidR="00CB2E06" w:rsidRDefault="00646B8D" w:rsidP="00CB2E06">
            <w:pPr>
              <w:pStyle w:val="TAL"/>
              <w:rPr>
                <w:snapToGrid w:val="0"/>
                <w:lang w:val="en-AU"/>
              </w:rPr>
            </w:pPr>
            <w:r>
              <w:rPr>
                <w:snapToGrid w:val="0"/>
                <w:lang w:val="en-AU"/>
              </w:rPr>
              <w:t>TP on General issues</w:t>
            </w:r>
          </w:p>
        </w:tc>
        <w:tc>
          <w:tcPr>
            <w:tcW w:w="709" w:type="dxa"/>
            <w:shd w:val="solid" w:color="FFFFFF" w:fill="auto"/>
          </w:tcPr>
          <w:p w:rsidR="00CB2E06" w:rsidRDefault="00CB2E06" w:rsidP="00CB2E06">
            <w:pPr>
              <w:pStyle w:val="TAL"/>
              <w:rPr>
                <w:snapToGrid w:val="0"/>
                <w:lang w:val="en-AU" w:eastAsia="zh-CN"/>
              </w:rPr>
            </w:pPr>
          </w:p>
        </w:tc>
        <w:tc>
          <w:tcPr>
            <w:tcW w:w="709" w:type="dxa"/>
            <w:shd w:val="solid" w:color="FFFFFF" w:fill="auto"/>
          </w:tcPr>
          <w:p w:rsidR="00CB2E06" w:rsidRDefault="00646B8D" w:rsidP="00CB2E06">
            <w:pPr>
              <w:pStyle w:val="TAL"/>
              <w:rPr>
                <w:snapToGrid w:val="0"/>
                <w:lang w:val="en-AU"/>
              </w:rPr>
            </w:pPr>
            <w:r>
              <w:rPr>
                <w:snapToGrid w:val="0"/>
                <w:lang w:val="en-AU"/>
              </w:rPr>
              <w:t>0.4.0</w:t>
            </w:r>
          </w:p>
        </w:tc>
      </w:tr>
      <w:tr w:rsidR="00CB2E06" w:rsidTr="0041609F">
        <w:tc>
          <w:tcPr>
            <w:tcW w:w="800" w:type="dxa"/>
            <w:shd w:val="solid" w:color="FFFFFF" w:fill="auto"/>
          </w:tcPr>
          <w:p w:rsidR="00CB2E06" w:rsidRDefault="00646B8D" w:rsidP="00CB2E06">
            <w:pPr>
              <w:pStyle w:val="TAL"/>
              <w:rPr>
                <w:sz w:val="16"/>
                <w:szCs w:val="16"/>
                <w:lang w:eastAsia="zh-CN"/>
              </w:rPr>
            </w:pPr>
            <w:r>
              <w:rPr>
                <w:sz w:val="16"/>
                <w:szCs w:val="16"/>
                <w:lang w:eastAsia="zh-CN"/>
              </w:rPr>
              <w:t>03/2020</w:t>
            </w:r>
          </w:p>
        </w:tc>
        <w:tc>
          <w:tcPr>
            <w:tcW w:w="1185" w:type="dxa"/>
            <w:shd w:val="solid" w:color="FFFFFF" w:fill="auto"/>
          </w:tcPr>
          <w:p w:rsidR="00CB2E06" w:rsidRDefault="00646B8D" w:rsidP="00CB2E06">
            <w:pPr>
              <w:pStyle w:val="TAL"/>
              <w:rPr>
                <w:snapToGrid w:val="0"/>
                <w:lang w:val="en-AU"/>
              </w:rPr>
            </w:pPr>
            <w:r>
              <w:rPr>
                <w:snapToGrid w:val="0"/>
                <w:lang w:val="en-AU" w:eastAsia="zh-CN"/>
              </w:rPr>
              <w:t>RAN4#94-e</w:t>
            </w:r>
          </w:p>
        </w:tc>
        <w:tc>
          <w:tcPr>
            <w:tcW w:w="1134" w:type="dxa"/>
            <w:shd w:val="solid" w:color="FFFFFF" w:fill="auto"/>
          </w:tcPr>
          <w:p w:rsidR="00CB2E06" w:rsidRDefault="00646B8D" w:rsidP="00CB2E06">
            <w:pPr>
              <w:pStyle w:val="TAL"/>
              <w:rPr>
                <w:lang w:val="en-US"/>
              </w:rPr>
            </w:pPr>
            <w:r w:rsidRPr="00646B8D">
              <w:rPr>
                <w:lang w:val="en-US"/>
              </w:rPr>
              <w:t>R4-2002838</w:t>
            </w:r>
          </w:p>
        </w:tc>
        <w:tc>
          <w:tcPr>
            <w:tcW w:w="375" w:type="dxa"/>
            <w:shd w:val="solid" w:color="FFFFFF" w:fill="auto"/>
          </w:tcPr>
          <w:p w:rsidR="00CB2E06" w:rsidRDefault="00CB2E06" w:rsidP="00CB2E06">
            <w:pPr>
              <w:pStyle w:val="TAL"/>
              <w:rPr>
                <w:snapToGrid w:val="0"/>
                <w:lang w:val="en-AU"/>
              </w:rPr>
            </w:pPr>
          </w:p>
        </w:tc>
        <w:tc>
          <w:tcPr>
            <w:tcW w:w="428" w:type="dxa"/>
            <w:shd w:val="solid" w:color="FFFFFF" w:fill="auto"/>
          </w:tcPr>
          <w:p w:rsidR="00CB2E06" w:rsidRDefault="00CB2E06" w:rsidP="00CB2E06">
            <w:pPr>
              <w:pStyle w:val="TAL"/>
              <w:rPr>
                <w:snapToGrid w:val="0"/>
                <w:lang w:val="en-AU"/>
              </w:rPr>
            </w:pPr>
          </w:p>
        </w:tc>
        <w:tc>
          <w:tcPr>
            <w:tcW w:w="4583" w:type="dxa"/>
            <w:shd w:val="solid" w:color="FFFFFF" w:fill="auto"/>
          </w:tcPr>
          <w:p w:rsidR="00CB2E06" w:rsidRDefault="00646B8D" w:rsidP="00CB2E06">
            <w:pPr>
              <w:pStyle w:val="TAL"/>
              <w:rPr>
                <w:snapToGrid w:val="0"/>
                <w:lang w:val="en-AU"/>
              </w:rPr>
            </w:pPr>
            <w:r>
              <w:rPr>
                <w:lang w:val="en-US"/>
              </w:rPr>
              <w:t>TP on BS RF requirement for band n259</w:t>
            </w:r>
          </w:p>
        </w:tc>
        <w:tc>
          <w:tcPr>
            <w:tcW w:w="709" w:type="dxa"/>
            <w:shd w:val="solid" w:color="FFFFFF" w:fill="auto"/>
          </w:tcPr>
          <w:p w:rsidR="00CB2E06" w:rsidRDefault="00CB2E06" w:rsidP="00CB2E06">
            <w:pPr>
              <w:pStyle w:val="TAL"/>
              <w:rPr>
                <w:snapToGrid w:val="0"/>
                <w:lang w:val="en-AU" w:eastAsia="zh-CN"/>
              </w:rPr>
            </w:pPr>
          </w:p>
        </w:tc>
        <w:tc>
          <w:tcPr>
            <w:tcW w:w="709" w:type="dxa"/>
            <w:shd w:val="solid" w:color="FFFFFF" w:fill="auto"/>
          </w:tcPr>
          <w:p w:rsidR="00CB2E06" w:rsidRDefault="00646B8D" w:rsidP="00CB2E06">
            <w:pPr>
              <w:pStyle w:val="TAL"/>
              <w:rPr>
                <w:snapToGrid w:val="0"/>
                <w:lang w:val="en-AU"/>
              </w:rPr>
            </w:pPr>
            <w:r>
              <w:rPr>
                <w:snapToGrid w:val="0"/>
                <w:lang w:val="en-AU"/>
              </w:rPr>
              <w:t>0.4.0</w:t>
            </w:r>
          </w:p>
        </w:tc>
      </w:tr>
    </w:tbl>
    <w:p w:rsidR="009B5B90" w:rsidRDefault="009B5B90" w:rsidP="003C2C64">
      <w:pPr>
        <w:rPr>
          <w:lang w:eastAsia="zh-CN"/>
        </w:rPr>
      </w:pPr>
    </w:p>
    <w:p w:rsidR="009B5B90" w:rsidRPr="002B42DF" w:rsidRDefault="009B5B90" w:rsidP="003C2C64">
      <w:pPr>
        <w:rPr>
          <w:lang w:eastAsia="zh-CN"/>
        </w:rPr>
      </w:pPr>
    </w:p>
    <w:sectPr w:rsidR="009B5B90" w:rsidRPr="002B42DF" w:rsidSect="005A2305">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7560C" w:rsidRDefault="0037560C">
      <w:r>
        <w:separator/>
      </w:r>
    </w:p>
  </w:endnote>
  <w:endnote w:type="continuationSeparator" w:id="0">
    <w:p w:rsidR="0037560C" w:rsidRDefault="003756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Arial Bold">
    <w:altName w:val="Times New Roman"/>
    <w:panose1 w:val="020B0704020202020204"/>
    <w:charset w:val="00"/>
    <w:family w:val="auto"/>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Helvetica 55 Roman">
    <w:altName w:val="Malgun Gothic"/>
    <w:charset w:val="00"/>
    <w:family w:val="auto"/>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New Roman Bold">
    <w:panose1 w:val="02020803070505020304"/>
    <w:charset w:val="00"/>
    <w:family w:val="roman"/>
    <w:pitch w:val="variable"/>
    <w:sig w:usb0="00003A87" w:usb1="00000000" w:usb2="00000000" w:usb3="00000000" w:csb0="000000FF" w:csb1="00000000"/>
  </w:font>
  <w:font w:name="v5.0.0">
    <w:altName w:val="Times New Roman"/>
    <w:charset w:val="00"/>
    <w:family w:val="roman"/>
    <w:pitch w:val="default"/>
    <w:sig w:usb0="00000000" w:usb1="00000000" w:usb2="00000000" w:usb3="00000000" w:csb0="00040001" w:csb1="00000000"/>
  </w:font>
  <w:font w:name="Yu Mincho">
    <w:altName w:val="MS Gothic"/>
    <w:charset w:val="80"/>
    <w:family w:val="roman"/>
    <w:pitch w:val="variable"/>
    <w:sig w:usb0="800002E7" w:usb1="2AC7FCFF" w:usb2="00000012" w:usb3="00000000" w:csb0="0002009F" w:csb1="00000000"/>
  </w:font>
  <w:font w:name="Vrinda">
    <w:panose1 w:val="00000400000000000000"/>
    <w:charset w:val="00"/>
    <w:family w:val="swiss"/>
    <w:pitch w:val="variable"/>
    <w:sig w:usb0="0001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4AA7" w:rsidRDefault="005E4AA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7560C" w:rsidRDefault="0037560C">
      <w:r>
        <w:separator/>
      </w:r>
    </w:p>
  </w:footnote>
  <w:footnote w:type="continuationSeparator" w:id="0">
    <w:p w:rsidR="0037560C" w:rsidRDefault="003756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4AA7" w:rsidRDefault="005E4AA7">
    <w:pPr>
      <w:pStyle w:val="Header"/>
      <w:framePr w:wrap="auto" w:vAnchor="text" w:hAnchor="margin" w:xAlign="right" w:y="1"/>
      <w:widowControl/>
    </w:pPr>
    <w:r>
      <w:fldChar w:fldCharType="begin"/>
    </w:r>
    <w:r>
      <w:instrText xml:space="preserve"> STYLEREF ZA </w:instrText>
    </w:r>
    <w:r>
      <w:fldChar w:fldCharType="separate"/>
    </w:r>
    <w:r w:rsidR="006F4E05">
      <w:t>3GPP TR 38.887 V0.43.0 (2020-032019-11)</w:t>
    </w:r>
    <w:r>
      <w:fldChar w:fldCharType="end"/>
    </w:r>
  </w:p>
  <w:p w:rsidR="005E4AA7" w:rsidRDefault="005E4AA7">
    <w:pPr>
      <w:pStyle w:val="Header"/>
      <w:framePr w:wrap="auto" w:vAnchor="text" w:hAnchor="margin" w:xAlign="center" w:y="1"/>
      <w:widowControl/>
    </w:pPr>
    <w:r>
      <w:fldChar w:fldCharType="begin"/>
    </w:r>
    <w:r>
      <w:instrText xml:space="preserve"> PAGE </w:instrText>
    </w:r>
    <w:r>
      <w:fldChar w:fldCharType="separate"/>
    </w:r>
    <w:r>
      <w:t>9</w:t>
    </w:r>
    <w:r>
      <w:fldChar w:fldCharType="end"/>
    </w:r>
  </w:p>
  <w:p w:rsidR="005E4AA7" w:rsidRDefault="005E4AA7">
    <w:pPr>
      <w:pStyle w:val="Header"/>
      <w:framePr w:wrap="auto" w:vAnchor="text" w:hAnchor="margin" w:y="1"/>
      <w:widowControl/>
    </w:pPr>
    <w:r>
      <w:fldChar w:fldCharType="begin"/>
    </w:r>
    <w:r>
      <w:instrText xml:space="preserve"> STYLEREF ZGSM </w:instrText>
    </w:r>
    <w:r>
      <w:fldChar w:fldCharType="separate"/>
    </w:r>
    <w:r w:rsidR="006F4E05">
      <w:t>Release 16</w:t>
    </w:r>
    <w:r>
      <w:fldChar w:fldCharType="end"/>
    </w:r>
  </w:p>
  <w:p w:rsidR="005E4AA7" w:rsidRDefault="005E4A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2606BD"/>
    <w:multiLevelType w:val="hybridMultilevel"/>
    <w:tmpl w:val="9684C83A"/>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A62454"/>
    <w:multiLevelType w:val="hybridMultilevel"/>
    <w:tmpl w:val="BC2EC340"/>
    <w:lvl w:ilvl="0" w:tplc="C640FB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EC62114"/>
    <w:multiLevelType w:val="hybridMultilevel"/>
    <w:tmpl w:val="42AE6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9E27D4"/>
    <w:multiLevelType w:val="hybridMultilevel"/>
    <w:tmpl w:val="F79CB68C"/>
    <w:lvl w:ilvl="0" w:tplc="BF0CB4C8">
      <w:start w:val="9"/>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7A3354C"/>
    <w:multiLevelType w:val="hybridMultilevel"/>
    <w:tmpl w:val="AF2809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62540DD"/>
    <w:multiLevelType w:val="hybridMultilevel"/>
    <w:tmpl w:val="5B369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C17733"/>
    <w:multiLevelType w:val="hybridMultilevel"/>
    <w:tmpl w:val="72A6D65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4F355823"/>
    <w:multiLevelType w:val="hybridMultilevel"/>
    <w:tmpl w:val="DC483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2B78F9"/>
    <w:multiLevelType w:val="hybridMultilevel"/>
    <w:tmpl w:val="7700C7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CC77B23"/>
    <w:multiLevelType w:val="hybridMultilevel"/>
    <w:tmpl w:val="A68835BA"/>
    <w:lvl w:ilvl="0" w:tplc="70886C48">
      <w:numFmt w:val="bullet"/>
      <w:lvlText w:val="-"/>
      <w:lvlJc w:val="left"/>
      <w:pPr>
        <w:tabs>
          <w:tab w:val="num" w:pos="644"/>
        </w:tabs>
        <w:ind w:left="644" w:hanging="360"/>
      </w:pPr>
      <w:rPr>
        <w:rFonts w:ascii="Arial" w:eastAsia="MS Mincho" w:hAnsi="Arial" w:hint="default"/>
      </w:rPr>
    </w:lvl>
    <w:lvl w:ilvl="1" w:tplc="04090003">
      <w:start w:val="1"/>
      <w:numFmt w:val="bullet"/>
      <w:lvlText w:val="o"/>
      <w:lvlJc w:val="left"/>
      <w:pPr>
        <w:tabs>
          <w:tab w:val="num" w:pos="-796"/>
        </w:tabs>
        <w:ind w:left="-796" w:hanging="360"/>
      </w:pPr>
      <w:rPr>
        <w:rFonts w:ascii="Courier New" w:hAnsi="Courier New" w:cs="Courier New" w:hint="default"/>
      </w:rPr>
    </w:lvl>
    <w:lvl w:ilvl="2" w:tplc="04090005" w:tentative="1">
      <w:start w:val="1"/>
      <w:numFmt w:val="bullet"/>
      <w:lvlText w:val=""/>
      <w:lvlJc w:val="left"/>
      <w:pPr>
        <w:tabs>
          <w:tab w:val="num" w:pos="-76"/>
        </w:tabs>
        <w:ind w:left="-76" w:hanging="360"/>
      </w:pPr>
      <w:rPr>
        <w:rFonts w:ascii="Wingdings" w:hAnsi="Wingdings" w:hint="default"/>
      </w:rPr>
    </w:lvl>
    <w:lvl w:ilvl="3" w:tplc="04090001" w:tentative="1">
      <w:start w:val="1"/>
      <w:numFmt w:val="bullet"/>
      <w:lvlText w:val=""/>
      <w:lvlJc w:val="left"/>
      <w:pPr>
        <w:tabs>
          <w:tab w:val="num" w:pos="644"/>
        </w:tabs>
        <w:ind w:left="644" w:hanging="360"/>
      </w:pPr>
      <w:rPr>
        <w:rFonts w:ascii="Symbol" w:hAnsi="Symbol" w:hint="default"/>
      </w:rPr>
    </w:lvl>
    <w:lvl w:ilvl="4" w:tplc="04090003" w:tentative="1">
      <w:start w:val="1"/>
      <w:numFmt w:val="bullet"/>
      <w:lvlText w:val="o"/>
      <w:lvlJc w:val="left"/>
      <w:pPr>
        <w:tabs>
          <w:tab w:val="num" w:pos="1364"/>
        </w:tabs>
        <w:ind w:left="1364" w:hanging="360"/>
      </w:pPr>
      <w:rPr>
        <w:rFonts w:ascii="Courier New" w:hAnsi="Courier New" w:cs="Courier New" w:hint="default"/>
      </w:rPr>
    </w:lvl>
    <w:lvl w:ilvl="5" w:tplc="04090005" w:tentative="1">
      <w:start w:val="1"/>
      <w:numFmt w:val="bullet"/>
      <w:lvlText w:val=""/>
      <w:lvlJc w:val="left"/>
      <w:pPr>
        <w:tabs>
          <w:tab w:val="num" w:pos="2084"/>
        </w:tabs>
        <w:ind w:left="2084" w:hanging="360"/>
      </w:pPr>
      <w:rPr>
        <w:rFonts w:ascii="Wingdings" w:hAnsi="Wingdings" w:hint="default"/>
      </w:rPr>
    </w:lvl>
    <w:lvl w:ilvl="6" w:tplc="04090001" w:tentative="1">
      <w:start w:val="1"/>
      <w:numFmt w:val="bullet"/>
      <w:lvlText w:val=""/>
      <w:lvlJc w:val="left"/>
      <w:pPr>
        <w:tabs>
          <w:tab w:val="num" w:pos="2804"/>
        </w:tabs>
        <w:ind w:left="2804" w:hanging="360"/>
      </w:pPr>
      <w:rPr>
        <w:rFonts w:ascii="Symbol" w:hAnsi="Symbol" w:hint="default"/>
      </w:rPr>
    </w:lvl>
    <w:lvl w:ilvl="7" w:tplc="04090003" w:tentative="1">
      <w:start w:val="1"/>
      <w:numFmt w:val="bullet"/>
      <w:lvlText w:val="o"/>
      <w:lvlJc w:val="left"/>
      <w:pPr>
        <w:tabs>
          <w:tab w:val="num" w:pos="3524"/>
        </w:tabs>
        <w:ind w:left="3524" w:hanging="360"/>
      </w:pPr>
      <w:rPr>
        <w:rFonts w:ascii="Courier New" w:hAnsi="Courier New" w:cs="Courier New" w:hint="default"/>
      </w:rPr>
    </w:lvl>
    <w:lvl w:ilvl="8" w:tplc="04090005" w:tentative="1">
      <w:start w:val="1"/>
      <w:numFmt w:val="bullet"/>
      <w:lvlText w:val=""/>
      <w:lvlJc w:val="left"/>
      <w:pPr>
        <w:tabs>
          <w:tab w:val="num" w:pos="4244"/>
        </w:tabs>
        <w:ind w:left="4244" w:hanging="360"/>
      </w:pPr>
      <w:rPr>
        <w:rFonts w:ascii="Wingdings" w:hAnsi="Wingdings" w:hint="default"/>
      </w:rPr>
    </w:lvl>
  </w:abstractNum>
  <w:abstractNum w:abstractNumId="12" w15:restartNumberingAfterBreak="0">
    <w:nsid w:val="65F0683F"/>
    <w:multiLevelType w:val="hybridMultilevel"/>
    <w:tmpl w:val="DEA62AA4"/>
    <w:lvl w:ilvl="0" w:tplc="DE54DED0">
      <w:numFmt w:val="bullet"/>
      <w:lvlText w:val="•"/>
      <w:lvlJc w:val="left"/>
      <w:pPr>
        <w:ind w:left="360" w:hanging="360"/>
      </w:pPr>
      <w:rPr>
        <w:rFonts w:ascii="Arial" w:eastAsia="Calibri"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6D24E0D"/>
    <w:multiLevelType w:val="singleLevel"/>
    <w:tmpl w:val="7B363DAE"/>
    <w:lvl w:ilvl="0">
      <w:start w:val="1"/>
      <w:numFmt w:val="lowerLetter"/>
      <w:lvlText w:val="%1)"/>
      <w:legacy w:legacy="1" w:legacySpace="0" w:legacyIndent="283"/>
      <w:lvlJc w:val="left"/>
      <w:pPr>
        <w:ind w:left="567" w:hanging="283"/>
      </w:pPr>
    </w:lvl>
  </w:abstractNum>
  <w:abstractNum w:abstractNumId="14" w15:restartNumberingAfterBreak="0">
    <w:nsid w:val="66E06759"/>
    <w:multiLevelType w:val="hybridMultilevel"/>
    <w:tmpl w:val="7AA6B4B2"/>
    <w:lvl w:ilvl="0" w:tplc="04090001">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80A103B"/>
    <w:multiLevelType w:val="hybridMultilevel"/>
    <w:tmpl w:val="8708D53E"/>
    <w:lvl w:ilvl="0" w:tplc="71D21EF4">
      <w:start w:val="2"/>
      <w:numFmt w:val="bullet"/>
      <w:lvlText w:val="-"/>
      <w:lvlJc w:val="left"/>
      <w:pPr>
        <w:ind w:left="928" w:hanging="360"/>
      </w:pPr>
      <w:rPr>
        <w:rFonts w:ascii="Times New Roman" w:eastAsia="Times New Roman" w:hAnsi="Times New Roman" w:cs="Times New Roman"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16" w15:restartNumberingAfterBreak="0">
    <w:nsid w:val="688A35D6"/>
    <w:multiLevelType w:val="multilevel"/>
    <w:tmpl w:val="BDD8AD68"/>
    <w:styleLink w:val="ECCNumberedList"/>
    <w:lvl w:ilvl="0">
      <w:start w:val="1"/>
      <w:numFmt w:val="decimal"/>
      <w:pStyle w:val="NumberedList"/>
      <w:lvlText w:val="%1."/>
      <w:lvlJc w:val="left"/>
      <w:pPr>
        <w:tabs>
          <w:tab w:val="num" w:pos="397"/>
        </w:tabs>
        <w:ind w:left="397" w:hanging="397"/>
      </w:pPr>
      <w:rPr>
        <w:rFonts w:ascii="Arial" w:hAnsi="Arial" w:cs="Times New Roman" w:hint="default"/>
        <w:b w:val="0"/>
        <w:i w:val="0"/>
        <w:color w:val="D2232A"/>
        <w:sz w:val="20"/>
      </w:rPr>
    </w:lvl>
    <w:lvl w:ilvl="1">
      <w:start w:val="1"/>
      <w:numFmt w:val="lowerLetter"/>
      <w:lvlText w:val="%2)"/>
      <w:lvlJc w:val="left"/>
      <w:pPr>
        <w:tabs>
          <w:tab w:val="num" w:pos="397"/>
        </w:tabs>
        <w:ind w:left="737" w:hanging="340"/>
      </w:pPr>
      <w:rPr>
        <w:rFonts w:ascii="Arial" w:hAnsi="Arial" w:cs="Times New Roman" w:hint="default"/>
        <w:b w:val="0"/>
        <w:i w:val="0"/>
        <w:color w:val="D2232A"/>
        <w:sz w:val="20"/>
      </w:rPr>
    </w:lvl>
    <w:lvl w:ilvl="2">
      <w:start w:val="1"/>
      <w:numFmt w:val="none"/>
      <w:lvlText w:val=""/>
      <w:lvlJc w:val="left"/>
      <w:pPr>
        <w:tabs>
          <w:tab w:val="num" w:pos="720"/>
        </w:tabs>
        <w:ind w:left="720" w:hanging="720"/>
      </w:pPr>
      <w:rPr>
        <w:rFonts w:ascii="Arial Bold" w:hAnsi="Arial Bold" w:cs="Times New Roman" w:hint="default"/>
        <w:b/>
        <w:i w:val="0"/>
        <w:sz w:val="20"/>
      </w:rPr>
    </w:lvl>
    <w:lvl w:ilvl="3">
      <w:start w:val="1"/>
      <w:numFmt w:val="none"/>
      <w:lvlText w:val=""/>
      <w:lvlJc w:val="left"/>
      <w:pPr>
        <w:tabs>
          <w:tab w:val="num" w:pos="864"/>
        </w:tabs>
        <w:ind w:left="864" w:hanging="864"/>
      </w:pPr>
      <w:rPr>
        <w:rFonts w:ascii="Arial" w:hAnsi="Arial" w:cs="Times New Roman" w:hint="default"/>
        <w:b w:val="0"/>
        <w:i/>
        <w:color w:val="2F2E79"/>
        <w:sz w:val="20"/>
      </w:rPr>
    </w:lvl>
    <w:lvl w:ilvl="4">
      <w:start w:val="1"/>
      <w:numFmt w:val="none"/>
      <w:lvlText w:val=""/>
      <w:lvlJc w:val="left"/>
      <w:pPr>
        <w:tabs>
          <w:tab w:val="num" w:pos="1008"/>
        </w:tabs>
        <w:ind w:left="1008" w:hanging="1008"/>
      </w:pPr>
      <w:rPr>
        <w:rFonts w:cs="Times New Roman" w:hint="default"/>
        <w:sz w:val="24"/>
      </w:rPr>
    </w:lvl>
    <w:lvl w:ilvl="5">
      <w:start w:val="1"/>
      <w:numFmt w:val="none"/>
      <w:lvlText w:val=""/>
      <w:lvlJc w:val="left"/>
      <w:pPr>
        <w:tabs>
          <w:tab w:val="num" w:pos="1152"/>
        </w:tabs>
        <w:ind w:left="1152" w:hanging="1152"/>
      </w:pPr>
      <w:rPr>
        <w:rFonts w:cs="Times New Roman" w:hint="default"/>
      </w:rPr>
    </w:lvl>
    <w:lvl w:ilvl="6">
      <w:start w:val="1"/>
      <w:numFmt w:val="none"/>
      <w:lvlText w:val=""/>
      <w:lvlJc w:val="left"/>
      <w:pPr>
        <w:tabs>
          <w:tab w:val="num" w:pos="1296"/>
        </w:tabs>
        <w:ind w:left="1296" w:hanging="1296"/>
      </w:pPr>
      <w:rPr>
        <w:rFonts w:cs="Times New Roman" w:hint="default"/>
      </w:rPr>
    </w:lvl>
    <w:lvl w:ilvl="7">
      <w:start w:val="1"/>
      <w:numFmt w:val="none"/>
      <w:lvlText w:val=""/>
      <w:lvlJc w:val="left"/>
      <w:pPr>
        <w:tabs>
          <w:tab w:val="num" w:pos="1440"/>
        </w:tabs>
        <w:ind w:left="1440" w:hanging="1440"/>
      </w:pPr>
      <w:rPr>
        <w:rFonts w:cs="Times New Roman" w:hint="default"/>
      </w:rPr>
    </w:lvl>
    <w:lvl w:ilvl="8">
      <w:start w:val="1"/>
      <w:numFmt w:val="none"/>
      <w:lvlText w:val=""/>
      <w:lvlJc w:val="left"/>
      <w:pPr>
        <w:tabs>
          <w:tab w:val="num" w:pos="1584"/>
        </w:tabs>
        <w:ind w:left="1584" w:hanging="1584"/>
      </w:pPr>
      <w:rPr>
        <w:rFonts w:cs="Times New Roman" w:hint="default"/>
      </w:rPr>
    </w:lvl>
  </w:abstractNum>
  <w:abstractNum w:abstractNumId="17" w15:restartNumberingAfterBreak="0">
    <w:nsid w:val="68997453"/>
    <w:multiLevelType w:val="hybridMultilevel"/>
    <w:tmpl w:val="8B2EC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4924E58"/>
    <w:multiLevelType w:val="hybridMultilevel"/>
    <w:tmpl w:val="8C6225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2"/>
  </w:num>
  <w:num w:numId="6">
    <w:abstractNumId w:val="10"/>
  </w:num>
  <w:num w:numId="7">
    <w:abstractNumId w:val="16"/>
  </w:num>
  <w:num w:numId="8">
    <w:abstractNumId w:val="14"/>
  </w:num>
  <w:num w:numId="9">
    <w:abstractNumId w:val="9"/>
  </w:num>
  <w:num w:numId="10">
    <w:abstractNumId w:val="18"/>
  </w:num>
  <w:num w:numId="11">
    <w:abstractNumId w:val="8"/>
  </w:num>
  <w:num w:numId="12">
    <w:abstractNumId w:val="6"/>
  </w:num>
  <w:num w:numId="13">
    <w:abstractNumId w:val="5"/>
  </w:num>
  <w:num w:numId="14">
    <w:abstractNumId w:val="15"/>
  </w:num>
  <w:num w:numId="15">
    <w:abstractNumId w:val="13"/>
  </w:num>
  <w:num w:numId="16">
    <w:abstractNumId w:val="12"/>
  </w:num>
  <w:num w:numId="17">
    <w:abstractNumId w:val="3"/>
  </w:num>
  <w:num w:numId="18">
    <w:abstractNumId w:val="17"/>
  </w:num>
  <w:num w:numId="19">
    <w:abstractNumId w:val="7"/>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0F1"/>
    <w:rsid w:val="00011627"/>
    <w:rsid w:val="00017799"/>
    <w:rsid w:val="0002410A"/>
    <w:rsid w:val="00025C0D"/>
    <w:rsid w:val="00026453"/>
    <w:rsid w:val="000272C1"/>
    <w:rsid w:val="00031C1D"/>
    <w:rsid w:val="000427B1"/>
    <w:rsid w:val="00045E11"/>
    <w:rsid w:val="00046369"/>
    <w:rsid w:val="000479BE"/>
    <w:rsid w:val="00062429"/>
    <w:rsid w:val="00062B58"/>
    <w:rsid w:val="000709EF"/>
    <w:rsid w:val="00076B9B"/>
    <w:rsid w:val="000817C8"/>
    <w:rsid w:val="00082E7D"/>
    <w:rsid w:val="00085B38"/>
    <w:rsid w:val="0009226D"/>
    <w:rsid w:val="00092783"/>
    <w:rsid w:val="00093E7E"/>
    <w:rsid w:val="00094057"/>
    <w:rsid w:val="000946F9"/>
    <w:rsid w:val="000A6D73"/>
    <w:rsid w:val="000A7084"/>
    <w:rsid w:val="000B2F0E"/>
    <w:rsid w:val="000B73A2"/>
    <w:rsid w:val="000B7BB3"/>
    <w:rsid w:val="000C4246"/>
    <w:rsid w:val="000C5114"/>
    <w:rsid w:val="000D074F"/>
    <w:rsid w:val="000D3224"/>
    <w:rsid w:val="000D592F"/>
    <w:rsid w:val="000D6CFC"/>
    <w:rsid w:val="000E40B8"/>
    <w:rsid w:val="000F68C1"/>
    <w:rsid w:val="000F7FC9"/>
    <w:rsid w:val="00100926"/>
    <w:rsid w:val="0010126C"/>
    <w:rsid w:val="00103285"/>
    <w:rsid w:val="00105B80"/>
    <w:rsid w:val="00114757"/>
    <w:rsid w:val="00115AF9"/>
    <w:rsid w:val="00116EA8"/>
    <w:rsid w:val="001200E9"/>
    <w:rsid w:val="00123175"/>
    <w:rsid w:val="00123C58"/>
    <w:rsid w:val="001267CC"/>
    <w:rsid w:val="00126CE6"/>
    <w:rsid w:val="001315D2"/>
    <w:rsid w:val="00136D0E"/>
    <w:rsid w:val="0014467C"/>
    <w:rsid w:val="00144EC1"/>
    <w:rsid w:val="001462D1"/>
    <w:rsid w:val="00153528"/>
    <w:rsid w:val="00160DF8"/>
    <w:rsid w:val="00163226"/>
    <w:rsid w:val="00166C29"/>
    <w:rsid w:val="00174435"/>
    <w:rsid w:val="00174B41"/>
    <w:rsid w:val="00174E34"/>
    <w:rsid w:val="00182127"/>
    <w:rsid w:val="00190328"/>
    <w:rsid w:val="00190349"/>
    <w:rsid w:val="001917D4"/>
    <w:rsid w:val="001A08AA"/>
    <w:rsid w:val="001A69B4"/>
    <w:rsid w:val="001A7528"/>
    <w:rsid w:val="001A7851"/>
    <w:rsid w:val="001A7F51"/>
    <w:rsid w:val="001B4463"/>
    <w:rsid w:val="001C425A"/>
    <w:rsid w:val="001C762D"/>
    <w:rsid w:val="001D11E7"/>
    <w:rsid w:val="001D3D8A"/>
    <w:rsid w:val="001D4407"/>
    <w:rsid w:val="001D5D08"/>
    <w:rsid w:val="001D7729"/>
    <w:rsid w:val="001E0A61"/>
    <w:rsid w:val="001E467D"/>
    <w:rsid w:val="001E495C"/>
    <w:rsid w:val="001E7D66"/>
    <w:rsid w:val="001F1CBE"/>
    <w:rsid w:val="001F2D0D"/>
    <w:rsid w:val="002065FA"/>
    <w:rsid w:val="00207C30"/>
    <w:rsid w:val="002112CE"/>
    <w:rsid w:val="002138EA"/>
    <w:rsid w:val="002147EA"/>
    <w:rsid w:val="00214FBD"/>
    <w:rsid w:val="002170F2"/>
    <w:rsid w:val="00217431"/>
    <w:rsid w:val="0022117E"/>
    <w:rsid w:val="002224A6"/>
    <w:rsid w:val="00222897"/>
    <w:rsid w:val="002248FC"/>
    <w:rsid w:val="00225184"/>
    <w:rsid w:val="00235394"/>
    <w:rsid w:val="00245BA2"/>
    <w:rsid w:val="00250142"/>
    <w:rsid w:val="00250CA7"/>
    <w:rsid w:val="002557F5"/>
    <w:rsid w:val="00257F0C"/>
    <w:rsid w:val="0026179F"/>
    <w:rsid w:val="00273A1A"/>
    <w:rsid w:val="00274E1A"/>
    <w:rsid w:val="002766BA"/>
    <w:rsid w:val="00277F20"/>
    <w:rsid w:val="00280F68"/>
    <w:rsid w:val="00282213"/>
    <w:rsid w:val="0028584B"/>
    <w:rsid w:val="002928B4"/>
    <w:rsid w:val="00296946"/>
    <w:rsid w:val="002A142C"/>
    <w:rsid w:val="002A3D0A"/>
    <w:rsid w:val="002A6DB5"/>
    <w:rsid w:val="002B032A"/>
    <w:rsid w:val="002B126D"/>
    <w:rsid w:val="002B42DF"/>
    <w:rsid w:val="002B4A5E"/>
    <w:rsid w:val="002C2A1A"/>
    <w:rsid w:val="002C2EF1"/>
    <w:rsid w:val="002C7386"/>
    <w:rsid w:val="002D1D45"/>
    <w:rsid w:val="002D3E14"/>
    <w:rsid w:val="002D73AC"/>
    <w:rsid w:val="002E2838"/>
    <w:rsid w:val="002E4F54"/>
    <w:rsid w:val="002F10D5"/>
    <w:rsid w:val="002F4093"/>
    <w:rsid w:val="00300F58"/>
    <w:rsid w:val="00306947"/>
    <w:rsid w:val="00311106"/>
    <w:rsid w:val="00314FE2"/>
    <w:rsid w:val="00315480"/>
    <w:rsid w:val="00323856"/>
    <w:rsid w:val="0032510A"/>
    <w:rsid w:val="003409A6"/>
    <w:rsid w:val="00341086"/>
    <w:rsid w:val="003419E7"/>
    <w:rsid w:val="003451E7"/>
    <w:rsid w:val="00345995"/>
    <w:rsid w:val="003464EE"/>
    <w:rsid w:val="003478FA"/>
    <w:rsid w:val="003509AB"/>
    <w:rsid w:val="00356DE6"/>
    <w:rsid w:val="00367724"/>
    <w:rsid w:val="003738B2"/>
    <w:rsid w:val="0037560C"/>
    <w:rsid w:val="00387168"/>
    <w:rsid w:val="00392BCB"/>
    <w:rsid w:val="003934C0"/>
    <w:rsid w:val="003A0FE0"/>
    <w:rsid w:val="003A15B7"/>
    <w:rsid w:val="003A2203"/>
    <w:rsid w:val="003B2C5E"/>
    <w:rsid w:val="003C1056"/>
    <w:rsid w:val="003C2C64"/>
    <w:rsid w:val="003D32ED"/>
    <w:rsid w:val="003D3815"/>
    <w:rsid w:val="003D5861"/>
    <w:rsid w:val="003D6076"/>
    <w:rsid w:val="003E4E50"/>
    <w:rsid w:val="003F3708"/>
    <w:rsid w:val="00401A67"/>
    <w:rsid w:val="00402A49"/>
    <w:rsid w:val="00407537"/>
    <w:rsid w:val="00414DC1"/>
    <w:rsid w:val="0041609F"/>
    <w:rsid w:val="0041738D"/>
    <w:rsid w:val="00424A11"/>
    <w:rsid w:val="004325D2"/>
    <w:rsid w:val="004372F6"/>
    <w:rsid w:val="00443B9B"/>
    <w:rsid w:val="00450DD6"/>
    <w:rsid w:val="004511A5"/>
    <w:rsid w:val="0046273B"/>
    <w:rsid w:val="00464166"/>
    <w:rsid w:val="004675AF"/>
    <w:rsid w:val="0046760A"/>
    <w:rsid w:val="00470C7E"/>
    <w:rsid w:val="00482800"/>
    <w:rsid w:val="00484A8C"/>
    <w:rsid w:val="004851CB"/>
    <w:rsid w:val="00486267"/>
    <w:rsid w:val="004919BF"/>
    <w:rsid w:val="00491B08"/>
    <w:rsid w:val="0049479A"/>
    <w:rsid w:val="004972F9"/>
    <w:rsid w:val="004A4D30"/>
    <w:rsid w:val="004A662A"/>
    <w:rsid w:val="004A767D"/>
    <w:rsid w:val="004C0079"/>
    <w:rsid w:val="004C0097"/>
    <w:rsid w:val="004C1532"/>
    <w:rsid w:val="004C401F"/>
    <w:rsid w:val="004D188E"/>
    <w:rsid w:val="004E6842"/>
    <w:rsid w:val="004F3106"/>
    <w:rsid w:val="0050213D"/>
    <w:rsid w:val="00505BFA"/>
    <w:rsid w:val="005064EA"/>
    <w:rsid w:val="005075A6"/>
    <w:rsid w:val="005224E4"/>
    <w:rsid w:val="00531315"/>
    <w:rsid w:val="0053546A"/>
    <w:rsid w:val="00547D9F"/>
    <w:rsid w:val="00552335"/>
    <w:rsid w:val="005575EA"/>
    <w:rsid w:val="00557FFC"/>
    <w:rsid w:val="00560AB0"/>
    <w:rsid w:val="00562079"/>
    <w:rsid w:val="00582440"/>
    <w:rsid w:val="005848B0"/>
    <w:rsid w:val="00584AA9"/>
    <w:rsid w:val="00584B69"/>
    <w:rsid w:val="005960F5"/>
    <w:rsid w:val="0059652D"/>
    <w:rsid w:val="005A0851"/>
    <w:rsid w:val="005A2305"/>
    <w:rsid w:val="005A3915"/>
    <w:rsid w:val="005B10E3"/>
    <w:rsid w:val="005C0512"/>
    <w:rsid w:val="005C39BD"/>
    <w:rsid w:val="005C41B1"/>
    <w:rsid w:val="005C7C40"/>
    <w:rsid w:val="005D2FEA"/>
    <w:rsid w:val="005D4EA1"/>
    <w:rsid w:val="005D5A86"/>
    <w:rsid w:val="005E0CFD"/>
    <w:rsid w:val="005E4AA7"/>
    <w:rsid w:val="005F0E89"/>
    <w:rsid w:val="006143F8"/>
    <w:rsid w:val="00614CCB"/>
    <w:rsid w:val="00616E3E"/>
    <w:rsid w:val="00621CB9"/>
    <w:rsid w:val="00622D4E"/>
    <w:rsid w:val="00630AFE"/>
    <w:rsid w:val="00635DE4"/>
    <w:rsid w:val="00637921"/>
    <w:rsid w:val="00644A2F"/>
    <w:rsid w:val="00646B8D"/>
    <w:rsid w:val="0065184E"/>
    <w:rsid w:val="00651E54"/>
    <w:rsid w:val="00652C0A"/>
    <w:rsid w:val="00652F56"/>
    <w:rsid w:val="00657119"/>
    <w:rsid w:val="00673FB6"/>
    <w:rsid w:val="00674BEC"/>
    <w:rsid w:val="00676A3A"/>
    <w:rsid w:val="006823FA"/>
    <w:rsid w:val="0068558E"/>
    <w:rsid w:val="00694603"/>
    <w:rsid w:val="006A1CAA"/>
    <w:rsid w:val="006A4D65"/>
    <w:rsid w:val="006B30BD"/>
    <w:rsid w:val="006D3290"/>
    <w:rsid w:val="006D365C"/>
    <w:rsid w:val="006D372E"/>
    <w:rsid w:val="006D6473"/>
    <w:rsid w:val="006F19E4"/>
    <w:rsid w:val="006F1C66"/>
    <w:rsid w:val="006F4E05"/>
    <w:rsid w:val="006F4FC9"/>
    <w:rsid w:val="006F74A3"/>
    <w:rsid w:val="007000C7"/>
    <w:rsid w:val="00701C6B"/>
    <w:rsid w:val="00702380"/>
    <w:rsid w:val="007031B9"/>
    <w:rsid w:val="0070646B"/>
    <w:rsid w:val="00712FE7"/>
    <w:rsid w:val="00721B7D"/>
    <w:rsid w:val="00725879"/>
    <w:rsid w:val="00727C4C"/>
    <w:rsid w:val="00736A00"/>
    <w:rsid w:val="007462F0"/>
    <w:rsid w:val="00746F62"/>
    <w:rsid w:val="00762D03"/>
    <w:rsid w:val="00770951"/>
    <w:rsid w:val="00775767"/>
    <w:rsid w:val="00776BC7"/>
    <w:rsid w:val="00780E19"/>
    <w:rsid w:val="007925B0"/>
    <w:rsid w:val="00794076"/>
    <w:rsid w:val="007A5BAC"/>
    <w:rsid w:val="007B0E77"/>
    <w:rsid w:val="007B3D66"/>
    <w:rsid w:val="007C254E"/>
    <w:rsid w:val="007C5D4B"/>
    <w:rsid w:val="007C6082"/>
    <w:rsid w:val="007D3175"/>
    <w:rsid w:val="007F0E1E"/>
    <w:rsid w:val="007F2214"/>
    <w:rsid w:val="007F57D4"/>
    <w:rsid w:val="00803EC0"/>
    <w:rsid w:val="00817109"/>
    <w:rsid w:val="008178FA"/>
    <w:rsid w:val="008213A1"/>
    <w:rsid w:val="008239A5"/>
    <w:rsid w:val="00826251"/>
    <w:rsid w:val="00832AA1"/>
    <w:rsid w:val="008348C6"/>
    <w:rsid w:val="00836054"/>
    <w:rsid w:val="00845C21"/>
    <w:rsid w:val="00846584"/>
    <w:rsid w:val="00861EA3"/>
    <w:rsid w:val="008625A2"/>
    <w:rsid w:val="008645E3"/>
    <w:rsid w:val="00864FF1"/>
    <w:rsid w:val="008776EE"/>
    <w:rsid w:val="0088483C"/>
    <w:rsid w:val="00885682"/>
    <w:rsid w:val="008928CF"/>
    <w:rsid w:val="008968F8"/>
    <w:rsid w:val="008A0249"/>
    <w:rsid w:val="008A369F"/>
    <w:rsid w:val="008A785A"/>
    <w:rsid w:val="008B087B"/>
    <w:rsid w:val="008B7A45"/>
    <w:rsid w:val="008C1AC2"/>
    <w:rsid w:val="008C20D6"/>
    <w:rsid w:val="008C4037"/>
    <w:rsid w:val="008C436C"/>
    <w:rsid w:val="008C5180"/>
    <w:rsid w:val="008C60E9"/>
    <w:rsid w:val="008D4E6A"/>
    <w:rsid w:val="008D55D1"/>
    <w:rsid w:val="008D7F6D"/>
    <w:rsid w:val="008E08F0"/>
    <w:rsid w:val="008E484E"/>
    <w:rsid w:val="008E4B16"/>
    <w:rsid w:val="008E4BCE"/>
    <w:rsid w:val="008E6989"/>
    <w:rsid w:val="008F4E79"/>
    <w:rsid w:val="00913443"/>
    <w:rsid w:val="00922742"/>
    <w:rsid w:val="009304CA"/>
    <w:rsid w:val="00931AB6"/>
    <w:rsid w:val="009433F8"/>
    <w:rsid w:val="009434F9"/>
    <w:rsid w:val="0094450E"/>
    <w:rsid w:val="0095531D"/>
    <w:rsid w:val="00957769"/>
    <w:rsid w:val="00960F6E"/>
    <w:rsid w:val="00960FA3"/>
    <w:rsid w:val="00961839"/>
    <w:rsid w:val="009667D7"/>
    <w:rsid w:val="00976FD6"/>
    <w:rsid w:val="00983910"/>
    <w:rsid w:val="00985DD9"/>
    <w:rsid w:val="009875C3"/>
    <w:rsid w:val="00987BCD"/>
    <w:rsid w:val="00990618"/>
    <w:rsid w:val="00994DE9"/>
    <w:rsid w:val="009A613C"/>
    <w:rsid w:val="009A7864"/>
    <w:rsid w:val="009B1069"/>
    <w:rsid w:val="009B30E1"/>
    <w:rsid w:val="009B4EAB"/>
    <w:rsid w:val="009B5B90"/>
    <w:rsid w:val="009C0558"/>
    <w:rsid w:val="009C0727"/>
    <w:rsid w:val="009C0DED"/>
    <w:rsid w:val="009C12A0"/>
    <w:rsid w:val="009C57BF"/>
    <w:rsid w:val="009C7D04"/>
    <w:rsid w:val="00A0676C"/>
    <w:rsid w:val="00A14C5C"/>
    <w:rsid w:val="00A14E8A"/>
    <w:rsid w:val="00A3179D"/>
    <w:rsid w:val="00A34547"/>
    <w:rsid w:val="00A40863"/>
    <w:rsid w:val="00A42BCB"/>
    <w:rsid w:val="00A46BE0"/>
    <w:rsid w:val="00A46F67"/>
    <w:rsid w:val="00A508C6"/>
    <w:rsid w:val="00A53C83"/>
    <w:rsid w:val="00A55A65"/>
    <w:rsid w:val="00A56874"/>
    <w:rsid w:val="00A6252E"/>
    <w:rsid w:val="00A6397D"/>
    <w:rsid w:val="00A72EB2"/>
    <w:rsid w:val="00A74BE5"/>
    <w:rsid w:val="00A81B15"/>
    <w:rsid w:val="00A83C2C"/>
    <w:rsid w:val="00A85DBC"/>
    <w:rsid w:val="00A867E6"/>
    <w:rsid w:val="00A906D4"/>
    <w:rsid w:val="00A90D51"/>
    <w:rsid w:val="00AA0758"/>
    <w:rsid w:val="00AA5C4A"/>
    <w:rsid w:val="00AC0969"/>
    <w:rsid w:val="00AC2B31"/>
    <w:rsid w:val="00AD39AB"/>
    <w:rsid w:val="00AD6F45"/>
    <w:rsid w:val="00AE7E57"/>
    <w:rsid w:val="00AF044F"/>
    <w:rsid w:val="00AF7000"/>
    <w:rsid w:val="00B01C27"/>
    <w:rsid w:val="00B07983"/>
    <w:rsid w:val="00B1154D"/>
    <w:rsid w:val="00B13A4F"/>
    <w:rsid w:val="00B20A35"/>
    <w:rsid w:val="00B27199"/>
    <w:rsid w:val="00B34AFA"/>
    <w:rsid w:val="00B354B0"/>
    <w:rsid w:val="00B36FDD"/>
    <w:rsid w:val="00B375CE"/>
    <w:rsid w:val="00B5213F"/>
    <w:rsid w:val="00B54ED1"/>
    <w:rsid w:val="00B60681"/>
    <w:rsid w:val="00B65275"/>
    <w:rsid w:val="00B659DC"/>
    <w:rsid w:val="00B80A6F"/>
    <w:rsid w:val="00B8446C"/>
    <w:rsid w:val="00B95051"/>
    <w:rsid w:val="00BA06C6"/>
    <w:rsid w:val="00BA1EE1"/>
    <w:rsid w:val="00BA6070"/>
    <w:rsid w:val="00BA699F"/>
    <w:rsid w:val="00BB4EF8"/>
    <w:rsid w:val="00BB7D3B"/>
    <w:rsid w:val="00BC396D"/>
    <w:rsid w:val="00BD1F08"/>
    <w:rsid w:val="00BD35B9"/>
    <w:rsid w:val="00BE1190"/>
    <w:rsid w:val="00BE3D7E"/>
    <w:rsid w:val="00BF7021"/>
    <w:rsid w:val="00C039A9"/>
    <w:rsid w:val="00C05A38"/>
    <w:rsid w:val="00C21841"/>
    <w:rsid w:val="00C41F06"/>
    <w:rsid w:val="00C43CDA"/>
    <w:rsid w:val="00C47486"/>
    <w:rsid w:val="00C5399A"/>
    <w:rsid w:val="00C5475B"/>
    <w:rsid w:val="00C55EB7"/>
    <w:rsid w:val="00C57BDC"/>
    <w:rsid w:val="00C61C49"/>
    <w:rsid w:val="00C72DE4"/>
    <w:rsid w:val="00C75357"/>
    <w:rsid w:val="00C77221"/>
    <w:rsid w:val="00C90A29"/>
    <w:rsid w:val="00C9790A"/>
    <w:rsid w:val="00CA3B27"/>
    <w:rsid w:val="00CB0AF2"/>
    <w:rsid w:val="00CB2E06"/>
    <w:rsid w:val="00CB592F"/>
    <w:rsid w:val="00CC2260"/>
    <w:rsid w:val="00CD5CD2"/>
    <w:rsid w:val="00CE0297"/>
    <w:rsid w:val="00CF0BD5"/>
    <w:rsid w:val="00CF2CB7"/>
    <w:rsid w:val="00CF39E0"/>
    <w:rsid w:val="00CF454E"/>
    <w:rsid w:val="00CF6F13"/>
    <w:rsid w:val="00CF73CD"/>
    <w:rsid w:val="00D041CE"/>
    <w:rsid w:val="00D10B70"/>
    <w:rsid w:val="00D15104"/>
    <w:rsid w:val="00D171AB"/>
    <w:rsid w:val="00D23C64"/>
    <w:rsid w:val="00D322B6"/>
    <w:rsid w:val="00D368F7"/>
    <w:rsid w:val="00D46755"/>
    <w:rsid w:val="00D520E4"/>
    <w:rsid w:val="00D53016"/>
    <w:rsid w:val="00D5705B"/>
    <w:rsid w:val="00D57119"/>
    <w:rsid w:val="00D57DFA"/>
    <w:rsid w:val="00D63828"/>
    <w:rsid w:val="00D87EF7"/>
    <w:rsid w:val="00D92784"/>
    <w:rsid w:val="00D93FA7"/>
    <w:rsid w:val="00D961B8"/>
    <w:rsid w:val="00DA2F04"/>
    <w:rsid w:val="00DA372B"/>
    <w:rsid w:val="00DB63A9"/>
    <w:rsid w:val="00DB70C6"/>
    <w:rsid w:val="00DC228E"/>
    <w:rsid w:val="00DC57F1"/>
    <w:rsid w:val="00DD0C2C"/>
    <w:rsid w:val="00DD1ED9"/>
    <w:rsid w:val="00DD78BB"/>
    <w:rsid w:val="00DE2CBD"/>
    <w:rsid w:val="00DE527D"/>
    <w:rsid w:val="00DF1389"/>
    <w:rsid w:val="00DF16CF"/>
    <w:rsid w:val="00DF3A88"/>
    <w:rsid w:val="00DF5F8B"/>
    <w:rsid w:val="00DF609B"/>
    <w:rsid w:val="00DF76D0"/>
    <w:rsid w:val="00E00250"/>
    <w:rsid w:val="00E04488"/>
    <w:rsid w:val="00E1017F"/>
    <w:rsid w:val="00E113C0"/>
    <w:rsid w:val="00E115E2"/>
    <w:rsid w:val="00E131B3"/>
    <w:rsid w:val="00E15C36"/>
    <w:rsid w:val="00E1761E"/>
    <w:rsid w:val="00E24C2E"/>
    <w:rsid w:val="00E261CA"/>
    <w:rsid w:val="00E322F4"/>
    <w:rsid w:val="00E339AB"/>
    <w:rsid w:val="00E34442"/>
    <w:rsid w:val="00E35CF5"/>
    <w:rsid w:val="00E374E7"/>
    <w:rsid w:val="00E57B74"/>
    <w:rsid w:val="00E606A6"/>
    <w:rsid w:val="00E64154"/>
    <w:rsid w:val="00E67AEB"/>
    <w:rsid w:val="00E82089"/>
    <w:rsid w:val="00E8629F"/>
    <w:rsid w:val="00E86F81"/>
    <w:rsid w:val="00E90933"/>
    <w:rsid w:val="00E94AF9"/>
    <w:rsid w:val="00EA13B7"/>
    <w:rsid w:val="00EA174A"/>
    <w:rsid w:val="00EA2C49"/>
    <w:rsid w:val="00EA3C24"/>
    <w:rsid w:val="00EA5758"/>
    <w:rsid w:val="00EA634A"/>
    <w:rsid w:val="00EB5B98"/>
    <w:rsid w:val="00EB7330"/>
    <w:rsid w:val="00ED3BBF"/>
    <w:rsid w:val="00ED5F07"/>
    <w:rsid w:val="00ED6180"/>
    <w:rsid w:val="00ED797F"/>
    <w:rsid w:val="00EE0976"/>
    <w:rsid w:val="00EE59A3"/>
    <w:rsid w:val="00EE79C3"/>
    <w:rsid w:val="00EF0A9B"/>
    <w:rsid w:val="00EF16D7"/>
    <w:rsid w:val="00EF1F85"/>
    <w:rsid w:val="00EF216B"/>
    <w:rsid w:val="00EF6047"/>
    <w:rsid w:val="00F00EC3"/>
    <w:rsid w:val="00F01F63"/>
    <w:rsid w:val="00F0546C"/>
    <w:rsid w:val="00F055D7"/>
    <w:rsid w:val="00F0566F"/>
    <w:rsid w:val="00F072D8"/>
    <w:rsid w:val="00F112EB"/>
    <w:rsid w:val="00F2332C"/>
    <w:rsid w:val="00F238DE"/>
    <w:rsid w:val="00F2528B"/>
    <w:rsid w:val="00F32113"/>
    <w:rsid w:val="00F45092"/>
    <w:rsid w:val="00F538D5"/>
    <w:rsid w:val="00F55662"/>
    <w:rsid w:val="00F559B0"/>
    <w:rsid w:val="00F66BE3"/>
    <w:rsid w:val="00F70ECA"/>
    <w:rsid w:val="00F75E21"/>
    <w:rsid w:val="00F80F43"/>
    <w:rsid w:val="00F8766C"/>
    <w:rsid w:val="00F93146"/>
    <w:rsid w:val="00F935C9"/>
    <w:rsid w:val="00F9770C"/>
    <w:rsid w:val="00FA2E92"/>
    <w:rsid w:val="00FA33AE"/>
    <w:rsid w:val="00FA3BB2"/>
    <w:rsid w:val="00FA5A91"/>
    <w:rsid w:val="00FB0233"/>
    <w:rsid w:val="00FB0B80"/>
    <w:rsid w:val="00FB20CA"/>
    <w:rsid w:val="00FB30F3"/>
    <w:rsid w:val="00FB787D"/>
    <w:rsid w:val="00FC051F"/>
    <w:rsid w:val="00FC219B"/>
    <w:rsid w:val="00FC2E45"/>
    <w:rsid w:val="00FC3C0A"/>
    <w:rsid w:val="00FC6649"/>
    <w:rsid w:val="00FD42FE"/>
    <w:rsid w:val="00FE3738"/>
    <w:rsid w:val="00FE46AE"/>
    <w:rsid w:val="00FF0E10"/>
    <w:rsid w:val="00FF34AB"/>
    <w:rsid w:val="00FF539E"/>
    <w:rsid w:val="00FF5976"/>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F19E4"/>
    <w:pPr>
      <w:spacing w:after="180"/>
    </w:pPr>
    <w:rPr>
      <w:lang w:val="en-GB" w:eastAsia="en-US"/>
    </w:rPr>
  </w:style>
  <w:style w:type="paragraph" w:styleId="Heading1">
    <w:name w:val="heading 1"/>
    <w:next w:val="Normal"/>
    <w:qFormat/>
    <w:rsid w:val="006F19E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6F19E4"/>
    <w:pPr>
      <w:pBdr>
        <w:top w:val="none" w:sz="0" w:space="0" w:color="auto"/>
      </w:pBdr>
      <w:spacing w:before="180"/>
      <w:outlineLvl w:val="1"/>
    </w:pPr>
    <w:rPr>
      <w:sz w:val="32"/>
    </w:rPr>
  </w:style>
  <w:style w:type="paragraph" w:styleId="Heading3">
    <w:name w:val="heading 3"/>
    <w:basedOn w:val="Heading2"/>
    <w:next w:val="Normal"/>
    <w:qFormat/>
    <w:rsid w:val="006F19E4"/>
    <w:pPr>
      <w:spacing w:before="120"/>
      <w:outlineLvl w:val="2"/>
    </w:pPr>
    <w:rPr>
      <w:sz w:val="28"/>
    </w:rPr>
  </w:style>
  <w:style w:type="paragraph" w:styleId="Heading4">
    <w:name w:val="heading 4"/>
    <w:basedOn w:val="Heading3"/>
    <w:next w:val="Normal"/>
    <w:link w:val="Heading4Char"/>
    <w:qFormat/>
    <w:rsid w:val="006F19E4"/>
    <w:pPr>
      <w:ind w:left="1418" w:hanging="1418"/>
      <w:outlineLvl w:val="3"/>
    </w:pPr>
    <w:rPr>
      <w:sz w:val="24"/>
    </w:rPr>
  </w:style>
  <w:style w:type="paragraph" w:styleId="Heading5">
    <w:name w:val="heading 5"/>
    <w:basedOn w:val="Heading4"/>
    <w:next w:val="Normal"/>
    <w:qFormat/>
    <w:rsid w:val="006F19E4"/>
    <w:pPr>
      <w:ind w:left="1701" w:hanging="1701"/>
      <w:outlineLvl w:val="4"/>
    </w:pPr>
    <w:rPr>
      <w:sz w:val="22"/>
    </w:rPr>
  </w:style>
  <w:style w:type="paragraph" w:styleId="Heading6">
    <w:name w:val="heading 6"/>
    <w:basedOn w:val="H6"/>
    <w:next w:val="Normal"/>
    <w:qFormat/>
    <w:rsid w:val="006F19E4"/>
    <w:pPr>
      <w:outlineLvl w:val="5"/>
    </w:pPr>
  </w:style>
  <w:style w:type="paragraph" w:styleId="Heading7">
    <w:name w:val="heading 7"/>
    <w:basedOn w:val="H6"/>
    <w:next w:val="Normal"/>
    <w:qFormat/>
    <w:rsid w:val="006F19E4"/>
    <w:pPr>
      <w:outlineLvl w:val="6"/>
    </w:pPr>
  </w:style>
  <w:style w:type="paragraph" w:styleId="Heading8">
    <w:name w:val="heading 8"/>
    <w:basedOn w:val="Heading1"/>
    <w:next w:val="Normal"/>
    <w:qFormat/>
    <w:rsid w:val="006F19E4"/>
    <w:pPr>
      <w:ind w:left="0" w:firstLine="0"/>
      <w:outlineLvl w:val="7"/>
    </w:pPr>
  </w:style>
  <w:style w:type="paragraph" w:styleId="Heading9">
    <w:name w:val="heading 9"/>
    <w:basedOn w:val="Heading8"/>
    <w:next w:val="Normal"/>
    <w:qFormat/>
    <w:rsid w:val="006F19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F19E4"/>
    <w:pPr>
      <w:ind w:left="1985" w:hanging="1985"/>
      <w:outlineLvl w:val="9"/>
    </w:pPr>
    <w:rPr>
      <w:sz w:val="20"/>
    </w:rPr>
  </w:style>
  <w:style w:type="paragraph" w:styleId="TOC9">
    <w:name w:val="toc 9"/>
    <w:basedOn w:val="TOC8"/>
    <w:uiPriority w:val="39"/>
    <w:rsid w:val="006F19E4"/>
    <w:pPr>
      <w:ind w:left="1418" w:hanging="1418"/>
    </w:pPr>
  </w:style>
  <w:style w:type="paragraph" w:styleId="TOC8">
    <w:name w:val="toc 8"/>
    <w:basedOn w:val="TOC1"/>
    <w:uiPriority w:val="39"/>
    <w:rsid w:val="006F19E4"/>
    <w:pPr>
      <w:spacing w:before="180"/>
      <w:ind w:left="2693" w:hanging="2693"/>
    </w:pPr>
    <w:rPr>
      <w:b/>
    </w:rPr>
  </w:style>
  <w:style w:type="paragraph" w:styleId="TOC1">
    <w:name w:val="toc 1"/>
    <w:uiPriority w:val="39"/>
    <w:rsid w:val="006F19E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rsid w:val="006F19E4"/>
    <w:pPr>
      <w:keepLines/>
      <w:tabs>
        <w:tab w:val="center" w:pos="4536"/>
        <w:tab w:val="right" w:pos="9072"/>
      </w:tabs>
    </w:pPr>
    <w:rPr>
      <w:noProof/>
    </w:rPr>
  </w:style>
  <w:style w:type="character" w:customStyle="1" w:styleId="ZGSM">
    <w:name w:val="ZGSM"/>
    <w:rsid w:val="006F19E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F19E4"/>
    <w:pPr>
      <w:widowControl w:val="0"/>
    </w:pPr>
    <w:rPr>
      <w:rFonts w:ascii="Arial" w:hAnsi="Arial"/>
      <w:b/>
      <w:noProof/>
      <w:sz w:val="18"/>
      <w:lang w:val="en-GB" w:eastAsia="en-US"/>
    </w:rPr>
  </w:style>
  <w:style w:type="paragraph" w:customStyle="1" w:styleId="ZD">
    <w:name w:val="ZD"/>
    <w:rsid w:val="006F19E4"/>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6F19E4"/>
    <w:pPr>
      <w:ind w:left="1701" w:hanging="1701"/>
    </w:pPr>
  </w:style>
  <w:style w:type="paragraph" w:styleId="TOC4">
    <w:name w:val="toc 4"/>
    <w:basedOn w:val="TOC3"/>
    <w:uiPriority w:val="39"/>
    <w:rsid w:val="006F19E4"/>
    <w:pPr>
      <w:ind w:left="1418" w:hanging="1418"/>
    </w:pPr>
  </w:style>
  <w:style w:type="paragraph" w:styleId="TOC3">
    <w:name w:val="toc 3"/>
    <w:basedOn w:val="TOC2"/>
    <w:uiPriority w:val="39"/>
    <w:rsid w:val="006F19E4"/>
    <w:pPr>
      <w:ind w:left="1134" w:hanging="1134"/>
    </w:pPr>
  </w:style>
  <w:style w:type="paragraph" w:styleId="TOC2">
    <w:name w:val="toc 2"/>
    <w:basedOn w:val="TOC1"/>
    <w:uiPriority w:val="39"/>
    <w:rsid w:val="006F19E4"/>
    <w:pPr>
      <w:keepNext w:val="0"/>
      <w:spacing w:before="0"/>
      <w:ind w:left="851" w:hanging="851"/>
    </w:pPr>
    <w:rPr>
      <w:sz w:val="20"/>
    </w:rPr>
  </w:style>
  <w:style w:type="paragraph" w:styleId="Index1">
    <w:name w:val="index 1"/>
    <w:basedOn w:val="Normal"/>
    <w:semiHidden/>
    <w:rsid w:val="006F19E4"/>
    <w:pPr>
      <w:keepLines/>
      <w:spacing w:after="0"/>
    </w:pPr>
  </w:style>
  <w:style w:type="paragraph" w:styleId="Index2">
    <w:name w:val="index 2"/>
    <w:basedOn w:val="Index1"/>
    <w:semiHidden/>
    <w:rsid w:val="006F19E4"/>
    <w:pPr>
      <w:ind w:left="284"/>
    </w:pPr>
  </w:style>
  <w:style w:type="paragraph" w:customStyle="1" w:styleId="TT">
    <w:name w:val="TT"/>
    <w:basedOn w:val="Heading1"/>
    <w:next w:val="Normal"/>
    <w:rsid w:val="006F19E4"/>
    <w:pPr>
      <w:outlineLvl w:val="9"/>
    </w:pPr>
  </w:style>
  <w:style w:type="paragraph" w:styleId="Footer">
    <w:name w:val="footer"/>
    <w:basedOn w:val="Header"/>
    <w:rsid w:val="006F19E4"/>
    <w:pPr>
      <w:jc w:val="center"/>
    </w:pPr>
    <w:rPr>
      <w:i/>
    </w:rPr>
  </w:style>
  <w:style w:type="character" w:styleId="FootnoteReference">
    <w:name w:val="footnote reference"/>
    <w:uiPriority w:val="99"/>
    <w:semiHidden/>
    <w:rsid w:val="006F19E4"/>
    <w:rPr>
      <w:b/>
      <w:position w:val="6"/>
      <w:sz w:val="16"/>
    </w:rPr>
  </w:style>
  <w:style w:type="paragraph" w:styleId="FootnoteText">
    <w:name w:val="footnote text"/>
    <w:basedOn w:val="Normal"/>
    <w:link w:val="FootnoteTextChar"/>
    <w:uiPriority w:val="99"/>
    <w:semiHidden/>
    <w:rsid w:val="006F19E4"/>
    <w:pPr>
      <w:keepLines/>
      <w:spacing w:after="0"/>
      <w:ind w:left="454" w:hanging="454"/>
    </w:pPr>
    <w:rPr>
      <w:sz w:val="16"/>
    </w:rPr>
  </w:style>
  <w:style w:type="paragraph" w:customStyle="1" w:styleId="NF">
    <w:name w:val="NF"/>
    <w:basedOn w:val="NO"/>
    <w:rsid w:val="006F19E4"/>
    <w:pPr>
      <w:keepNext/>
      <w:spacing w:after="0"/>
    </w:pPr>
    <w:rPr>
      <w:rFonts w:ascii="Arial" w:hAnsi="Arial"/>
      <w:sz w:val="18"/>
    </w:rPr>
  </w:style>
  <w:style w:type="paragraph" w:customStyle="1" w:styleId="NO">
    <w:name w:val="NO"/>
    <w:basedOn w:val="Normal"/>
    <w:rsid w:val="006F19E4"/>
    <w:pPr>
      <w:keepLines/>
      <w:ind w:left="1135" w:hanging="851"/>
    </w:pPr>
  </w:style>
  <w:style w:type="paragraph" w:customStyle="1" w:styleId="PL">
    <w:name w:val="PL"/>
    <w:rsid w:val="006F19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6F19E4"/>
    <w:pPr>
      <w:jc w:val="right"/>
    </w:pPr>
  </w:style>
  <w:style w:type="paragraph" w:customStyle="1" w:styleId="TAL">
    <w:name w:val="TAL"/>
    <w:basedOn w:val="Normal"/>
    <w:link w:val="TALChar"/>
    <w:qFormat/>
    <w:rsid w:val="006F19E4"/>
    <w:pPr>
      <w:keepNext/>
      <w:keepLines/>
      <w:spacing w:after="0"/>
    </w:pPr>
    <w:rPr>
      <w:rFonts w:ascii="Arial" w:hAnsi="Arial"/>
      <w:sz w:val="18"/>
    </w:rPr>
  </w:style>
  <w:style w:type="paragraph" w:styleId="ListNumber2">
    <w:name w:val="List Number 2"/>
    <w:basedOn w:val="ListNumber"/>
    <w:rsid w:val="006F19E4"/>
    <w:pPr>
      <w:ind w:left="851"/>
    </w:pPr>
  </w:style>
  <w:style w:type="paragraph" w:styleId="ListNumber">
    <w:name w:val="List Number"/>
    <w:basedOn w:val="List"/>
    <w:rsid w:val="006F19E4"/>
  </w:style>
  <w:style w:type="paragraph" w:styleId="List">
    <w:name w:val="List"/>
    <w:basedOn w:val="Normal"/>
    <w:rsid w:val="006F19E4"/>
    <w:pPr>
      <w:ind w:left="568" w:hanging="284"/>
    </w:pPr>
  </w:style>
  <w:style w:type="paragraph" w:customStyle="1" w:styleId="TAH">
    <w:name w:val="TAH"/>
    <w:basedOn w:val="TAC"/>
    <w:link w:val="TAHCar"/>
    <w:uiPriority w:val="99"/>
    <w:qFormat/>
    <w:rsid w:val="006F19E4"/>
    <w:rPr>
      <w:b/>
    </w:rPr>
  </w:style>
  <w:style w:type="paragraph" w:customStyle="1" w:styleId="TAC">
    <w:name w:val="TAC"/>
    <w:basedOn w:val="TAL"/>
    <w:link w:val="TACChar"/>
    <w:qFormat/>
    <w:rsid w:val="006F19E4"/>
    <w:pPr>
      <w:jc w:val="center"/>
    </w:pPr>
  </w:style>
  <w:style w:type="paragraph" w:customStyle="1" w:styleId="LD">
    <w:name w:val="LD"/>
    <w:rsid w:val="006F19E4"/>
    <w:pPr>
      <w:keepNext/>
      <w:keepLines/>
      <w:spacing w:line="180" w:lineRule="exact"/>
    </w:pPr>
    <w:rPr>
      <w:rFonts w:ascii="Courier New" w:hAnsi="Courier New"/>
      <w:noProof/>
      <w:lang w:val="en-GB" w:eastAsia="en-US"/>
    </w:rPr>
  </w:style>
  <w:style w:type="paragraph" w:customStyle="1" w:styleId="EX">
    <w:name w:val="EX"/>
    <w:basedOn w:val="Normal"/>
    <w:link w:val="EXChar"/>
    <w:qFormat/>
    <w:rsid w:val="006F19E4"/>
    <w:pPr>
      <w:keepLines/>
      <w:ind w:left="1702" w:hanging="1418"/>
    </w:pPr>
  </w:style>
  <w:style w:type="paragraph" w:customStyle="1" w:styleId="FP">
    <w:name w:val="FP"/>
    <w:basedOn w:val="Normal"/>
    <w:rsid w:val="006F19E4"/>
    <w:pPr>
      <w:spacing w:after="0"/>
    </w:pPr>
  </w:style>
  <w:style w:type="paragraph" w:customStyle="1" w:styleId="NW">
    <w:name w:val="NW"/>
    <w:basedOn w:val="NO"/>
    <w:rsid w:val="006F19E4"/>
    <w:pPr>
      <w:spacing w:after="0"/>
    </w:pPr>
  </w:style>
  <w:style w:type="paragraph" w:customStyle="1" w:styleId="EW">
    <w:name w:val="EW"/>
    <w:basedOn w:val="EX"/>
    <w:rsid w:val="006F19E4"/>
    <w:pPr>
      <w:spacing w:after="0"/>
    </w:pPr>
  </w:style>
  <w:style w:type="paragraph" w:customStyle="1" w:styleId="B1">
    <w:name w:val="B1"/>
    <w:basedOn w:val="List"/>
    <w:link w:val="B1Char"/>
    <w:rsid w:val="006F19E4"/>
  </w:style>
  <w:style w:type="paragraph" w:styleId="TOC6">
    <w:name w:val="toc 6"/>
    <w:basedOn w:val="TOC5"/>
    <w:next w:val="Normal"/>
    <w:semiHidden/>
    <w:rsid w:val="006F19E4"/>
    <w:pPr>
      <w:ind w:left="1985" w:hanging="1985"/>
    </w:pPr>
  </w:style>
  <w:style w:type="paragraph" w:styleId="TOC7">
    <w:name w:val="toc 7"/>
    <w:basedOn w:val="TOC6"/>
    <w:next w:val="Normal"/>
    <w:semiHidden/>
    <w:rsid w:val="006F19E4"/>
    <w:pPr>
      <w:ind w:left="2268" w:hanging="2268"/>
    </w:pPr>
  </w:style>
  <w:style w:type="paragraph" w:styleId="ListBullet2">
    <w:name w:val="List Bullet 2"/>
    <w:basedOn w:val="ListBullet"/>
    <w:rsid w:val="006F19E4"/>
    <w:pPr>
      <w:ind w:left="851"/>
    </w:pPr>
  </w:style>
  <w:style w:type="paragraph" w:styleId="ListBullet">
    <w:name w:val="List Bullet"/>
    <w:basedOn w:val="List"/>
    <w:rsid w:val="006F19E4"/>
  </w:style>
  <w:style w:type="paragraph" w:customStyle="1" w:styleId="EditorsNote">
    <w:name w:val="Editor's Note"/>
    <w:basedOn w:val="NO"/>
    <w:rsid w:val="006F19E4"/>
    <w:rPr>
      <w:color w:val="FF0000"/>
    </w:rPr>
  </w:style>
  <w:style w:type="paragraph" w:customStyle="1" w:styleId="TH">
    <w:name w:val="TH"/>
    <w:basedOn w:val="Normal"/>
    <w:link w:val="THChar"/>
    <w:qFormat/>
    <w:rsid w:val="006F19E4"/>
    <w:pPr>
      <w:keepNext/>
      <w:keepLines/>
      <w:spacing w:before="60"/>
      <w:jc w:val="center"/>
    </w:pPr>
    <w:rPr>
      <w:rFonts w:ascii="Arial" w:hAnsi="Arial"/>
      <w:b/>
    </w:rPr>
  </w:style>
  <w:style w:type="paragraph" w:customStyle="1" w:styleId="ZA">
    <w:name w:val="ZA"/>
    <w:rsid w:val="006F19E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F19E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6F19E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6F19E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6F19E4"/>
    <w:pPr>
      <w:ind w:left="851" w:hanging="851"/>
    </w:pPr>
  </w:style>
  <w:style w:type="paragraph" w:customStyle="1" w:styleId="ZH">
    <w:name w:val="ZH"/>
    <w:rsid w:val="006F19E4"/>
    <w:pPr>
      <w:framePr w:wrap="notBeside" w:vAnchor="page" w:hAnchor="margin" w:xAlign="center" w:y="6805"/>
      <w:widowControl w:val="0"/>
    </w:pPr>
    <w:rPr>
      <w:rFonts w:ascii="Arial" w:hAnsi="Arial"/>
      <w:noProof/>
      <w:lang w:val="en-GB" w:eastAsia="en-US"/>
    </w:rPr>
  </w:style>
  <w:style w:type="paragraph" w:customStyle="1" w:styleId="TF">
    <w:name w:val="TF"/>
    <w:basedOn w:val="TH"/>
    <w:rsid w:val="006F19E4"/>
    <w:pPr>
      <w:keepNext w:val="0"/>
      <w:spacing w:before="0" w:after="240"/>
    </w:pPr>
  </w:style>
  <w:style w:type="paragraph" w:customStyle="1" w:styleId="ZG">
    <w:name w:val="ZG"/>
    <w:rsid w:val="006F19E4"/>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6F19E4"/>
    <w:pPr>
      <w:ind w:left="1135"/>
    </w:pPr>
  </w:style>
  <w:style w:type="paragraph" w:styleId="List2">
    <w:name w:val="List 2"/>
    <w:basedOn w:val="List"/>
    <w:rsid w:val="006F19E4"/>
    <w:pPr>
      <w:ind w:left="851"/>
    </w:pPr>
  </w:style>
  <w:style w:type="paragraph" w:styleId="List3">
    <w:name w:val="List 3"/>
    <w:basedOn w:val="List2"/>
    <w:rsid w:val="006F19E4"/>
    <w:pPr>
      <w:ind w:left="1135"/>
    </w:pPr>
  </w:style>
  <w:style w:type="paragraph" w:styleId="List4">
    <w:name w:val="List 4"/>
    <w:basedOn w:val="List3"/>
    <w:rsid w:val="006F19E4"/>
    <w:pPr>
      <w:ind w:left="1418"/>
    </w:pPr>
  </w:style>
  <w:style w:type="paragraph" w:styleId="List5">
    <w:name w:val="List 5"/>
    <w:basedOn w:val="List4"/>
    <w:rsid w:val="006F19E4"/>
    <w:pPr>
      <w:ind w:left="1702"/>
    </w:pPr>
  </w:style>
  <w:style w:type="paragraph" w:styleId="ListBullet4">
    <w:name w:val="List Bullet 4"/>
    <w:basedOn w:val="ListBullet3"/>
    <w:rsid w:val="006F19E4"/>
    <w:pPr>
      <w:ind w:left="1418"/>
    </w:pPr>
  </w:style>
  <w:style w:type="paragraph" w:styleId="ListBullet5">
    <w:name w:val="List Bullet 5"/>
    <w:basedOn w:val="ListBullet4"/>
    <w:rsid w:val="006F19E4"/>
    <w:pPr>
      <w:ind w:left="1702"/>
    </w:pPr>
  </w:style>
  <w:style w:type="paragraph" w:customStyle="1" w:styleId="B2">
    <w:name w:val="B2"/>
    <w:basedOn w:val="List2"/>
    <w:link w:val="B2Char"/>
    <w:rsid w:val="006F19E4"/>
  </w:style>
  <w:style w:type="paragraph" w:customStyle="1" w:styleId="B3">
    <w:name w:val="B3"/>
    <w:basedOn w:val="List3"/>
    <w:rsid w:val="006F19E4"/>
  </w:style>
  <w:style w:type="paragraph" w:customStyle="1" w:styleId="B4">
    <w:name w:val="B4"/>
    <w:basedOn w:val="List4"/>
    <w:rsid w:val="006F19E4"/>
  </w:style>
  <w:style w:type="paragraph" w:customStyle="1" w:styleId="B5">
    <w:name w:val="B5"/>
    <w:basedOn w:val="List5"/>
    <w:rsid w:val="006F19E4"/>
  </w:style>
  <w:style w:type="paragraph" w:customStyle="1" w:styleId="ZTD">
    <w:name w:val="ZTD"/>
    <w:basedOn w:val="ZB"/>
    <w:rsid w:val="006F19E4"/>
    <w:pPr>
      <w:framePr w:hRule="auto" w:wrap="notBeside" w:y="852"/>
    </w:pPr>
    <w:rPr>
      <w:i w:val="0"/>
      <w:sz w:val="40"/>
    </w:rPr>
  </w:style>
  <w:style w:type="paragraph" w:customStyle="1" w:styleId="ZV">
    <w:name w:val="ZV"/>
    <w:basedOn w:val="ZU"/>
    <w:rsid w:val="006F19E4"/>
    <w:pPr>
      <w:framePr w:wrap="notBeside" w:y="16161"/>
    </w:pPr>
  </w:style>
  <w:style w:type="paragraph" w:styleId="IndexHeading">
    <w:name w:val="index heading"/>
    <w:basedOn w:val="Normal"/>
    <w:next w:val="Normal"/>
    <w:semiHidden/>
    <w:rsid w:val="006F19E4"/>
    <w:pPr>
      <w:pBdr>
        <w:top w:val="single" w:sz="12" w:space="0" w:color="auto"/>
      </w:pBdr>
      <w:spacing w:before="360" w:after="240"/>
    </w:pPr>
    <w:rPr>
      <w:b/>
      <w:i/>
      <w:sz w:val="26"/>
    </w:rPr>
  </w:style>
  <w:style w:type="paragraph" w:customStyle="1" w:styleId="INDENT1">
    <w:name w:val="INDENT1"/>
    <w:basedOn w:val="Normal"/>
    <w:rsid w:val="006F19E4"/>
    <w:pPr>
      <w:ind w:left="851"/>
    </w:pPr>
  </w:style>
  <w:style w:type="paragraph" w:customStyle="1" w:styleId="INDENT2">
    <w:name w:val="INDENT2"/>
    <w:basedOn w:val="Normal"/>
    <w:rsid w:val="006F19E4"/>
    <w:pPr>
      <w:ind w:left="1135" w:hanging="284"/>
    </w:pPr>
  </w:style>
  <w:style w:type="paragraph" w:customStyle="1" w:styleId="INDENT3">
    <w:name w:val="INDENT3"/>
    <w:basedOn w:val="Normal"/>
    <w:rsid w:val="006F19E4"/>
    <w:pPr>
      <w:ind w:left="1701" w:hanging="567"/>
    </w:pPr>
  </w:style>
  <w:style w:type="paragraph" w:customStyle="1" w:styleId="FigureTitle">
    <w:name w:val="Figure_Title"/>
    <w:basedOn w:val="Normal"/>
    <w:next w:val="Normal"/>
    <w:rsid w:val="006F19E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F19E4"/>
    <w:pPr>
      <w:keepNext/>
      <w:keepLines/>
    </w:pPr>
    <w:rPr>
      <w:b/>
    </w:rPr>
  </w:style>
  <w:style w:type="paragraph" w:customStyle="1" w:styleId="enumlev2">
    <w:name w:val="enumlev2"/>
    <w:basedOn w:val="Normal"/>
    <w:rsid w:val="006F19E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F19E4"/>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6F19E4"/>
    <w:pPr>
      <w:spacing w:before="120" w:after="120"/>
    </w:pPr>
    <w:rPr>
      <w:b/>
    </w:rPr>
  </w:style>
  <w:style w:type="character" w:styleId="Hyperlink">
    <w:name w:val="Hyperlink"/>
    <w:uiPriority w:val="99"/>
    <w:rsid w:val="006F19E4"/>
    <w:rPr>
      <w:color w:val="0000FF"/>
      <w:u w:val="single"/>
    </w:rPr>
  </w:style>
  <w:style w:type="character" w:customStyle="1" w:styleId="1">
    <w:name w:val="访问过的超链接1"/>
    <w:rsid w:val="006F19E4"/>
    <w:rPr>
      <w:color w:val="800080"/>
      <w:u w:val="single"/>
    </w:rPr>
  </w:style>
  <w:style w:type="paragraph" w:styleId="DocumentMap">
    <w:name w:val="Document Map"/>
    <w:basedOn w:val="Normal"/>
    <w:semiHidden/>
    <w:rsid w:val="006F19E4"/>
    <w:pPr>
      <w:shd w:val="clear" w:color="auto" w:fill="000080"/>
    </w:pPr>
    <w:rPr>
      <w:rFonts w:ascii="Tahoma" w:hAnsi="Tahoma"/>
    </w:rPr>
  </w:style>
  <w:style w:type="paragraph" w:styleId="PlainText">
    <w:name w:val="Plain Text"/>
    <w:basedOn w:val="Normal"/>
    <w:link w:val="PlainTextChar"/>
    <w:uiPriority w:val="99"/>
    <w:rsid w:val="006F19E4"/>
    <w:rPr>
      <w:rFonts w:ascii="Courier New" w:hAnsi="Courier New"/>
      <w:lang w:val="nb-NO"/>
    </w:rPr>
  </w:style>
  <w:style w:type="paragraph" w:customStyle="1" w:styleId="TAJ">
    <w:name w:val="TAJ"/>
    <w:basedOn w:val="TH"/>
    <w:rsid w:val="006F19E4"/>
  </w:style>
  <w:style w:type="paragraph" w:styleId="BodyText">
    <w:name w:val="Body Text"/>
    <w:basedOn w:val="Normal"/>
    <w:rsid w:val="006F19E4"/>
  </w:style>
  <w:style w:type="character" w:styleId="CommentReference">
    <w:name w:val="annotation reference"/>
    <w:semiHidden/>
    <w:rsid w:val="006F19E4"/>
    <w:rPr>
      <w:sz w:val="16"/>
    </w:rPr>
  </w:style>
  <w:style w:type="paragraph" w:customStyle="1" w:styleId="Guidance">
    <w:name w:val="Guidance"/>
    <w:basedOn w:val="Normal"/>
    <w:link w:val="GuidanceChar"/>
    <w:rsid w:val="006F19E4"/>
    <w:rPr>
      <w:i/>
      <w:color w:val="0000FF"/>
    </w:rPr>
  </w:style>
  <w:style w:type="paragraph" w:styleId="CommentText">
    <w:name w:val="annotation text"/>
    <w:basedOn w:val="Normal"/>
    <w:link w:val="CommentTextChar"/>
    <w:semiHidden/>
    <w:rsid w:val="006F19E4"/>
  </w:style>
  <w:style w:type="table" w:styleId="TableGrid">
    <w:name w:val="Table Grid"/>
    <w:basedOn w:val="TableNormal"/>
    <w:rsid w:val="00644A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644A2F"/>
    <w:rPr>
      <w:rFonts w:ascii="Arial" w:hAnsi="Arial"/>
      <w:sz w:val="18"/>
      <w:lang w:val="en-GB"/>
    </w:rPr>
  </w:style>
  <w:style w:type="character" w:customStyle="1" w:styleId="TAHCar">
    <w:name w:val="TAH Car"/>
    <w:link w:val="TAH"/>
    <w:uiPriority w:val="99"/>
    <w:qFormat/>
    <w:rsid w:val="00644A2F"/>
    <w:rPr>
      <w:rFonts w:ascii="Arial" w:hAnsi="Arial"/>
      <w:b/>
      <w:sz w:val="18"/>
      <w:lang w:val="en-GB"/>
    </w:rPr>
  </w:style>
  <w:style w:type="character" w:customStyle="1" w:styleId="PlainTextChar">
    <w:name w:val="Plain Text Char"/>
    <w:link w:val="PlainText"/>
    <w:uiPriority w:val="99"/>
    <w:rsid w:val="00C05A38"/>
    <w:rPr>
      <w:rFonts w:ascii="Courier New" w:hAnsi="Courier New"/>
      <w:lang w:val="nb-NO"/>
    </w:rPr>
  </w:style>
  <w:style w:type="character" w:customStyle="1" w:styleId="FootnoteTextChar">
    <w:name w:val="Footnote Text Char"/>
    <w:link w:val="FootnoteText"/>
    <w:uiPriority w:val="99"/>
    <w:semiHidden/>
    <w:locked/>
    <w:rsid w:val="00C05A38"/>
    <w:rPr>
      <w:sz w:val="16"/>
      <w:lang w:val="en-GB"/>
    </w:rPr>
  </w:style>
  <w:style w:type="paragraph" w:customStyle="1" w:styleId="NumberedList">
    <w:name w:val="Numbered List"/>
    <w:basedOn w:val="Normal"/>
    <w:uiPriority w:val="99"/>
    <w:rsid w:val="00C05A38"/>
    <w:pPr>
      <w:numPr>
        <w:numId w:val="7"/>
      </w:numPr>
      <w:tabs>
        <w:tab w:val="clear" w:pos="397"/>
        <w:tab w:val="num" w:pos="360"/>
      </w:tabs>
      <w:spacing w:after="240"/>
      <w:ind w:left="0" w:firstLine="0"/>
      <w:jc w:val="both"/>
    </w:pPr>
    <w:rPr>
      <w:rFonts w:ascii="Arial" w:eastAsia="Calibri" w:hAnsi="Arial"/>
      <w:szCs w:val="24"/>
      <w:lang w:eastAsia="zh-CN"/>
    </w:rPr>
  </w:style>
  <w:style w:type="numbering" w:customStyle="1" w:styleId="ECCNumberedList">
    <w:name w:val="ECC Numbered List"/>
    <w:rsid w:val="00C05A38"/>
    <w:pPr>
      <w:numPr>
        <w:numId w:val="7"/>
      </w:numPr>
    </w:pPr>
  </w:style>
  <w:style w:type="paragraph" w:styleId="ListParagraph">
    <w:name w:val="List Paragraph"/>
    <w:basedOn w:val="Normal"/>
    <w:uiPriority w:val="34"/>
    <w:qFormat/>
    <w:rsid w:val="00C05A38"/>
    <w:pPr>
      <w:spacing w:after="0"/>
      <w:ind w:left="720"/>
      <w:contextualSpacing/>
    </w:pPr>
    <w:rPr>
      <w:rFonts w:ascii="Helvetica 55 Roman" w:eastAsia="Calibri" w:hAnsi="Helvetica 55 Roman"/>
      <w:szCs w:val="24"/>
      <w:lang w:val="fr-FR" w:eastAsia="zh-CN"/>
    </w:rPr>
  </w:style>
  <w:style w:type="paragraph" w:customStyle="1" w:styleId="tah0">
    <w:name w:val="tah"/>
    <w:basedOn w:val="Normal"/>
    <w:uiPriority w:val="99"/>
    <w:semiHidden/>
    <w:rsid w:val="00C05A38"/>
    <w:pPr>
      <w:spacing w:after="0"/>
      <w:jc w:val="center"/>
    </w:pPr>
    <w:rPr>
      <w:rFonts w:ascii="Arial" w:eastAsia="Calibri" w:hAnsi="Arial" w:cs="Arial"/>
      <w:b/>
      <w:bCs/>
      <w:sz w:val="18"/>
      <w:szCs w:val="18"/>
      <w:lang w:val="fr-FR" w:eastAsia="fr-FR"/>
    </w:rPr>
  </w:style>
  <w:style w:type="paragraph" w:customStyle="1" w:styleId="tac0">
    <w:name w:val="tac"/>
    <w:basedOn w:val="Normal"/>
    <w:uiPriority w:val="99"/>
    <w:semiHidden/>
    <w:rsid w:val="00C05A38"/>
    <w:pPr>
      <w:spacing w:after="0"/>
      <w:jc w:val="center"/>
    </w:pPr>
    <w:rPr>
      <w:rFonts w:ascii="Arial" w:eastAsia="Calibri" w:hAnsi="Arial" w:cs="Arial"/>
      <w:sz w:val="18"/>
      <w:szCs w:val="18"/>
      <w:lang w:val="fr-FR" w:eastAsia="fr-FR"/>
    </w:rPr>
  </w:style>
  <w:style w:type="character" w:customStyle="1" w:styleId="TALChar">
    <w:name w:val="TAL Char"/>
    <w:link w:val="TAL"/>
    <w:rsid w:val="00EE0976"/>
    <w:rPr>
      <w:rFonts w:ascii="Arial" w:hAnsi="Arial"/>
      <w:sz w:val="18"/>
      <w:lang w:val="en-GB" w:eastAsia="en-US"/>
    </w:rPr>
  </w:style>
  <w:style w:type="character" w:customStyle="1" w:styleId="THChar">
    <w:name w:val="TH Char"/>
    <w:link w:val="TH"/>
    <w:qFormat/>
    <w:rsid w:val="00EE0976"/>
    <w:rPr>
      <w:rFonts w:ascii="Arial" w:hAnsi="Arial"/>
      <w:b/>
      <w:lang w:val="en-GB" w:eastAsia="en-US"/>
    </w:rPr>
  </w:style>
  <w:style w:type="character" w:customStyle="1" w:styleId="TANChar">
    <w:name w:val="TAN Char"/>
    <w:link w:val="TAN"/>
    <w:rsid w:val="00EE0976"/>
    <w:rPr>
      <w:rFonts w:ascii="Arial" w:hAnsi="Arial"/>
      <w:sz w:val="18"/>
      <w:lang w:val="en-GB" w:eastAsia="en-US"/>
    </w:rPr>
  </w:style>
  <w:style w:type="paragraph" w:customStyle="1" w:styleId="ECCParagraph">
    <w:name w:val="ECC Paragraph"/>
    <w:basedOn w:val="Normal"/>
    <w:uiPriority w:val="99"/>
    <w:rsid w:val="00EE0976"/>
    <w:pPr>
      <w:spacing w:after="240"/>
      <w:jc w:val="both"/>
    </w:pPr>
    <w:rPr>
      <w:rFonts w:ascii="Arial" w:hAnsi="Arial"/>
      <w:szCs w:val="24"/>
    </w:rPr>
  </w:style>
  <w:style w:type="paragraph" w:customStyle="1" w:styleId="ECCTabletitle">
    <w:name w:val="ECC Table title"/>
    <w:basedOn w:val="Normal"/>
    <w:next w:val="ECCParagraph"/>
    <w:autoRedefine/>
    <w:rsid w:val="00EE0976"/>
    <w:pPr>
      <w:spacing w:before="360" w:after="240"/>
      <w:jc w:val="center"/>
    </w:pPr>
    <w:rPr>
      <w:b/>
      <w:szCs w:val="24"/>
    </w:rPr>
  </w:style>
  <w:style w:type="character" w:customStyle="1" w:styleId="TALCar">
    <w:name w:val="TAL Car"/>
    <w:rsid w:val="00F9770C"/>
    <w:rPr>
      <w:rFonts w:ascii="Arial" w:hAnsi="Arial"/>
      <w:sz w:val="18"/>
      <w:lang w:val="en-GB"/>
    </w:rPr>
  </w:style>
  <w:style w:type="paragraph" w:styleId="BalloonText">
    <w:name w:val="Balloon Text"/>
    <w:basedOn w:val="Normal"/>
    <w:link w:val="BalloonTextChar"/>
    <w:rsid w:val="00B13A4F"/>
    <w:pPr>
      <w:spacing w:after="0"/>
    </w:pPr>
    <w:rPr>
      <w:rFonts w:ascii="Tahoma" w:hAnsi="Tahoma"/>
      <w:sz w:val="16"/>
      <w:szCs w:val="16"/>
    </w:rPr>
  </w:style>
  <w:style w:type="character" w:customStyle="1" w:styleId="BalloonTextChar">
    <w:name w:val="Balloon Text Char"/>
    <w:link w:val="BalloonText"/>
    <w:rsid w:val="00B13A4F"/>
    <w:rPr>
      <w:rFonts w:ascii="Tahoma" w:hAnsi="Tahoma" w:cs="Tahoma"/>
      <w:sz w:val="16"/>
      <w:szCs w:val="16"/>
      <w:lang w:val="en-GB" w:eastAsia="en-US"/>
    </w:rPr>
  </w:style>
  <w:style w:type="character" w:customStyle="1" w:styleId="B2Char">
    <w:name w:val="B2 Char"/>
    <w:link w:val="B2"/>
    <w:locked/>
    <w:rsid w:val="00FE46AE"/>
    <w:rPr>
      <w:lang w:val="en-GB" w:eastAsia="en-US"/>
    </w:rPr>
  </w:style>
  <w:style w:type="paragraph" w:styleId="CommentSubject">
    <w:name w:val="annotation subject"/>
    <w:basedOn w:val="CommentText"/>
    <w:next w:val="CommentText"/>
    <w:link w:val="CommentSubjectChar"/>
    <w:rsid w:val="00832AA1"/>
    <w:rPr>
      <w:b/>
      <w:bCs/>
    </w:rPr>
  </w:style>
  <w:style w:type="character" w:customStyle="1" w:styleId="CommentTextChar">
    <w:name w:val="Comment Text Char"/>
    <w:link w:val="CommentText"/>
    <w:semiHidden/>
    <w:rsid w:val="00832AA1"/>
    <w:rPr>
      <w:lang w:val="en-GB" w:eastAsia="en-US"/>
    </w:rPr>
  </w:style>
  <w:style w:type="character" w:customStyle="1" w:styleId="CommentSubjectChar">
    <w:name w:val="Comment Subject Char"/>
    <w:link w:val="CommentSubject"/>
    <w:rsid w:val="00832AA1"/>
    <w:rPr>
      <w:b/>
      <w:bCs/>
      <w:lang w:val="en-GB" w:eastAsia="en-US"/>
    </w:rPr>
  </w:style>
  <w:style w:type="paragraph" w:styleId="Revision">
    <w:name w:val="Revision"/>
    <w:hidden/>
    <w:uiPriority w:val="99"/>
    <w:semiHidden/>
    <w:rsid w:val="00832AA1"/>
    <w:rPr>
      <w:lang w:val="en-GB" w:eastAsia="en-US"/>
    </w:rPr>
  </w:style>
  <w:style w:type="paragraph" w:customStyle="1" w:styleId="TableText">
    <w:name w:val="TableText"/>
    <w:basedOn w:val="BodyTextIndent"/>
    <w:rsid w:val="00E94AF9"/>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
    <w:rsid w:val="00E94AF9"/>
    <w:pPr>
      <w:spacing w:after="120"/>
      <w:ind w:left="283"/>
    </w:pPr>
  </w:style>
  <w:style w:type="character" w:customStyle="1" w:styleId="BodyTextIndentChar">
    <w:name w:val="Body Text Indent Char"/>
    <w:link w:val="BodyTextIndent"/>
    <w:rsid w:val="00E94AF9"/>
    <w:rPr>
      <w:lang w:val="en-GB"/>
    </w:rPr>
  </w:style>
  <w:style w:type="character" w:customStyle="1" w:styleId="B1Char">
    <w:name w:val="B1 Char"/>
    <w:link w:val="B1"/>
    <w:rsid w:val="00562079"/>
    <w:rPr>
      <w:lang w:val="en-GB"/>
    </w:rPr>
  </w:style>
  <w:style w:type="paragraph" w:customStyle="1" w:styleId="Default">
    <w:name w:val="Default"/>
    <w:rsid w:val="00562079"/>
    <w:pPr>
      <w:autoSpaceDE w:val="0"/>
      <w:autoSpaceDN w:val="0"/>
      <w:adjustRightInd w:val="0"/>
    </w:pPr>
    <w:rPr>
      <w:rFonts w:eastAsia="Calibri"/>
      <w:color w:val="000000"/>
      <w:sz w:val="24"/>
      <w:szCs w:val="24"/>
      <w:lang w:eastAsia="en-US"/>
    </w:rPr>
  </w:style>
  <w:style w:type="character" w:customStyle="1" w:styleId="TACCar">
    <w:name w:val="TAC Car"/>
    <w:rsid w:val="00562079"/>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562079"/>
    <w:rPr>
      <w:b/>
      <w:lang w:val="en-GB"/>
    </w:rPr>
  </w:style>
  <w:style w:type="character" w:customStyle="1" w:styleId="st">
    <w:name w:val="st"/>
    <w:rsid w:val="008239A5"/>
  </w:style>
  <w:style w:type="character" w:customStyle="1" w:styleId="H6Char">
    <w:name w:val="H6 Char"/>
    <w:link w:val="H6"/>
    <w:rsid w:val="003409A6"/>
    <w:rPr>
      <w:rFonts w:ascii="Arial" w:hAnsi="Arial"/>
      <w:lang w:val="en-GB"/>
    </w:rPr>
  </w:style>
  <w:style w:type="paragraph" w:styleId="Title">
    <w:name w:val="Title"/>
    <w:basedOn w:val="Normal"/>
    <w:next w:val="Normal"/>
    <w:link w:val="TitleChar"/>
    <w:qFormat/>
    <w:rsid w:val="00531315"/>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31315"/>
    <w:rPr>
      <w:rFonts w:ascii="Calibri Light" w:eastAsia="Times New Roman" w:hAnsi="Calibri Light" w:cs="Times New Roman"/>
      <w:b/>
      <w:bCs/>
      <w:kern w:val="28"/>
      <w:sz w:val="32"/>
      <w:szCs w:val="32"/>
      <w:lang w:val="en-GB"/>
    </w:rPr>
  </w:style>
  <w:style w:type="paragraph" w:styleId="NormalWeb">
    <w:name w:val="Normal (Web)"/>
    <w:basedOn w:val="Normal"/>
    <w:uiPriority w:val="99"/>
    <w:unhideWhenUsed/>
    <w:rsid w:val="00AC2B31"/>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BD1F08"/>
    <w:rPr>
      <w:rFonts w:ascii="Arial" w:hAnsi="Arial"/>
      <w:b/>
      <w:noProof/>
      <w:sz w:val="18"/>
      <w:lang w:val="en-GB" w:eastAsia="en-US"/>
    </w:rPr>
  </w:style>
  <w:style w:type="paragraph" w:styleId="NoSpacing">
    <w:name w:val="No Spacing"/>
    <w:link w:val="NoSpacingChar"/>
    <w:uiPriority w:val="1"/>
    <w:qFormat/>
    <w:rsid w:val="002D1D45"/>
    <w:rPr>
      <w:rFonts w:asciiTheme="minorHAnsi" w:eastAsiaTheme="minorEastAsia" w:hAnsiTheme="minorHAnsi" w:cstheme="minorBidi"/>
      <w:sz w:val="22"/>
      <w:szCs w:val="22"/>
      <w:lang w:eastAsia="en-US"/>
    </w:rPr>
  </w:style>
  <w:style w:type="character" w:customStyle="1" w:styleId="NoSpacingChar">
    <w:name w:val="No Spacing Char"/>
    <w:basedOn w:val="DefaultParagraphFont"/>
    <w:link w:val="NoSpacing"/>
    <w:uiPriority w:val="1"/>
    <w:rsid w:val="002D1D45"/>
    <w:rPr>
      <w:rFonts w:asciiTheme="minorHAnsi" w:eastAsiaTheme="minorEastAsia" w:hAnsiTheme="minorHAnsi" w:cstheme="minorBidi"/>
      <w:sz w:val="22"/>
      <w:szCs w:val="22"/>
      <w:lang w:eastAsia="en-US"/>
    </w:rPr>
  </w:style>
  <w:style w:type="paragraph" w:customStyle="1" w:styleId="a">
    <w:name w:val="样式 页眉"/>
    <w:basedOn w:val="Header"/>
    <w:link w:val="Char"/>
    <w:rsid w:val="002D1D45"/>
    <w:pPr>
      <w:overflowPunct w:val="0"/>
      <w:autoSpaceDE w:val="0"/>
      <w:autoSpaceDN w:val="0"/>
      <w:adjustRightInd w:val="0"/>
      <w:textAlignment w:val="baseline"/>
    </w:pPr>
    <w:rPr>
      <w:rFonts w:eastAsia="Arial"/>
      <w:bCs/>
      <w:sz w:val="22"/>
    </w:rPr>
  </w:style>
  <w:style w:type="character" w:customStyle="1" w:styleId="Char">
    <w:name w:val="样式 页眉 Char"/>
    <w:link w:val="a"/>
    <w:rsid w:val="002D1D45"/>
    <w:rPr>
      <w:rFonts w:ascii="Arial" w:eastAsia="Arial" w:hAnsi="Arial"/>
      <w:b/>
      <w:bCs/>
      <w:noProof/>
      <w:sz w:val="22"/>
      <w:lang w:val="en-GB" w:eastAsia="en-US"/>
    </w:rPr>
  </w:style>
  <w:style w:type="paragraph" w:customStyle="1" w:styleId="CRCoverPage">
    <w:name w:val="CR Cover Page"/>
    <w:link w:val="CRCoverPageChar"/>
    <w:rsid w:val="002D1D45"/>
    <w:pPr>
      <w:spacing w:after="120"/>
    </w:pPr>
    <w:rPr>
      <w:rFonts w:ascii="Arial" w:eastAsia="SimSun" w:hAnsi="Arial"/>
      <w:lang w:val="en-GB" w:eastAsia="en-US"/>
    </w:rPr>
  </w:style>
  <w:style w:type="character" w:customStyle="1" w:styleId="CRCoverPageChar">
    <w:name w:val="CR Cover Page Char"/>
    <w:link w:val="CRCoverPage"/>
    <w:rsid w:val="002D1D45"/>
    <w:rPr>
      <w:rFonts w:ascii="Arial" w:eastAsia="SimSun" w:hAnsi="Arial"/>
      <w:lang w:val="en-GB" w:eastAsia="en-US"/>
    </w:rPr>
  </w:style>
  <w:style w:type="character" w:customStyle="1" w:styleId="Artref">
    <w:name w:val="Art_ref"/>
    <w:qFormat/>
    <w:rsid w:val="003738B2"/>
  </w:style>
  <w:style w:type="character" w:customStyle="1" w:styleId="Tablefreq">
    <w:name w:val="Table_freq"/>
    <w:qFormat/>
    <w:rsid w:val="003738B2"/>
    <w:rPr>
      <w:b/>
      <w:color w:val="auto"/>
      <w:sz w:val="20"/>
    </w:rPr>
  </w:style>
  <w:style w:type="paragraph" w:customStyle="1" w:styleId="TableTextS5">
    <w:name w:val="Table_TextS5"/>
    <w:basedOn w:val="Normal"/>
    <w:link w:val="TableTextS5Char"/>
    <w:qFormat/>
    <w:rsid w:val="003738B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customStyle="1" w:styleId="Tablehead">
    <w:name w:val="Table_head"/>
    <w:basedOn w:val="Normal"/>
    <w:link w:val="TableheadChar"/>
    <w:uiPriority w:val="99"/>
    <w:qFormat/>
    <w:rsid w:val="003738B2"/>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imes New Roman" w:hAnsi="Times New Roman Bold" w:cs="Times New Roman Bold"/>
      <w:b/>
    </w:rPr>
  </w:style>
  <w:style w:type="character" w:customStyle="1" w:styleId="TableheadChar">
    <w:name w:val="Table_head Char"/>
    <w:basedOn w:val="DefaultParagraphFont"/>
    <w:link w:val="Tablehead"/>
    <w:uiPriority w:val="99"/>
    <w:qFormat/>
    <w:locked/>
    <w:rsid w:val="003738B2"/>
    <w:rPr>
      <w:rFonts w:ascii="Times New Roman Bold" w:eastAsia="Times New Roman" w:hAnsi="Times New Roman Bold" w:cs="Times New Roman Bold"/>
      <w:b/>
      <w:lang w:val="en-GB" w:eastAsia="en-US"/>
    </w:rPr>
  </w:style>
  <w:style w:type="character" w:customStyle="1" w:styleId="TableTextS5Char">
    <w:name w:val="Table_TextS5 Char"/>
    <w:link w:val="TableTextS5"/>
    <w:locked/>
    <w:rsid w:val="003738B2"/>
    <w:rPr>
      <w:rFonts w:eastAsia="Batang"/>
      <w:lang w:val="en-GB" w:eastAsia="en-US"/>
    </w:rPr>
  </w:style>
  <w:style w:type="paragraph" w:customStyle="1" w:styleId="Tablefreq0">
    <w:name w:val="Table freq"/>
    <w:basedOn w:val="Normal"/>
    <w:rsid w:val="003738B2"/>
    <w:pPr>
      <w:tabs>
        <w:tab w:val="left" w:pos="170"/>
        <w:tab w:val="left" w:pos="567"/>
        <w:tab w:val="left" w:pos="737"/>
        <w:tab w:val="left" w:pos="2977"/>
        <w:tab w:val="left" w:pos="3266"/>
      </w:tabs>
      <w:overflowPunct w:val="0"/>
      <w:autoSpaceDE w:val="0"/>
      <w:autoSpaceDN w:val="0"/>
      <w:adjustRightInd w:val="0"/>
      <w:spacing w:before="30" w:after="30"/>
      <w:textAlignment w:val="baseline"/>
    </w:pPr>
    <w:rPr>
      <w:rFonts w:eastAsia="Times New Roman"/>
      <w:b/>
    </w:rPr>
  </w:style>
  <w:style w:type="character" w:customStyle="1" w:styleId="GuidanceChar">
    <w:name w:val="Guidance Char"/>
    <w:link w:val="Guidance"/>
    <w:rsid w:val="00A6397D"/>
    <w:rPr>
      <w:i/>
      <w:color w:val="0000FF"/>
      <w:lang w:val="en-GB" w:eastAsia="en-US"/>
    </w:rPr>
  </w:style>
  <w:style w:type="character" w:customStyle="1" w:styleId="EQChar">
    <w:name w:val="EQ Char"/>
    <w:link w:val="EQ"/>
    <w:rsid w:val="00FC3C0A"/>
    <w:rPr>
      <w:noProof/>
      <w:lang w:val="en-GB" w:eastAsia="en-US"/>
    </w:rPr>
  </w:style>
  <w:style w:type="character" w:customStyle="1" w:styleId="Heading4Char">
    <w:name w:val="Heading 4 Char"/>
    <w:link w:val="Heading4"/>
    <w:rsid w:val="00646B8D"/>
    <w:rPr>
      <w:rFonts w:ascii="Arial" w:hAnsi="Arial"/>
      <w:sz w:val="24"/>
      <w:lang w:val="en-GB" w:eastAsia="en-US"/>
    </w:rPr>
  </w:style>
  <w:style w:type="character" w:customStyle="1" w:styleId="EXChar">
    <w:name w:val="EX Char"/>
    <w:link w:val="EX"/>
    <w:qFormat/>
    <w:rsid w:val="0009226D"/>
    <w:rPr>
      <w:lang w:val="en-GB" w:eastAsia="en-US"/>
    </w:rPr>
  </w:style>
  <w:style w:type="character" w:customStyle="1" w:styleId="Heading2Char">
    <w:name w:val="Heading 2 Char"/>
    <w:link w:val="Heading2"/>
    <w:rsid w:val="0009226D"/>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373838">
      <w:bodyDiv w:val="1"/>
      <w:marLeft w:val="0"/>
      <w:marRight w:val="0"/>
      <w:marTop w:val="0"/>
      <w:marBottom w:val="0"/>
      <w:divBdr>
        <w:top w:val="none" w:sz="0" w:space="0" w:color="auto"/>
        <w:left w:val="none" w:sz="0" w:space="0" w:color="auto"/>
        <w:bottom w:val="none" w:sz="0" w:space="0" w:color="auto"/>
        <w:right w:val="none" w:sz="0" w:space="0" w:color="auto"/>
      </w:divBdr>
    </w:div>
    <w:div w:id="367607867">
      <w:bodyDiv w:val="1"/>
      <w:marLeft w:val="0"/>
      <w:marRight w:val="0"/>
      <w:marTop w:val="0"/>
      <w:marBottom w:val="0"/>
      <w:divBdr>
        <w:top w:val="none" w:sz="0" w:space="0" w:color="auto"/>
        <w:left w:val="none" w:sz="0" w:space="0" w:color="auto"/>
        <w:bottom w:val="none" w:sz="0" w:space="0" w:color="auto"/>
        <w:right w:val="none" w:sz="0" w:space="0" w:color="auto"/>
      </w:divBdr>
    </w:div>
    <w:div w:id="820193946">
      <w:bodyDiv w:val="1"/>
      <w:marLeft w:val="0"/>
      <w:marRight w:val="0"/>
      <w:marTop w:val="0"/>
      <w:marBottom w:val="0"/>
      <w:divBdr>
        <w:top w:val="none" w:sz="0" w:space="0" w:color="auto"/>
        <w:left w:val="none" w:sz="0" w:space="0" w:color="auto"/>
        <w:bottom w:val="none" w:sz="0" w:space="0" w:color="auto"/>
        <w:right w:val="none" w:sz="0" w:space="0" w:color="auto"/>
      </w:divBdr>
    </w:div>
    <w:div w:id="891191178">
      <w:bodyDiv w:val="1"/>
      <w:marLeft w:val="0"/>
      <w:marRight w:val="0"/>
      <w:marTop w:val="0"/>
      <w:marBottom w:val="0"/>
      <w:divBdr>
        <w:top w:val="none" w:sz="0" w:space="0" w:color="auto"/>
        <w:left w:val="none" w:sz="0" w:space="0" w:color="auto"/>
        <w:bottom w:val="none" w:sz="0" w:space="0" w:color="auto"/>
        <w:right w:val="none" w:sz="0" w:space="0" w:color="auto"/>
      </w:divBdr>
    </w:div>
    <w:div w:id="1003824483">
      <w:bodyDiv w:val="1"/>
      <w:marLeft w:val="0"/>
      <w:marRight w:val="0"/>
      <w:marTop w:val="0"/>
      <w:marBottom w:val="0"/>
      <w:divBdr>
        <w:top w:val="none" w:sz="0" w:space="0" w:color="auto"/>
        <w:left w:val="none" w:sz="0" w:space="0" w:color="auto"/>
        <w:bottom w:val="none" w:sz="0" w:space="0" w:color="auto"/>
        <w:right w:val="none" w:sz="0" w:space="0" w:color="auto"/>
      </w:divBdr>
    </w:div>
    <w:div w:id="1131552149">
      <w:bodyDiv w:val="1"/>
      <w:marLeft w:val="0"/>
      <w:marRight w:val="0"/>
      <w:marTop w:val="0"/>
      <w:marBottom w:val="0"/>
      <w:divBdr>
        <w:top w:val="none" w:sz="0" w:space="0" w:color="auto"/>
        <w:left w:val="none" w:sz="0" w:space="0" w:color="auto"/>
        <w:bottom w:val="none" w:sz="0" w:space="0" w:color="auto"/>
        <w:right w:val="none" w:sz="0" w:space="0" w:color="auto"/>
      </w:divBdr>
    </w:div>
    <w:div w:id="1384938195">
      <w:bodyDiv w:val="1"/>
      <w:marLeft w:val="0"/>
      <w:marRight w:val="0"/>
      <w:marTop w:val="0"/>
      <w:marBottom w:val="0"/>
      <w:divBdr>
        <w:top w:val="none" w:sz="0" w:space="0" w:color="auto"/>
        <w:left w:val="none" w:sz="0" w:space="0" w:color="auto"/>
        <w:bottom w:val="none" w:sz="0" w:space="0" w:color="auto"/>
        <w:right w:val="none" w:sz="0" w:space="0" w:color="auto"/>
      </w:divBdr>
    </w:div>
    <w:div w:id="155026068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8096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F6500B-E058-4593-AF0E-B5AAFCA44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5104</Words>
  <Characters>29099</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3GPP TR 38.813</vt:lpstr>
    </vt:vector>
  </TitlesOfParts>
  <LinksUpToDate>false</LinksUpToDate>
  <CharactersWithSpaces>34135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38.813</dc:title>
  <dc:subject>New frequency range for NR 3.3-4.2GHz</dc:subject>
  <dc:creator/>
  <cp:keywords>NR</cp:keywords>
  <dc:description/>
  <cp:lastModifiedBy/>
  <cp:revision>1</cp:revision>
  <dcterms:created xsi:type="dcterms:W3CDTF">2019-11-27T11:58:00Z</dcterms:created>
  <dcterms:modified xsi:type="dcterms:W3CDTF">2020-03-05T16:10:00Z</dcterms:modified>
</cp:coreProperties>
</file>